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16A99C" w:rsidR="001E41F3" w:rsidRDefault="001E41F3">
      <w:pPr>
        <w:pStyle w:val="CRCoverPage"/>
        <w:tabs>
          <w:tab w:val="right" w:pos="9639"/>
        </w:tabs>
        <w:spacing w:after="0"/>
        <w:rPr>
          <w:b/>
          <w:i/>
          <w:noProof/>
          <w:sz w:val="28"/>
        </w:rPr>
      </w:pPr>
      <w:r>
        <w:rPr>
          <w:b/>
          <w:noProof/>
          <w:sz w:val="24"/>
        </w:rPr>
        <w:t>3GPP TSG-</w:t>
      </w:r>
      <w:fldSimple w:instr=" DOCPROPERTY  TSG/WGRef  \* MERGEFORMAT ">
        <w:r w:rsidR="006D7C4B">
          <w:rPr>
            <w:b/>
            <w:noProof/>
            <w:sz w:val="24"/>
          </w:rPr>
          <w:t xml:space="preserve">RAN </w:t>
        </w:r>
        <w:r w:rsidR="003609EF">
          <w:rPr>
            <w:b/>
            <w:noProof/>
            <w:sz w:val="24"/>
          </w:rPr>
          <w:t>WG</w:t>
        </w:r>
        <w:r w:rsidR="006D7C4B">
          <w:rPr>
            <w:b/>
            <w:noProof/>
            <w:sz w:val="24"/>
          </w:rPr>
          <w:t>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D7C4B">
          <w:rPr>
            <w:b/>
            <w:noProof/>
            <w:sz w:val="24"/>
          </w:rPr>
          <w:t>103-e</w:t>
        </w:r>
      </w:fldSimple>
      <w:r>
        <w:rPr>
          <w:b/>
          <w:i/>
          <w:noProof/>
          <w:sz w:val="28"/>
        </w:rPr>
        <w:tab/>
      </w:r>
      <w:fldSimple w:instr=" DOCPROPERTY  Tdoc#  \* MERGEFORMAT ">
        <w:r w:rsidR="006D7C4B">
          <w:rPr>
            <w:b/>
            <w:i/>
            <w:noProof/>
            <w:sz w:val="28"/>
          </w:rPr>
          <w:t>R4-22</w:t>
        </w:r>
        <w:r w:rsidR="008570D2">
          <w:rPr>
            <w:b/>
            <w:i/>
            <w:noProof/>
            <w:sz w:val="28"/>
          </w:rPr>
          <w:t>07835</w:t>
        </w:r>
      </w:fldSimple>
    </w:p>
    <w:p w14:paraId="7CB45193" w14:textId="4B26434C" w:rsidR="001E41F3" w:rsidRDefault="009168A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D7C4B">
        <w:rPr>
          <w:b/>
          <w:noProof/>
          <w:sz w:val="24"/>
        </w:rPr>
        <w:t>Online</w:t>
      </w:r>
      <w:r>
        <w:rPr>
          <w:b/>
          <w:noProof/>
          <w:sz w:val="24"/>
        </w:rPr>
        <w:fldChar w:fldCharType="end"/>
      </w:r>
      <w:r w:rsidR="001E41F3">
        <w:rPr>
          <w:b/>
          <w:noProof/>
          <w:sz w:val="24"/>
        </w:rPr>
        <w:t xml:space="preserve">, </w:t>
      </w:r>
      <w:fldSimple w:instr=" DOCPROPERTY  StartDate  \* MERGEFORMAT ">
        <w:r w:rsidR="006D7C4B">
          <w:rPr>
            <w:b/>
            <w:noProof/>
            <w:sz w:val="24"/>
          </w:rPr>
          <w:t>9th</w:t>
        </w:r>
      </w:fldSimple>
      <w:r w:rsidR="00547111">
        <w:rPr>
          <w:b/>
          <w:noProof/>
          <w:sz w:val="24"/>
        </w:rPr>
        <w:t xml:space="preserve"> - </w:t>
      </w:r>
      <w:fldSimple w:instr=" DOCPROPERTY  EndDate  \* MERGEFORMAT ">
        <w:r w:rsidR="006D7C4B">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AD4C17" w:rsidR="001E41F3" w:rsidRDefault="006D7C4B">
            <w:pPr>
              <w:pStyle w:val="CRCoverPage"/>
              <w:spacing w:after="0"/>
              <w:jc w:val="center"/>
              <w:rPr>
                <w:noProof/>
              </w:rPr>
            </w:pPr>
            <w:r w:rsidRPr="006D7C4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3E405" w:rsidR="001E41F3" w:rsidRPr="00410371" w:rsidRDefault="009168A2" w:rsidP="00E13F3D">
            <w:pPr>
              <w:pStyle w:val="CRCoverPage"/>
              <w:spacing w:after="0"/>
              <w:jc w:val="right"/>
              <w:rPr>
                <w:b/>
                <w:noProof/>
                <w:sz w:val="28"/>
              </w:rPr>
            </w:pPr>
            <w:fldSimple w:instr=" DOCPROPERTY  Spec#  \* MERGEFORMAT ">
              <w:r w:rsidR="006D7C4B">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168A2"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88C28" w:rsidR="001E41F3" w:rsidRPr="00410371" w:rsidRDefault="009168A2" w:rsidP="00E13F3D">
            <w:pPr>
              <w:pStyle w:val="CRCoverPage"/>
              <w:spacing w:after="0"/>
              <w:jc w:val="center"/>
              <w:rPr>
                <w:b/>
                <w:noProof/>
              </w:rPr>
            </w:pPr>
            <w:fldSimple w:instr=" DOCPROPERTY  Revision  \* MERGEFORMAT ">
              <w:r w:rsidR="006D7C4B">
                <w:rPr>
                  <w:b/>
                  <w:noProof/>
                  <w:sz w:val="28"/>
                </w:rPr>
                <w:t>-</w:t>
              </w:r>
            </w:fldSimple>
            <w:r w:rsidR="006D7C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86116A" w:rsidR="001E41F3" w:rsidRPr="00410371" w:rsidRDefault="009168A2">
            <w:pPr>
              <w:pStyle w:val="CRCoverPage"/>
              <w:spacing w:after="0"/>
              <w:jc w:val="center"/>
              <w:rPr>
                <w:noProof/>
                <w:sz w:val="28"/>
              </w:rPr>
            </w:pPr>
            <w:fldSimple w:instr=" DOCPROPERTY  Version  \* MERGEFORMAT ">
              <w:r w:rsidR="006D7C4B">
                <w:rPr>
                  <w:b/>
                  <w:noProof/>
                  <w:sz w:val="28"/>
                </w:rPr>
                <w:t>17.</w:t>
              </w:r>
              <w:r w:rsidR="00836FA0">
                <w:rPr>
                  <w:rFonts w:hint="eastAsia"/>
                  <w:b/>
                  <w:noProof/>
                  <w:sz w:val="28"/>
                  <w:lang w:eastAsia="ja-JP"/>
                </w:rPr>
                <w:t>5</w:t>
              </w:r>
              <w:r w:rsidR="006D7C4B">
                <w:rPr>
                  <w:b/>
                  <w:noProof/>
                  <w:sz w:val="28"/>
                </w:rPr>
                <w:t>.</w:t>
              </w:r>
              <w:r w:rsidR="00836FA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988E1" w:rsidR="00F25D98" w:rsidRDefault="006D7C4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68EEDF" w:rsidR="001E41F3" w:rsidRDefault="009168A2">
            <w:pPr>
              <w:pStyle w:val="CRCoverPage"/>
              <w:spacing w:after="0"/>
              <w:ind w:left="100"/>
              <w:rPr>
                <w:noProof/>
              </w:rPr>
            </w:pPr>
            <w:fldSimple w:instr=" DOCPROPERTY  CrTitle  \* MERGEFORMAT ">
              <w:fldSimple w:instr=" DOCPROPERTY  CrTitle  \* MERGEFORMAT ">
                <w:r w:rsidR="006D7C4B">
                  <w:t xml:space="preserve">Draft CR for TS 38.101-3: </w:t>
                </w:r>
                <w:r w:rsidR="00836FA0">
                  <w:t>Correction of DC_5-7_n77 and DC_5-7_n78</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1137F" w:rsidR="001E41F3" w:rsidRDefault="009168A2">
            <w:pPr>
              <w:pStyle w:val="CRCoverPage"/>
              <w:spacing w:after="0"/>
              <w:ind w:left="100"/>
              <w:rPr>
                <w:noProof/>
              </w:rPr>
            </w:pPr>
            <w:fldSimple w:instr=" DOCPROPERTY  SourceIfWg  \* MERGEFORMAT ">
              <w:fldSimple w:instr=" DOCPROPERTY  SourceIfWg  \* MERGEFORMAT ">
                <w:fldSimple w:instr=" DOCPROPERTY  SourceIfWg  \* MERGEFORMAT ">
                  <w:r w:rsidR="006D7C4B">
                    <w:rPr>
                      <w:noProof/>
                    </w:rPr>
                    <w:t>Softbank Corp.</w:t>
                  </w:r>
                </w:fldSimple>
              </w:fldSimple>
            </w:fldSimple>
            <w:r w:rsidR="006D7C4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0FABE" w:rsidR="001E41F3" w:rsidRDefault="009168A2" w:rsidP="00547111">
            <w:pPr>
              <w:pStyle w:val="CRCoverPage"/>
              <w:spacing w:after="0"/>
              <w:ind w:left="100"/>
              <w:rPr>
                <w:noProof/>
              </w:rPr>
            </w:pPr>
            <w:fldSimple w:instr=" DOCPROPERTY  SourceIfTsg  \* MERGEFORMAT ">
              <w:r w:rsidR="006D7C4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A1DB66" w:rsidR="001E41F3" w:rsidRDefault="009168A2">
            <w:pPr>
              <w:pStyle w:val="CRCoverPage"/>
              <w:spacing w:after="0"/>
              <w:ind w:left="100"/>
              <w:rPr>
                <w:noProof/>
              </w:rPr>
            </w:pPr>
            <w:fldSimple w:instr=" DOCPROPERTY  RelatedWis  \* MERGEFORMAT ">
              <w:r w:rsidR="0076164B" w:rsidRPr="0076164B">
                <w:t>DC_R17_2BLTE_1BNR_3DL2UL-Core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7A123" w:rsidR="001E41F3" w:rsidRDefault="009168A2">
            <w:pPr>
              <w:pStyle w:val="CRCoverPage"/>
              <w:spacing w:after="0"/>
              <w:ind w:left="100"/>
              <w:rPr>
                <w:noProof/>
              </w:rPr>
            </w:pPr>
            <w:fldSimple w:instr=" DOCPROPERTY  ResDate  \* MERGEFORMAT ">
              <w:r w:rsidR="006D7C4B">
                <w:rPr>
                  <w:noProof/>
                </w:rPr>
                <w:t>2022-</w:t>
              </w:r>
              <w:r w:rsidR="00836FA0">
                <w:rPr>
                  <w:noProof/>
                </w:rPr>
                <w:t>04</w:t>
              </w:r>
              <w:r w:rsidR="006D7C4B">
                <w:rPr>
                  <w:noProof/>
                </w:rPr>
                <w:t>-</w:t>
              </w:r>
              <w:r w:rsidR="00836FA0">
                <w:rPr>
                  <w:noProof/>
                </w:rPr>
                <w:t>2</w:t>
              </w:r>
              <w:r w:rsidR="00007AA4">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46A8C5" w:rsidR="001E41F3" w:rsidRDefault="0076164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1C816" w:rsidR="001E41F3" w:rsidRDefault="009168A2">
            <w:pPr>
              <w:pStyle w:val="CRCoverPage"/>
              <w:spacing w:after="0"/>
              <w:ind w:left="100"/>
              <w:rPr>
                <w:noProof/>
              </w:rPr>
            </w:pPr>
            <w:fldSimple w:instr=" DOCPROPERTY  Release  \* MERGEFORMAT ">
              <w:r w:rsidR="00D24991">
                <w:rPr>
                  <w:noProof/>
                </w:rPr>
                <w:t>Rel</w:t>
              </w:r>
              <w:r w:rsidR="006D7C4B">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7C4B" w14:paraId="1256F52C" w14:textId="77777777" w:rsidTr="00547111">
        <w:tc>
          <w:tcPr>
            <w:tcW w:w="2694" w:type="dxa"/>
            <w:gridSpan w:val="2"/>
            <w:tcBorders>
              <w:top w:val="single" w:sz="4" w:space="0" w:color="auto"/>
              <w:left w:val="single" w:sz="4" w:space="0" w:color="auto"/>
            </w:tcBorders>
          </w:tcPr>
          <w:p w14:paraId="52C87DB0" w14:textId="77777777" w:rsidR="006D7C4B" w:rsidRDefault="006D7C4B" w:rsidP="006D7C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8DD0B8" w14:textId="4217E15C" w:rsidR="006D7C4B" w:rsidRDefault="00CD3841" w:rsidP="00967B45">
            <w:pPr>
              <w:pStyle w:val="CRCoverPage"/>
              <w:spacing w:after="0"/>
              <w:ind w:left="100"/>
              <w:rPr>
                <w:lang w:val="fr-FR"/>
              </w:rPr>
            </w:pPr>
            <w:r>
              <w:rPr>
                <w:lang w:val="fr-FR"/>
              </w:rPr>
              <w:t>DC_5A-7A-7A_n7</w:t>
            </w:r>
            <w:r w:rsidR="00967B45">
              <w:rPr>
                <w:lang w:val="fr-FR"/>
              </w:rPr>
              <w:t>7(2</w:t>
            </w:r>
            <w:r>
              <w:rPr>
                <w:lang w:val="fr-FR"/>
              </w:rPr>
              <w:t>A</w:t>
            </w:r>
            <w:r w:rsidR="00967B45">
              <w:rPr>
                <w:lang w:val="fr-FR"/>
              </w:rPr>
              <w:t>)</w:t>
            </w:r>
            <w:r w:rsidR="009623C4">
              <w:rPr>
                <w:lang w:val="fr-FR"/>
              </w:rPr>
              <w:t>,</w:t>
            </w:r>
            <w:r>
              <w:rPr>
                <w:lang w:val="fr-FR"/>
              </w:rPr>
              <w:t xml:space="preserve"> </w:t>
            </w:r>
            <w:r w:rsidR="00967B45" w:rsidRPr="0076164B">
              <w:rPr>
                <w:noProof/>
              </w:rPr>
              <w:t>DC_5A-7A-7A_n78A</w:t>
            </w:r>
            <w:r w:rsidR="00967B45">
              <w:rPr>
                <w:noProof/>
              </w:rPr>
              <w:t xml:space="preserve"> and </w:t>
            </w:r>
            <w:r w:rsidR="00967B45" w:rsidRPr="0076164B">
              <w:rPr>
                <w:noProof/>
              </w:rPr>
              <w:t>DC_5A-7A-7A_n78C</w:t>
            </w:r>
            <w:r w:rsidR="00967B45">
              <w:rPr>
                <w:lang w:val="fr-FR"/>
              </w:rPr>
              <w:t xml:space="preserve"> </w:t>
            </w:r>
            <w:r>
              <w:rPr>
                <w:lang w:val="fr-FR"/>
              </w:rPr>
              <w:t>ha</w:t>
            </w:r>
            <w:r w:rsidR="00967B45">
              <w:rPr>
                <w:lang w:val="fr-FR"/>
              </w:rPr>
              <w:t>ve</w:t>
            </w:r>
            <w:r>
              <w:rPr>
                <w:lang w:val="fr-FR"/>
              </w:rPr>
              <w:t xml:space="preserve"> editorial error. </w:t>
            </w:r>
          </w:p>
          <w:p w14:paraId="001E49E0" w14:textId="77777777" w:rsidR="009623C4" w:rsidRPr="009623C4" w:rsidRDefault="009623C4" w:rsidP="009623C4">
            <w:pPr>
              <w:pStyle w:val="CRCoverPage"/>
              <w:numPr>
                <w:ilvl w:val="0"/>
                <w:numId w:val="47"/>
              </w:numPr>
              <w:spacing w:after="0"/>
              <w:rPr>
                <w:noProof/>
              </w:rPr>
            </w:pPr>
            <w:r>
              <w:rPr>
                <w:lang w:val="fr-FR"/>
              </w:rPr>
              <w:t xml:space="preserve">DC_5A-7A-7A_n77(2A) : ‘-‘ is described between 7A and n77(2A) but it should be ‘_’. </w:t>
            </w:r>
          </w:p>
          <w:p w14:paraId="708AA7DE" w14:textId="4EDB14E6" w:rsidR="009623C4" w:rsidRDefault="009623C4" w:rsidP="009623C4">
            <w:pPr>
              <w:pStyle w:val="CRCoverPage"/>
              <w:numPr>
                <w:ilvl w:val="0"/>
                <w:numId w:val="47"/>
              </w:numPr>
              <w:spacing w:after="0"/>
              <w:rPr>
                <w:noProof/>
              </w:rPr>
            </w:pPr>
            <w:r w:rsidRPr="0076164B">
              <w:rPr>
                <w:noProof/>
              </w:rPr>
              <w:t>DC_5A-7A-7A_n78A</w:t>
            </w:r>
            <w:r>
              <w:rPr>
                <w:noProof/>
              </w:rPr>
              <w:t xml:space="preserve"> and </w:t>
            </w:r>
            <w:r w:rsidRPr="0076164B">
              <w:rPr>
                <w:noProof/>
              </w:rPr>
              <w:t>DC_5A-7A-7A_n78C</w:t>
            </w:r>
            <w:r>
              <w:rPr>
                <w:noProof/>
              </w:rPr>
              <w:t>: they are described continuously. It should be separated</w:t>
            </w:r>
            <w:r>
              <w:rPr>
                <w:rFonts w:hint="eastAsia"/>
                <w:noProof/>
                <w:lang w:eastAsia="ja-JP"/>
              </w:rPr>
              <w:t>.</w:t>
            </w:r>
            <w:r>
              <w:rPr>
                <w:noProof/>
                <w:lang w:eastAsia="ja-JP"/>
              </w:rPr>
              <w:t xml:space="preserve"> </w:t>
            </w:r>
          </w:p>
        </w:tc>
      </w:tr>
      <w:tr w:rsidR="006D7C4B" w14:paraId="4CA74D09" w14:textId="77777777" w:rsidTr="00547111">
        <w:tc>
          <w:tcPr>
            <w:tcW w:w="2694" w:type="dxa"/>
            <w:gridSpan w:val="2"/>
            <w:tcBorders>
              <w:left w:val="single" w:sz="4" w:space="0" w:color="auto"/>
            </w:tcBorders>
          </w:tcPr>
          <w:p w14:paraId="2D0866D6" w14:textId="77777777" w:rsidR="006D7C4B" w:rsidRDefault="006D7C4B" w:rsidP="006D7C4B">
            <w:pPr>
              <w:pStyle w:val="CRCoverPage"/>
              <w:spacing w:after="0"/>
              <w:rPr>
                <w:b/>
                <w:i/>
                <w:noProof/>
                <w:sz w:val="8"/>
                <w:szCs w:val="8"/>
              </w:rPr>
            </w:pPr>
          </w:p>
        </w:tc>
        <w:tc>
          <w:tcPr>
            <w:tcW w:w="6946" w:type="dxa"/>
            <w:gridSpan w:val="9"/>
            <w:tcBorders>
              <w:right w:val="single" w:sz="4" w:space="0" w:color="auto"/>
            </w:tcBorders>
          </w:tcPr>
          <w:p w14:paraId="365DEF04" w14:textId="77777777" w:rsidR="006D7C4B" w:rsidRDefault="006D7C4B" w:rsidP="006D7C4B">
            <w:pPr>
              <w:pStyle w:val="CRCoverPage"/>
              <w:spacing w:after="0"/>
              <w:rPr>
                <w:noProof/>
                <w:sz w:val="8"/>
                <w:szCs w:val="8"/>
              </w:rPr>
            </w:pPr>
          </w:p>
        </w:tc>
      </w:tr>
      <w:tr w:rsidR="006D7C4B" w14:paraId="21016551" w14:textId="77777777" w:rsidTr="00547111">
        <w:tc>
          <w:tcPr>
            <w:tcW w:w="2694" w:type="dxa"/>
            <w:gridSpan w:val="2"/>
            <w:tcBorders>
              <w:left w:val="single" w:sz="4" w:space="0" w:color="auto"/>
            </w:tcBorders>
          </w:tcPr>
          <w:p w14:paraId="49433147" w14:textId="77777777" w:rsidR="006D7C4B" w:rsidRDefault="006D7C4B" w:rsidP="006D7C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E7D8DC" w:rsidR="006D7C4B" w:rsidRDefault="00967B45" w:rsidP="00967B45">
            <w:pPr>
              <w:pStyle w:val="CRCoverPage"/>
              <w:spacing w:after="0"/>
              <w:ind w:left="100"/>
              <w:rPr>
                <w:noProof/>
                <w:lang w:eastAsia="ja-JP"/>
              </w:rPr>
            </w:pPr>
            <w:r>
              <w:rPr>
                <w:rFonts w:hint="eastAsia"/>
                <w:noProof/>
                <w:lang w:eastAsia="ja-JP"/>
              </w:rPr>
              <w:t>T</w:t>
            </w:r>
            <w:r>
              <w:rPr>
                <w:noProof/>
                <w:lang w:eastAsia="ja-JP"/>
              </w:rPr>
              <w:t xml:space="preserve">he editorial error of </w:t>
            </w:r>
            <w:r>
              <w:rPr>
                <w:lang w:val="fr-FR"/>
              </w:rPr>
              <w:t>DC_5A-7A-7A_n77(2A)</w:t>
            </w:r>
            <w:r w:rsidR="00342F6E">
              <w:rPr>
                <w:lang w:val="fr-FR"/>
              </w:rPr>
              <w:t>,</w:t>
            </w:r>
            <w:r>
              <w:rPr>
                <w:lang w:val="fr-FR"/>
              </w:rPr>
              <w:t xml:space="preserve"> </w:t>
            </w:r>
            <w:r w:rsidRPr="0076164B">
              <w:rPr>
                <w:noProof/>
              </w:rPr>
              <w:t>DC_5A-7A-7A_n78A</w:t>
            </w:r>
            <w:r>
              <w:rPr>
                <w:noProof/>
              </w:rPr>
              <w:t xml:space="preserve"> and </w:t>
            </w:r>
            <w:r w:rsidRPr="0076164B">
              <w:rPr>
                <w:noProof/>
              </w:rPr>
              <w:t>DC_5A-7A-7A_n78C</w:t>
            </w:r>
            <w:r>
              <w:rPr>
                <w:lang w:val="fr-FR"/>
              </w:rPr>
              <w:t xml:space="preserve"> are corrected. </w:t>
            </w:r>
          </w:p>
        </w:tc>
      </w:tr>
      <w:tr w:rsidR="006D7C4B" w14:paraId="1F886379" w14:textId="77777777" w:rsidTr="00547111">
        <w:tc>
          <w:tcPr>
            <w:tcW w:w="2694" w:type="dxa"/>
            <w:gridSpan w:val="2"/>
            <w:tcBorders>
              <w:left w:val="single" w:sz="4" w:space="0" w:color="auto"/>
            </w:tcBorders>
          </w:tcPr>
          <w:p w14:paraId="4D989623" w14:textId="77777777" w:rsidR="006D7C4B" w:rsidRDefault="006D7C4B" w:rsidP="006D7C4B">
            <w:pPr>
              <w:pStyle w:val="CRCoverPage"/>
              <w:spacing w:after="0"/>
              <w:rPr>
                <w:b/>
                <w:i/>
                <w:noProof/>
                <w:sz w:val="8"/>
                <w:szCs w:val="8"/>
              </w:rPr>
            </w:pPr>
          </w:p>
        </w:tc>
        <w:tc>
          <w:tcPr>
            <w:tcW w:w="6946" w:type="dxa"/>
            <w:gridSpan w:val="9"/>
            <w:tcBorders>
              <w:right w:val="single" w:sz="4" w:space="0" w:color="auto"/>
            </w:tcBorders>
          </w:tcPr>
          <w:p w14:paraId="71C4A204" w14:textId="77777777" w:rsidR="006D7C4B" w:rsidRDefault="006D7C4B" w:rsidP="006D7C4B">
            <w:pPr>
              <w:pStyle w:val="CRCoverPage"/>
              <w:spacing w:after="0"/>
              <w:rPr>
                <w:noProof/>
                <w:sz w:val="8"/>
                <w:szCs w:val="8"/>
              </w:rPr>
            </w:pPr>
          </w:p>
        </w:tc>
      </w:tr>
      <w:tr w:rsidR="006D7C4B" w14:paraId="678D7BF9" w14:textId="77777777" w:rsidTr="00547111">
        <w:tc>
          <w:tcPr>
            <w:tcW w:w="2694" w:type="dxa"/>
            <w:gridSpan w:val="2"/>
            <w:tcBorders>
              <w:left w:val="single" w:sz="4" w:space="0" w:color="auto"/>
              <w:bottom w:val="single" w:sz="4" w:space="0" w:color="auto"/>
            </w:tcBorders>
          </w:tcPr>
          <w:p w14:paraId="4E5CE1B6" w14:textId="77777777" w:rsidR="006D7C4B" w:rsidRDefault="006D7C4B" w:rsidP="006D7C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5E9DE" w:rsidR="006D7C4B" w:rsidRDefault="0076164B" w:rsidP="006D7C4B">
            <w:pPr>
              <w:pStyle w:val="CRCoverPage"/>
              <w:spacing w:after="0"/>
              <w:ind w:left="100"/>
              <w:rPr>
                <w:noProof/>
              </w:rPr>
            </w:pPr>
            <w:r>
              <w:rPr>
                <w:noProof/>
              </w:rPr>
              <w:t>The spec has editorial errors</w:t>
            </w:r>
            <w:r w:rsidR="006D7C4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91B6EE" w:rsidR="001E41F3" w:rsidRDefault="006D7C4B">
            <w:pPr>
              <w:pStyle w:val="CRCoverPage"/>
              <w:spacing w:after="0"/>
              <w:ind w:left="100"/>
              <w:rPr>
                <w:noProof/>
              </w:rPr>
            </w:pPr>
            <w:r>
              <w:t>5.</w:t>
            </w:r>
            <w:r w:rsidR="00CD3841">
              <w:t>5B</w:t>
            </w:r>
            <w:r>
              <w:t>.</w:t>
            </w:r>
            <w:r w:rsidR="00CD3841">
              <w:t>4</w:t>
            </w:r>
            <w:r>
              <w:t>.</w:t>
            </w:r>
            <w:r w:rsidR="00CD3841">
              <w:t>2</w:t>
            </w:r>
            <w:r>
              <w:t xml:space="preserve"> (</w:t>
            </w:r>
            <w:r w:rsidR="00CD3841" w:rsidRPr="00CD3841">
              <w:rPr>
                <w:noProof/>
              </w:rPr>
              <w:t>Table 5.5B.4.2-1</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7C4B" w14:paraId="34ACE2EB" w14:textId="77777777" w:rsidTr="00547111">
        <w:tc>
          <w:tcPr>
            <w:tcW w:w="2694" w:type="dxa"/>
            <w:gridSpan w:val="2"/>
            <w:tcBorders>
              <w:left w:val="single" w:sz="4" w:space="0" w:color="auto"/>
            </w:tcBorders>
          </w:tcPr>
          <w:p w14:paraId="571382F3" w14:textId="77777777" w:rsidR="006D7C4B" w:rsidRDefault="006D7C4B" w:rsidP="006D7C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0FFA" w:rsidR="006D7C4B" w:rsidRDefault="006D7C4B" w:rsidP="006D7C4B">
            <w:pPr>
              <w:pStyle w:val="CRCoverPage"/>
              <w:spacing w:after="0"/>
              <w:jc w:val="center"/>
              <w:rPr>
                <w:b/>
                <w:caps/>
                <w:noProof/>
              </w:rPr>
            </w:pPr>
            <w:r>
              <w:rPr>
                <w:b/>
                <w:caps/>
                <w:noProof/>
                <w:lang w:eastAsia="ja-JP"/>
              </w:rPr>
              <w:t>X</w:t>
            </w:r>
          </w:p>
        </w:tc>
        <w:tc>
          <w:tcPr>
            <w:tcW w:w="2977" w:type="dxa"/>
            <w:gridSpan w:val="4"/>
          </w:tcPr>
          <w:p w14:paraId="7DB274D8" w14:textId="77777777" w:rsidR="006D7C4B" w:rsidRDefault="006D7C4B" w:rsidP="006D7C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7C4B" w:rsidRDefault="006D7C4B" w:rsidP="006D7C4B">
            <w:pPr>
              <w:pStyle w:val="CRCoverPage"/>
              <w:spacing w:after="0"/>
              <w:ind w:left="99"/>
              <w:rPr>
                <w:noProof/>
              </w:rPr>
            </w:pPr>
            <w:r>
              <w:rPr>
                <w:noProof/>
              </w:rPr>
              <w:t xml:space="preserve">TS/TR ... CR ... </w:t>
            </w:r>
          </w:p>
        </w:tc>
      </w:tr>
      <w:tr w:rsidR="006D7C4B" w14:paraId="446DDBAC" w14:textId="77777777" w:rsidTr="00547111">
        <w:tc>
          <w:tcPr>
            <w:tcW w:w="2694" w:type="dxa"/>
            <w:gridSpan w:val="2"/>
            <w:tcBorders>
              <w:left w:val="single" w:sz="4" w:space="0" w:color="auto"/>
            </w:tcBorders>
          </w:tcPr>
          <w:p w14:paraId="678A1AA6" w14:textId="77777777" w:rsidR="006D7C4B" w:rsidRDefault="006D7C4B" w:rsidP="006D7C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6C694" w:rsidR="006D7C4B" w:rsidRDefault="006D7C4B" w:rsidP="006D7C4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7C4B" w:rsidRDefault="006D7C4B" w:rsidP="006D7C4B">
            <w:pPr>
              <w:pStyle w:val="CRCoverPage"/>
              <w:spacing w:after="0"/>
              <w:jc w:val="center"/>
              <w:rPr>
                <w:b/>
                <w:caps/>
                <w:noProof/>
              </w:rPr>
            </w:pPr>
          </w:p>
        </w:tc>
        <w:tc>
          <w:tcPr>
            <w:tcW w:w="2977" w:type="dxa"/>
            <w:gridSpan w:val="4"/>
          </w:tcPr>
          <w:p w14:paraId="1A4306D9" w14:textId="77777777" w:rsidR="006D7C4B" w:rsidRDefault="006D7C4B" w:rsidP="006D7C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F3C5C8" w:rsidR="006D7C4B" w:rsidRDefault="006D7C4B" w:rsidP="006D7C4B">
            <w:pPr>
              <w:pStyle w:val="CRCoverPage"/>
              <w:spacing w:after="0"/>
              <w:ind w:left="99"/>
              <w:rPr>
                <w:noProof/>
              </w:rPr>
            </w:pPr>
            <w:r>
              <w:rPr>
                <w:noProof/>
              </w:rPr>
              <w:t xml:space="preserve">TS 38.521-3 </w:t>
            </w:r>
          </w:p>
        </w:tc>
      </w:tr>
      <w:tr w:rsidR="006D7C4B" w14:paraId="55C714D2" w14:textId="77777777" w:rsidTr="00547111">
        <w:tc>
          <w:tcPr>
            <w:tcW w:w="2694" w:type="dxa"/>
            <w:gridSpan w:val="2"/>
            <w:tcBorders>
              <w:left w:val="single" w:sz="4" w:space="0" w:color="auto"/>
            </w:tcBorders>
          </w:tcPr>
          <w:p w14:paraId="45913E62" w14:textId="77777777" w:rsidR="006D7C4B" w:rsidRDefault="006D7C4B" w:rsidP="006D7C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D1705" w:rsidR="006D7C4B" w:rsidRDefault="006D7C4B" w:rsidP="006D7C4B">
            <w:pPr>
              <w:pStyle w:val="CRCoverPage"/>
              <w:spacing w:after="0"/>
              <w:jc w:val="center"/>
              <w:rPr>
                <w:b/>
                <w:caps/>
                <w:noProof/>
              </w:rPr>
            </w:pPr>
            <w:r>
              <w:rPr>
                <w:b/>
                <w:caps/>
                <w:noProof/>
                <w:lang w:eastAsia="ja-JP"/>
              </w:rPr>
              <w:t>X</w:t>
            </w:r>
          </w:p>
        </w:tc>
        <w:tc>
          <w:tcPr>
            <w:tcW w:w="2977" w:type="dxa"/>
            <w:gridSpan w:val="4"/>
          </w:tcPr>
          <w:p w14:paraId="1B4FF921" w14:textId="77777777" w:rsidR="006D7C4B" w:rsidRDefault="006D7C4B" w:rsidP="006D7C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7C4B" w:rsidRDefault="006D7C4B" w:rsidP="006D7C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0F76C2F" w:rsidR="001E41F3" w:rsidRDefault="001E41F3">
      <w:pPr>
        <w:rPr>
          <w:noProof/>
        </w:rPr>
      </w:pPr>
    </w:p>
    <w:p w14:paraId="678C661D" w14:textId="77777777" w:rsidR="006D7C4B" w:rsidRDefault="006D7C4B" w:rsidP="006D7C4B">
      <w:pPr>
        <w:rPr>
          <w:b/>
          <w:noProof/>
          <w:color w:val="0432FF"/>
          <w:sz w:val="32"/>
          <w:szCs w:val="32"/>
        </w:rPr>
      </w:pPr>
      <w:r>
        <w:rPr>
          <w:b/>
          <w:noProof/>
          <w:color w:val="0432FF"/>
          <w:sz w:val="32"/>
          <w:szCs w:val="32"/>
        </w:rPr>
        <w:t>[Unaffected parts omitted]</w:t>
      </w:r>
    </w:p>
    <w:p w14:paraId="6747114A" w14:textId="77777777" w:rsidR="0076164B" w:rsidRPr="00EF5447" w:rsidRDefault="0076164B" w:rsidP="0076164B">
      <w:pPr>
        <w:pStyle w:val="40"/>
      </w:pPr>
      <w:bookmarkStart w:id="1" w:name="_Toc21351523"/>
      <w:bookmarkStart w:id="2" w:name="_Toc29807105"/>
      <w:bookmarkStart w:id="3" w:name="_Toc36648819"/>
      <w:bookmarkStart w:id="4" w:name="_Toc36651544"/>
      <w:bookmarkStart w:id="5" w:name="_Toc37256478"/>
      <w:bookmarkStart w:id="6" w:name="_Toc37256819"/>
      <w:bookmarkStart w:id="7" w:name="_Toc45890516"/>
      <w:bookmarkStart w:id="8" w:name="_Toc45891740"/>
      <w:bookmarkStart w:id="9" w:name="_Toc45892150"/>
      <w:bookmarkStart w:id="10" w:name="_Toc45892560"/>
      <w:bookmarkStart w:id="11" w:name="_Toc52352973"/>
      <w:bookmarkStart w:id="12" w:name="_Toc53174796"/>
      <w:bookmarkStart w:id="13" w:name="_Toc61378101"/>
      <w:bookmarkStart w:id="14" w:name="_Toc61378576"/>
      <w:bookmarkStart w:id="15" w:name="_Toc67953765"/>
      <w:bookmarkStart w:id="16" w:name="_Toc68733432"/>
      <w:bookmarkStart w:id="17" w:name="_Toc68784748"/>
      <w:bookmarkStart w:id="18" w:name="_Toc76736704"/>
      <w:bookmarkStart w:id="19" w:name="_Toc77241116"/>
      <w:bookmarkStart w:id="20" w:name="_Toc77241621"/>
      <w:bookmarkStart w:id="21" w:name="_Toc83742997"/>
      <w:bookmarkStart w:id="22" w:name="_Toc83909518"/>
      <w:bookmarkStart w:id="23" w:name="_Toc91071485"/>
      <w:r w:rsidRPr="00EF5447">
        <w:lastRenderedPageBreak/>
        <w:t>5.5B.4.2</w:t>
      </w:r>
      <w:r w:rsidRPr="00EF5447">
        <w:tab/>
        <w:t>Inter-band EN-DC configurations within FR1 (three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C6F2DFC" w14:textId="77777777" w:rsidR="0076164B" w:rsidRPr="00EF5447" w:rsidRDefault="0076164B" w:rsidP="0076164B">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6164B" w:rsidRPr="00635A4C" w14:paraId="4F295D1B" w14:textId="77777777" w:rsidTr="00743B1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043EED2" w14:textId="77777777" w:rsidR="0076164B" w:rsidRPr="00EF5447" w:rsidRDefault="0076164B" w:rsidP="00743B1F">
            <w:pPr>
              <w:pStyle w:val="TAH"/>
              <w:keepNext w:val="0"/>
              <w:rPr>
                <w:lang w:eastAsia="fi-FI"/>
              </w:rPr>
            </w:pPr>
            <w:r w:rsidRPr="00EF5447">
              <w:rPr>
                <w:lang w:eastAsia="fi-FI"/>
              </w:rPr>
              <w:lastRenderedPageBreak/>
              <w:t>EN-DC</w:t>
            </w:r>
          </w:p>
          <w:p w14:paraId="092DB2B4" w14:textId="77777777" w:rsidR="0076164B" w:rsidRPr="00EF5447" w:rsidRDefault="0076164B" w:rsidP="00743B1F">
            <w:pPr>
              <w:pStyle w:val="TAH"/>
              <w:keepNext w:val="0"/>
              <w:rPr>
                <w:lang w:eastAsia="fi-FI"/>
              </w:rPr>
            </w:pPr>
            <w:r w:rsidRPr="00EF5447">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92D50A6" w14:textId="77777777" w:rsidR="0076164B" w:rsidRPr="009960ED" w:rsidRDefault="0076164B" w:rsidP="00743B1F">
            <w:pPr>
              <w:pStyle w:val="TAH"/>
              <w:keepNext w:val="0"/>
              <w:overflowPunct w:val="0"/>
              <w:autoSpaceDE w:val="0"/>
              <w:autoSpaceDN w:val="0"/>
              <w:adjustRightInd w:val="0"/>
              <w:textAlignment w:val="baseline"/>
              <w:rPr>
                <w:lang w:val="fr-FR" w:eastAsia="fi-FI"/>
              </w:rPr>
            </w:pPr>
            <w:r w:rsidRPr="009960ED">
              <w:rPr>
                <w:lang w:val="fr-FR" w:eastAsia="fi-FI"/>
              </w:rPr>
              <w:t>Uplink EN-DC</w:t>
            </w:r>
          </w:p>
          <w:p w14:paraId="1A7BBF0F" w14:textId="77777777" w:rsidR="0076164B" w:rsidRPr="009960ED" w:rsidRDefault="0076164B" w:rsidP="00743B1F">
            <w:pPr>
              <w:pStyle w:val="TAH"/>
              <w:keepNext w:val="0"/>
              <w:overflowPunct w:val="0"/>
              <w:autoSpaceDE w:val="0"/>
              <w:autoSpaceDN w:val="0"/>
              <w:adjustRightInd w:val="0"/>
              <w:textAlignment w:val="baseline"/>
              <w:rPr>
                <w:lang w:val="fr-FR" w:eastAsia="fi-FI"/>
              </w:rPr>
            </w:pPr>
            <w:r w:rsidRPr="009960ED">
              <w:rPr>
                <w:lang w:val="fr-FR" w:eastAsia="fi-FI"/>
              </w:rPr>
              <w:t>configuration</w:t>
            </w:r>
          </w:p>
          <w:p w14:paraId="185D5242" w14:textId="77777777" w:rsidR="0076164B" w:rsidRPr="009960ED" w:rsidRDefault="0076164B" w:rsidP="00743B1F">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76164B" w:rsidRPr="00EF5447" w14:paraId="2F61CA8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E5B851" w14:textId="77777777" w:rsidR="0076164B" w:rsidRPr="00EF5447" w:rsidRDefault="0076164B" w:rsidP="00743B1F">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7DCB74C" w14:textId="77777777" w:rsidR="0076164B" w:rsidRPr="00EF5447" w:rsidRDefault="0076164B" w:rsidP="00743B1F">
            <w:pPr>
              <w:pStyle w:val="TAC"/>
              <w:rPr>
                <w:b/>
              </w:rPr>
            </w:pPr>
            <w:r w:rsidRPr="00EF5447">
              <w:rPr>
                <w:lang w:eastAsia="fi-FI"/>
              </w:rPr>
              <w:t>DC_</w:t>
            </w:r>
            <w:r w:rsidRPr="00EF5447">
              <w:t>1A_n3A</w:t>
            </w:r>
          </w:p>
          <w:p w14:paraId="3970971B" w14:textId="77777777" w:rsidR="0076164B" w:rsidRPr="00EF5447" w:rsidRDefault="0076164B" w:rsidP="00743B1F">
            <w:pPr>
              <w:pStyle w:val="TAC"/>
            </w:pPr>
            <w:r w:rsidRPr="00EF5447">
              <w:t>DC_3A_n3A</w:t>
            </w:r>
            <w:r w:rsidRPr="00EF5447">
              <w:rPr>
                <w:vertAlign w:val="superscript"/>
              </w:rPr>
              <w:t>2</w:t>
            </w:r>
          </w:p>
        </w:tc>
      </w:tr>
      <w:tr w:rsidR="0076164B" w:rsidRPr="00EF5447" w14:paraId="747F8E3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A27102" w14:textId="77777777" w:rsidR="0076164B" w:rsidRPr="00EF5447" w:rsidRDefault="0076164B" w:rsidP="00743B1F">
            <w:pPr>
              <w:pStyle w:val="TAC"/>
            </w:pPr>
            <w:r w:rsidRPr="00EF5447">
              <w:t>DC_1A-3A_n5A</w:t>
            </w:r>
          </w:p>
          <w:p w14:paraId="53D631C4" w14:textId="77777777" w:rsidR="0076164B" w:rsidRPr="00EF5447" w:rsidRDefault="0076164B" w:rsidP="00743B1F">
            <w:pPr>
              <w:pStyle w:val="TAC"/>
              <w:rPr>
                <w:lang w:eastAsia="fr-FR"/>
              </w:rPr>
            </w:pPr>
            <w:r w:rsidRPr="00EF5447">
              <w:t>DC_1A-3C_n5A</w:t>
            </w:r>
          </w:p>
        </w:tc>
        <w:tc>
          <w:tcPr>
            <w:tcW w:w="5964" w:type="dxa"/>
            <w:tcBorders>
              <w:top w:val="single" w:sz="4" w:space="0" w:color="auto"/>
              <w:left w:val="single" w:sz="4" w:space="0" w:color="auto"/>
              <w:bottom w:val="single" w:sz="4" w:space="0" w:color="auto"/>
              <w:right w:val="single" w:sz="4" w:space="0" w:color="auto"/>
            </w:tcBorders>
            <w:hideMark/>
          </w:tcPr>
          <w:p w14:paraId="5B401673" w14:textId="77777777" w:rsidR="0076164B" w:rsidRPr="00EF5447" w:rsidRDefault="0076164B" w:rsidP="00743B1F">
            <w:pPr>
              <w:pStyle w:val="TAC"/>
            </w:pPr>
            <w:r w:rsidRPr="00EF5447">
              <w:t>DC_1A_n5A</w:t>
            </w:r>
          </w:p>
          <w:p w14:paraId="44AA2958" w14:textId="77777777" w:rsidR="0076164B" w:rsidRPr="00EF5447" w:rsidRDefault="0076164B" w:rsidP="00743B1F">
            <w:pPr>
              <w:pStyle w:val="TAC"/>
            </w:pPr>
            <w:r w:rsidRPr="00EF5447">
              <w:t>DC_3A_n5A</w:t>
            </w:r>
          </w:p>
          <w:p w14:paraId="4F010091" w14:textId="77777777" w:rsidR="0076164B" w:rsidRPr="00EF5447" w:rsidRDefault="0076164B" w:rsidP="00743B1F">
            <w:pPr>
              <w:pStyle w:val="TAC"/>
            </w:pPr>
            <w:r w:rsidRPr="00EF5447">
              <w:t>DC_3C_n5A</w:t>
            </w:r>
          </w:p>
        </w:tc>
      </w:tr>
      <w:tr w:rsidR="0076164B" w:rsidRPr="00EF5447" w14:paraId="6D28A4B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FE87D" w14:textId="77777777" w:rsidR="0076164B" w:rsidRPr="00EF5447" w:rsidRDefault="0076164B" w:rsidP="00743B1F">
            <w:pPr>
              <w:pStyle w:val="TAC"/>
            </w:pPr>
            <w:r w:rsidRPr="00EF5447">
              <w:t>DC_1A-3A_n7A</w:t>
            </w:r>
          </w:p>
          <w:p w14:paraId="3206DDDA" w14:textId="77777777" w:rsidR="0076164B" w:rsidRPr="00EF5447" w:rsidRDefault="0076164B" w:rsidP="00743B1F">
            <w:pPr>
              <w:pStyle w:val="TAC"/>
            </w:pPr>
            <w:r w:rsidRPr="00EF5447">
              <w:rPr>
                <w:rFonts w:cs="Arial"/>
                <w:szCs w:val="18"/>
                <w:lang w:eastAsia="ja-JP"/>
              </w:rPr>
              <w:t>DC_1A-3A_n7B</w:t>
            </w:r>
          </w:p>
          <w:p w14:paraId="4C79B0E3" w14:textId="77777777" w:rsidR="0076164B" w:rsidRPr="00EF5447" w:rsidRDefault="0076164B" w:rsidP="00743B1F">
            <w:pPr>
              <w:pStyle w:val="TAC"/>
            </w:pPr>
            <w:r w:rsidRPr="00EF5447">
              <w:t>DC_1A-3C_n7A</w:t>
            </w:r>
          </w:p>
          <w:p w14:paraId="7383D33F" w14:textId="77777777" w:rsidR="0076164B" w:rsidRPr="00EF5447" w:rsidRDefault="0076164B" w:rsidP="00743B1F">
            <w:pPr>
              <w:pStyle w:val="TAC"/>
            </w:pPr>
            <w:r w:rsidRPr="00EF5447">
              <w:rPr>
                <w:rFonts w:cs="Arial"/>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234C0F79" w14:textId="77777777" w:rsidR="0076164B" w:rsidRPr="00EF5447" w:rsidRDefault="0076164B" w:rsidP="00743B1F">
            <w:pPr>
              <w:pStyle w:val="TAC"/>
            </w:pPr>
            <w:r w:rsidRPr="00EF5447">
              <w:t>DC_1A_n7A</w:t>
            </w:r>
          </w:p>
          <w:p w14:paraId="37FA6AE7" w14:textId="77777777" w:rsidR="0076164B" w:rsidRPr="00EF5447" w:rsidRDefault="0076164B" w:rsidP="00743B1F">
            <w:pPr>
              <w:pStyle w:val="TAC"/>
            </w:pPr>
            <w:r w:rsidRPr="00EF5447">
              <w:t>DC_3A_n7A</w:t>
            </w:r>
          </w:p>
          <w:p w14:paraId="1CE3E082" w14:textId="77777777" w:rsidR="0076164B" w:rsidRPr="00EF5447" w:rsidRDefault="0076164B" w:rsidP="00743B1F">
            <w:pPr>
              <w:pStyle w:val="TAC"/>
            </w:pPr>
            <w:r w:rsidRPr="00EF5447">
              <w:t>DC_3C_n7A</w:t>
            </w:r>
          </w:p>
        </w:tc>
      </w:tr>
      <w:tr w:rsidR="0076164B" w:rsidRPr="00EF5447" w14:paraId="0C7D183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47B0A" w14:textId="77777777" w:rsidR="0076164B" w:rsidRPr="001621A3" w:rsidRDefault="0076164B" w:rsidP="00743B1F">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1D31180F" w14:textId="77777777" w:rsidR="0076164B" w:rsidRPr="00EF5447" w:rsidRDefault="0076164B" w:rsidP="00743B1F">
            <w:pPr>
              <w:pStyle w:val="TAC"/>
              <w:rPr>
                <w:lang w:eastAsia="fr-FR"/>
              </w:rPr>
            </w:pPr>
            <w:r w:rsidRPr="00EF5447">
              <w:t>DC_1A_n7A</w:t>
            </w:r>
          </w:p>
          <w:p w14:paraId="7F74C0BA" w14:textId="77777777" w:rsidR="0076164B" w:rsidRPr="00EF5447" w:rsidRDefault="0076164B" w:rsidP="00743B1F">
            <w:pPr>
              <w:pStyle w:val="TAC"/>
            </w:pPr>
            <w:r w:rsidRPr="00EF5447">
              <w:t>DC_3A_n7A</w:t>
            </w:r>
          </w:p>
          <w:p w14:paraId="3D129223" w14:textId="77777777" w:rsidR="0076164B" w:rsidRPr="00EF5447" w:rsidRDefault="0076164B" w:rsidP="00743B1F">
            <w:pPr>
              <w:pStyle w:val="TAC"/>
            </w:pPr>
            <w:r w:rsidRPr="00EF5447">
              <w:t>DC_3C_n7A</w:t>
            </w:r>
          </w:p>
        </w:tc>
      </w:tr>
      <w:tr w:rsidR="0076164B" w:rsidRPr="00EF5447" w14:paraId="55F9296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16C51B" w14:textId="77777777" w:rsidR="0076164B" w:rsidRPr="00D06F04" w:rsidRDefault="0076164B" w:rsidP="00743B1F">
            <w:pPr>
              <w:pStyle w:val="TAC"/>
              <w:rPr>
                <w:rFonts w:cs="Arial"/>
                <w:szCs w:val="18"/>
                <w:lang w:eastAsia="ja-JP"/>
              </w:rPr>
            </w:pPr>
            <w:r w:rsidRPr="00D06F04">
              <w:rPr>
                <w:rFonts w:cs="Arial"/>
                <w:szCs w:val="18"/>
                <w:lang w:eastAsia="ja-JP"/>
              </w:rPr>
              <w:t>DC_1A-3A-3A_n7A</w:t>
            </w:r>
          </w:p>
          <w:p w14:paraId="22946F75" w14:textId="77777777" w:rsidR="0076164B" w:rsidRPr="00EF5447" w:rsidRDefault="0076164B" w:rsidP="00743B1F">
            <w:pPr>
              <w:pStyle w:val="TAC"/>
              <w:rPr>
                <w:rFonts w:cs="Arial"/>
                <w:szCs w:val="18"/>
                <w:lang w:eastAsia="ja-JP"/>
              </w:rPr>
            </w:pPr>
            <w:r w:rsidRPr="00D06F04">
              <w:rPr>
                <w:rFonts w:cs="Arial"/>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33849C65" w14:textId="77777777" w:rsidR="0076164B" w:rsidRPr="00D06F04" w:rsidRDefault="0076164B" w:rsidP="00743B1F">
            <w:pPr>
              <w:pStyle w:val="TAC"/>
            </w:pPr>
            <w:r w:rsidRPr="00D06F04">
              <w:t>DC_1A_n7A</w:t>
            </w:r>
          </w:p>
          <w:p w14:paraId="01708DB6" w14:textId="77777777" w:rsidR="0076164B" w:rsidRPr="00EF5447" w:rsidRDefault="0076164B" w:rsidP="00743B1F">
            <w:pPr>
              <w:pStyle w:val="TAC"/>
            </w:pPr>
            <w:r w:rsidRPr="00D06F04">
              <w:t>DC_3A_n7A</w:t>
            </w:r>
          </w:p>
        </w:tc>
      </w:tr>
      <w:tr w:rsidR="0076164B" w:rsidRPr="00EF5447" w14:paraId="2BEF93A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B532CC" w14:textId="77777777" w:rsidR="0076164B" w:rsidRPr="00EF5447" w:rsidRDefault="0076164B" w:rsidP="00743B1F">
            <w:pPr>
              <w:pStyle w:val="TAC"/>
              <w:rPr>
                <w:rFonts w:cs="Arial"/>
                <w:szCs w:val="18"/>
                <w:lang w:eastAsia="ja-JP"/>
              </w:rPr>
            </w:pPr>
            <w:r>
              <w:rPr>
                <w:rFonts w:cs="Arial"/>
                <w:szCs w:val="18"/>
                <w:lang w:val="fr-FR" w:eastAsia="ja-JP"/>
              </w:rPr>
              <w:t>DC_1A-1A-3A-3A_n7A</w:t>
            </w:r>
          </w:p>
        </w:tc>
        <w:tc>
          <w:tcPr>
            <w:tcW w:w="5964" w:type="dxa"/>
            <w:tcBorders>
              <w:top w:val="single" w:sz="4" w:space="0" w:color="auto"/>
              <w:left w:val="single" w:sz="4" w:space="0" w:color="auto"/>
              <w:bottom w:val="single" w:sz="4" w:space="0" w:color="auto"/>
              <w:right w:val="single" w:sz="4" w:space="0" w:color="auto"/>
            </w:tcBorders>
          </w:tcPr>
          <w:p w14:paraId="0C6AA922" w14:textId="77777777" w:rsidR="0076164B" w:rsidRPr="00D06F04" w:rsidRDefault="0076164B" w:rsidP="00743B1F">
            <w:pPr>
              <w:pStyle w:val="TAC"/>
            </w:pPr>
            <w:r w:rsidRPr="00D06F04">
              <w:t>DC_1A_n7A</w:t>
            </w:r>
          </w:p>
          <w:p w14:paraId="72E73BD7" w14:textId="77777777" w:rsidR="0076164B" w:rsidRPr="00EF5447" w:rsidRDefault="0076164B" w:rsidP="00743B1F">
            <w:pPr>
              <w:pStyle w:val="TAC"/>
            </w:pPr>
            <w:r w:rsidRPr="00D06F04">
              <w:t>DC_3A_n7A</w:t>
            </w:r>
          </w:p>
        </w:tc>
      </w:tr>
      <w:tr w:rsidR="0076164B" w:rsidRPr="00EF5447" w14:paraId="1F5C94B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13555" w14:textId="77777777" w:rsidR="0076164B" w:rsidRPr="00EF5447" w:rsidRDefault="0076164B" w:rsidP="00743B1F">
            <w:pPr>
              <w:pStyle w:val="TAC"/>
              <w:rPr>
                <w:rFonts w:cs="Arial"/>
                <w:szCs w:val="18"/>
                <w:lang w:eastAsia="ja-JP"/>
              </w:rPr>
            </w:pPr>
            <w:r w:rsidRPr="00EF5447">
              <w:rPr>
                <w:rFonts w:cs="Arial"/>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4667BD6B" w14:textId="77777777" w:rsidR="0076164B" w:rsidRPr="00EF5447" w:rsidRDefault="0076164B" w:rsidP="00743B1F">
            <w:pPr>
              <w:pStyle w:val="TAC"/>
              <w:rPr>
                <w:lang w:eastAsia="ja-JP"/>
              </w:rPr>
            </w:pPr>
            <w:r w:rsidRPr="00EF5447">
              <w:rPr>
                <w:lang w:eastAsia="fi-FI"/>
              </w:rPr>
              <w:t>DC_1A_</w:t>
            </w:r>
            <w:r w:rsidRPr="00EF5447">
              <w:rPr>
                <w:lang w:eastAsia="ja-JP"/>
              </w:rPr>
              <w:t>n8A</w:t>
            </w:r>
          </w:p>
          <w:p w14:paraId="14DA8CE9" w14:textId="77777777" w:rsidR="0076164B" w:rsidRPr="00EF5447" w:rsidRDefault="0076164B" w:rsidP="00743B1F">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76164B" w:rsidRPr="00EF5447" w14:paraId="32F59C1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23B06" w14:textId="77777777" w:rsidR="0076164B" w:rsidRPr="00EF5447" w:rsidRDefault="0076164B" w:rsidP="00743B1F">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5F5F2966" w14:textId="77777777" w:rsidR="0076164B" w:rsidRPr="00EF5447" w:rsidRDefault="0076164B" w:rsidP="00743B1F">
            <w:pPr>
              <w:pStyle w:val="TAC"/>
            </w:pPr>
            <w:r w:rsidRPr="00EF5447">
              <w:rPr>
                <w:noProof/>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60C40E30" w14:textId="77777777" w:rsidR="0076164B" w:rsidRPr="00EF5447" w:rsidRDefault="0076164B" w:rsidP="00743B1F">
            <w:pPr>
              <w:pStyle w:val="TAC"/>
            </w:pPr>
            <w:r w:rsidRPr="00EF5447">
              <w:t>DC_1A_n28A</w:t>
            </w:r>
          </w:p>
          <w:p w14:paraId="5C612300" w14:textId="77777777" w:rsidR="0076164B" w:rsidRPr="00EF5447" w:rsidRDefault="0076164B" w:rsidP="00743B1F">
            <w:pPr>
              <w:pStyle w:val="TAC"/>
            </w:pPr>
            <w:r w:rsidRPr="00EF5447">
              <w:t>DC_3A_n28A</w:t>
            </w:r>
          </w:p>
          <w:p w14:paraId="15888F7E" w14:textId="77777777" w:rsidR="0076164B" w:rsidRPr="00EF5447" w:rsidRDefault="0076164B" w:rsidP="00743B1F">
            <w:pPr>
              <w:pStyle w:val="TAC"/>
            </w:pPr>
            <w:r w:rsidRPr="00EF5447">
              <w:t>DC_3C_n28A</w:t>
            </w:r>
          </w:p>
        </w:tc>
      </w:tr>
      <w:tr w:rsidR="0076164B" w:rsidRPr="00EF5447" w14:paraId="563C3F6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728EA7" w14:textId="77777777" w:rsidR="0076164B" w:rsidRPr="00D06F04" w:rsidRDefault="0076164B" w:rsidP="00743B1F">
            <w:pPr>
              <w:pStyle w:val="TAC"/>
              <w:rPr>
                <w:rFonts w:eastAsia="Malgun Gothic"/>
                <w:lang w:eastAsia="ko-KR"/>
              </w:rPr>
            </w:pPr>
            <w:r w:rsidRPr="00D06F04">
              <w:rPr>
                <w:rFonts w:eastAsia="Malgun Gothic"/>
                <w:lang w:eastAsia="ko-KR"/>
              </w:rPr>
              <w:t>DC_1A-1A-3A_n28A</w:t>
            </w:r>
          </w:p>
          <w:p w14:paraId="2CD76427" w14:textId="77777777" w:rsidR="0076164B" w:rsidRPr="00EF5447" w:rsidRDefault="0076164B" w:rsidP="00743B1F">
            <w:pPr>
              <w:pStyle w:val="TAC"/>
            </w:pPr>
            <w:r w:rsidRPr="00D06F04">
              <w:rPr>
                <w:rFonts w:eastAsia="Malgun Gothic"/>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5E29EA95" w14:textId="77777777" w:rsidR="0076164B" w:rsidRPr="00D06F04" w:rsidRDefault="0076164B" w:rsidP="00743B1F">
            <w:pPr>
              <w:pStyle w:val="TAC"/>
            </w:pPr>
            <w:r w:rsidRPr="00D06F04">
              <w:t>DC_1A_n28A</w:t>
            </w:r>
          </w:p>
          <w:p w14:paraId="09193BBC" w14:textId="77777777" w:rsidR="0076164B" w:rsidRPr="00D06F04" w:rsidRDefault="0076164B" w:rsidP="00743B1F">
            <w:pPr>
              <w:pStyle w:val="TAC"/>
            </w:pPr>
            <w:r w:rsidRPr="00D06F04">
              <w:t>DC_3A_n28A</w:t>
            </w:r>
          </w:p>
          <w:p w14:paraId="28155A77" w14:textId="77777777" w:rsidR="0076164B" w:rsidRPr="00EF5447" w:rsidRDefault="0076164B" w:rsidP="00743B1F">
            <w:pPr>
              <w:pStyle w:val="TAC"/>
            </w:pPr>
            <w:r w:rsidRPr="00D06F04">
              <w:t>DC_3C_n28A</w:t>
            </w:r>
          </w:p>
        </w:tc>
      </w:tr>
      <w:tr w:rsidR="0076164B" w:rsidRPr="00EF5447" w14:paraId="0DD40FC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A1B47" w14:textId="77777777" w:rsidR="0076164B" w:rsidRPr="00EF5447" w:rsidRDefault="0076164B" w:rsidP="00743B1F">
            <w:pPr>
              <w:pStyle w:val="TAC"/>
            </w:pPr>
            <w:r w:rsidRPr="00EF5447">
              <w:rPr>
                <w:rFonts w:eastAsia="Malgun Gothic"/>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7BD55518" w14:textId="77777777" w:rsidR="0076164B" w:rsidRPr="00EF5447" w:rsidRDefault="0076164B" w:rsidP="00743B1F">
            <w:pPr>
              <w:pStyle w:val="TAC"/>
              <w:rPr>
                <w:rFonts w:eastAsia="Malgun Gothic"/>
                <w:lang w:eastAsia="ko-KR"/>
              </w:rPr>
            </w:pPr>
            <w:r w:rsidRPr="00EF5447">
              <w:rPr>
                <w:rFonts w:eastAsia="Malgun Gothic"/>
                <w:lang w:eastAsia="ko-KR"/>
              </w:rPr>
              <w:t>DC_1A_n3A</w:t>
            </w:r>
          </w:p>
          <w:p w14:paraId="422E85E9" w14:textId="77777777" w:rsidR="0076164B" w:rsidRPr="00EF5447" w:rsidRDefault="0076164B" w:rsidP="00743B1F">
            <w:pPr>
              <w:pStyle w:val="TAC"/>
            </w:pPr>
            <w:r w:rsidRPr="00EF5447">
              <w:rPr>
                <w:rFonts w:eastAsia="Malgun Gothic"/>
                <w:lang w:eastAsia="ko-KR"/>
              </w:rPr>
              <w:t>DC_1A_n28A</w:t>
            </w:r>
          </w:p>
        </w:tc>
      </w:tr>
      <w:tr w:rsidR="0076164B" w:rsidRPr="00EF5447" w14:paraId="54DECCE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E918D" w14:textId="77777777" w:rsidR="0076164B" w:rsidRPr="00EF5447" w:rsidRDefault="0076164B" w:rsidP="00743B1F">
            <w:pPr>
              <w:pStyle w:val="TAC"/>
              <w:rPr>
                <w:rFonts w:eastAsia="Malgun Gothic"/>
                <w:lang w:eastAsia="ko-KR"/>
              </w:rPr>
            </w:pPr>
            <w:r w:rsidRPr="00EF5447">
              <w:t>DC_1A-3A_n38A</w:t>
            </w:r>
          </w:p>
        </w:tc>
        <w:tc>
          <w:tcPr>
            <w:tcW w:w="5964" w:type="dxa"/>
            <w:tcBorders>
              <w:top w:val="single" w:sz="4" w:space="0" w:color="auto"/>
              <w:left w:val="single" w:sz="4" w:space="0" w:color="auto"/>
              <w:bottom w:val="single" w:sz="4" w:space="0" w:color="auto"/>
              <w:right w:val="single" w:sz="4" w:space="0" w:color="auto"/>
            </w:tcBorders>
            <w:hideMark/>
          </w:tcPr>
          <w:p w14:paraId="7BD2878A" w14:textId="77777777" w:rsidR="0076164B" w:rsidRPr="00EF5447" w:rsidRDefault="0076164B" w:rsidP="00743B1F">
            <w:pPr>
              <w:pStyle w:val="TAC"/>
            </w:pPr>
            <w:r w:rsidRPr="00EF5447">
              <w:t>DC_1A_n38A</w:t>
            </w:r>
          </w:p>
          <w:p w14:paraId="56A6B79C" w14:textId="77777777" w:rsidR="0076164B" w:rsidRPr="00EF5447" w:rsidRDefault="0076164B" w:rsidP="00743B1F">
            <w:pPr>
              <w:pStyle w:val="TAC"/>
              <w:rPr>
                <w:rFonts w:eastAsia="Malgun Gothic"/>
                <w:lang w:eastAsia="ko-KR"/>
              </w:rPr>
            </w:pPr>
            <w:r w:rsidRPr="00EF5447">
              <w:t>DC_3A_n38A</w:t>
            </w:r>
          </w:p>
        </w:tc>
      </w:tr>
      <w:tr w:rsidR="0076164B" w:rsidRPr="00EF5447" w14:paraId="5314C5C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670BEB" w14:textId="77777777" w:rsidR="0076164B" w:rsidRPr="00EF5447" w:rsidRDefault="0076164B" w:rsidP="00743B1F">
            <w:pPr>
              <w:pStyle w:val="TAC"/>
              <w:rPr>
                <w:lang w:eastAsia="fr-FR"/>
              </w:rPr>
            </w:pPr>
            <w:r w:rsidRPr="00EF5447">
              <w:rPr>
                <w:rFonts w:cs="Arial"/>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4640D59E" w14:textId="77777777" w:rsidR="0076164B" w:rsidRDefault="0076164B" w:rsidP="00743B1F">
            <w:pPr>
              <w:pStyle w:val="TAC"/>
              <w:rPr>
                <w:rFonts w:cs="Arial"/>
                <w:lang w:eastAsia="ja-JP"/>
              </w:rPr>
            </w:pPr>
            <w:r w:rsidRPr="00EF5447">
              <w:rPr>
                <w:rFonts w:cs="Arial"/>
                <w:lang w:eastAsia="ja-JP"/>
              </w:rPr>
              <w:t>DC_1A_n40A</w:t>
            </w:r>
          </w:p>
          <w:p w14:paraId="404FDE6D" w14:textId="77777777" w:rsidR="0076164B" w:rsidRPr="00EF5447" w:rsidRDefault="0076164B" w:rsidP="00743B1F">
            <w:pPr>
              <w:pStyle w:val="TAC"/>
            </w:pPr>
            <w:r w:rsidRPr="00EF5447">
              <w:rPr>
                <w:rFonts w:cs="Arial"/>
                <w:lang w:eastAsia="ja-JP"/>
              </w:rPr>
              <w:t>DC_3A_n40A</w:t>
            </w:r>
          </w:p>
        </w:tc>
      </w:tr>
      <w:tr w:rsidR="0076164B" w:rsidRPr="00EF5447" w14:paraId="5D85FFE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43663" w14:textId="77777777" w:rsidR="0076164B" w:rsidRPr="00EF5447" w:rsidRDefault="0076164B" w:rsidP="00743B1F">
            <w:pPr>
              <w:pStyle w:val="TAC"/>
              <w:rPr>
                <w:lang w:eastAsia="ja-JP"/>
              </w:rPr>
            </w:pPr>
            <w:r w:rsidRPr="00EF5447">
              <w:rPr>
                <w:lang w:eastAsia="ja-JP"/>
              </w:rPr>
              <w:t>DC_1A-3A_n41A</w:t>
            </w:r>
            <w:r w:rsidRPr="00EF5447">
              <w:rPr>
                <w:noProof/>
                <w:vertAlign w:val="superscript"/>
                <w:lang w:eastAsia="zh-CN"/>
              </w:rPr>
              <w:t>5</w:t>
            </w:r>
          </w:p>
          <w:p w14:paraId="59D75EA9" w14:textId="77777777" w:rsidR="0076164B" w:rsidRPr="00EF5447" w:rsidRDefault="0076164B" w:rsidP="00743B1F">
            <w:pPr>
              <w:pStyle w:val="TAC"/>
              <w:rPr>
                <w:rFonts w:eastAsia="Malgun Gothic"/>
                <w:lang w:eastAsia="ko-KR"/>
              </w:rPr>
            </w:pPr>
            <w:r w:rsidRPr="00EF5447">
              <w:rPr>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36576C69" w14:textId="77777777" w:rsidR="0076164B" w:rsidRPr="00EF5447" w:rsidRDefault="0076164B" w:rsidP="00743B1F">
            <w:pPr>
              <w:pStyle w:val="TAC"/>
              <w:rPr>
                <w:lang w:eastAsia="ja-JP"/>
              </w:rPr>
            </w:pPr>
            <w:r w:rsidRPr="00EF5447">
              <w:rPr>
                <w:lang w:eastAsia="fi-FI"/>
              </w:rPr>
              <w:t>DC_1A_</w:t>
            </w:r>
            <w:r w:rsidRPr="00EF5447">
              <w:rPr>
                <w:lang w:eastAsia="ja-JP"/>
              </w:rPr>
              <w:t>n41A</w:t>
            </w:r>
          </w:p>
          <w:p w14:paraId="52E6CB04" w14:textId="77777777" w:rsidR="0076164B" w:rsidRPr="00EF5447" w:rsidRDefault="0076164B" w:rsidP="00743B1F">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7B072E3E" w14:textId="77777777" w:rsidR="0076164B" w:rsidRPr="00EF5447" w:rsidRDefault="0076164B" w:rsidP="00743B1F">
            <w:pPr>
              <w:pStyle w:val="TAC"/>
              <w:rPr>
                <w:rFonts w:eastAsia="Malgun Gothic"/>
                <w:lang w:eastAsia="ko-KR"/>
              </w:rPr>
            </w:pPr>
            <w:r w:rsidRPr="00EF5447">
              <w:rPr>
                <w:rFonts w:eastAsia="Malgun Gothic"/>
                <w:lang w:eastAsia="ko-KR"/>
              </w:rPr>
              <w:t>DC_3C_n41A</w:t>
            </w:r>
          </w:p>
        </w:tc>
      </w:tr>
      <w:tr w:rsidR="0076164B" w:rsidRPr="00EF5447" w14:paraId="00623B3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B712A9" w14:textId="77777777" w:rsidR="0076164B" w:rsidRPr="00EF5447" w:rsidRDefault="0076164B" w:rsidP="00743B1F">
            <w:pPr>
              <w:pStyle w:val="TAC"/>
              <w:rPr>
                <w:lang w:eastAsia="ja-JP"/>
              </w:rPr>
            </w:pPr>
            <w:r w:rsidRPr="00EF5447">
              <w:rPr>
                <w:lang w:eastAsia="ja-JP"/>
              </w:rPr>
              <w:t>DC_1A_n3A-n41A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53E41E" w14:textId="77777777" w:rsidR="0076164B" w:rsidRPr="00EF5447" w:rsidRDefault="0076164B" w:rsidP="00743B1F">
            <w:pPr>
              <w:pStyle w:val="TAC"/>
              <w:rPr>
                <w:lang w:eastAsia="ja-JP"/>
              </w:rPr>
            </w:pPr>
            <w:r w:rsidRPr="00EF5447">
              <w:rPr>
                <w:lang w:eastAsia="ja-JP"/>
              </w:rPr>
              <w:t>DC_1A_n3A</w:t>
            </w:r>
          </w:p>
          <w:p w14:paraId="07631D28" w14:textId="77777777" w:rsidR="0076164B" w:rsidRPr="00EF5447" w:rsidRDefault="0076164B" w:rsidP="00743B1F">
            <w:pPr>
              <w:pStyle w:val="TAC"/>
              <w:rPr>
                <w:lang w:eastAsia="fi-FI"/>
              </w:rPr>
            </w:pPr>
            <w:r w:rsidRPr="00EF5447">
              <w:rPr>
                <w:lang w:eastAsia="ja-JP"/>
              </w:rPr>
              <w:t>DC_1A_n41A</w:t>
            </w:r>
          </w:p>
        </w:tc>
      </w:tr>
      <w:tr w:rsidR="0076164B" w:rsidRPr="00EF5447" w14:paraId="0700419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72D02" w14:textId="77777777" w:rsidR="0076164B" w:rsidRPr="00EF5447" w:rsidRDefault="0076164B" w:rsidP="00743B1F">
            <w:pPr>
              <w:pStyle w:val="TAC"/>
              <w:rPr>
                <w:lang w:eastAsia="ja-JP"/>
              </w:rPr>
            </w:pPr>
            <w:r w:rsidRPr="00EF5447">
              <w:rPr>
                <w:lang w:eastAsia="ja-JP"/>
              </w:rPr>
              <w:t>DC_1A-3A_n71A</w:t>
            </w:r>
          </w:p>
          <w:p w14:paraId="03D6991F" w14:textId="77777777" w:rsidR="0076164B" w:rsidRPr="00EF5447" w:rsidRDefault="0076164B" w:rsidP="00743B1F">
            <w:pPr>
              <w:pStyle w:val="TAC"/>
              <w:rPr>
                <w:lang w:eastAsia="ja-JP"/>
              </w:rPr>
            </w:pPr>
            <w:r w:rsidRPr="00EF5447">
              <w:rPr>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5ABCF1A2" w14:textId="77777777" w:rsidR="0076164B" w:rsidRPr="00EF5447" w:rsidRDefault="0076164B" w:rsidP="00743B1F">
            <w:pPr>
              <w:pStyle w:val="TAC"/>
              <w:rPr>
                <w:lang w:eastAsia="ja-JP"/>
              </w:rPr>
            </w:pPr>
            <w:r w:rsidRPr="00EF5447">
              <w:rPr>
                <w:lang w:eastAsia="fi-FI"/>
              </w:rPr>
              <w:t>DC_1A_</w:t>
            </w:r>
            <w:r w:rsidRPr="00EF5447">
              <w:rPr>
                <w:lang w:eastAsia="ja-JP"/>
              </w:rPr>
              <w:t>n71A</w:t>
            </w:r>
          </w:p>
          <w:p w14:paraId="1D8EB69C" w14:textId="77777777" w:rsidR="0076164B" w:rsidRPr="00EF5447" w:rsidRDefault="0076164B" w:rsidP="00743B1F">
            <w:pPr>
              <w:pStyle w:val="TAC"/>
              <w:rPr>
                <w:lang w:eastAsia="fi-FI"/>
              </w:rPr>
            </w:pPr>
            <w:r w:rsidRPr="00EF5447">
              <w:rPr>
                <w:lang w:eastAsia="fi-FI"/>
              </w:rPr>
              <w:t>DC_3A_</w:t>
            </w:r>
            <w:r w:rsidRPr="00EF5447">
              <w:rPr>
                <w:lang w:eastAsia="ja-JP"/>
              </w:rPr>
              <w:t>n71A</w:t>
            </w:r>
          </w:p>
        </w:tc>
      </w:tr>
      <w:tr w:rsidR="0076164B" w:rsidRPr="00EF5447" w14:paraId="0C0B2AC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0D2D6" w14:textId="77777777" w:rsidR="0076164B" w:rsidRPr="00EF5447" w:rsidRDefault="0076164B" w:rsidP="00743B1F">
            <w:pPr>
              <w:pStyle w:val="TAC"/>
              <w:rPr>
                <w:noProof/>
                <w:lang w:eastAsia="zh-CN"/>
              </w:rPr>
            </w:pPr>
            <w:r w:rsidRPr="00EF5447">
              <w:rPr>
                <w:noProof/>
                <w:lang w:eastAsia="zh-CN"/>
              </w:rPr>
              <w:t>DC_1A-3A_n77A</w:t>
            </w:r>
            <w:r w:rsidRPr="00EF5447">
              <w:rPr>
                <w:noProof/>
                <w:vertAlign w:val="superscript"/>
                <w:lang w:eastAsia="zh-CN"/>
              </w:rPr>
              <w:t>5</w:t>
            </w:r>
          </w:p>
          <w:p w14:paraId="5F05302F" w14:textId="77777777" w:rsidR="0076164B" w:rsidRPr="00EF5447" w:rsidRDefault="0076164B" w:rsidP="00743B1F">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6516701C" w14:textId="77777777" w:rsidR="0076164B" w:rsidRPr="00EF5447" w:rsidRDefault="0076164B" w:rsidP="00743B1F">
            <w:pPr>
              <w:pStyle w:val="TAC"/>
            </w:pPr>
            <w:r w:rsidRPr="00EF5447">
              <w:t>DC_1A-3C_n77A</w:t>
            </w:r>
            <w:r w:rsidRPr="00EF5447">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D7D7BC" w14:textId="77777777" w:rsidR="0076164B" w:rsidRPr="00EF5447" w:rsidRDefault="0076164B" w:rsidP="00743B1F">
            <w:pPr>
              <w:pStyle w:val="TAC"/>
              <w:rPr>
                <w:noProof/>
                <w:lang w:eastAsia="zh-CN"/>
              </w:rPr>
            </w:pPr>
            <w:r w:rsidRPr="00EF5447">
              <w:rPr>
                <w:noProof/>
                <w:lang w:eastAsia="zh-CN"/>
              </w:rPr>
              <w:t>DC_1A_n77A</w:t>
            </w:r>
          </w:p>
          <w:p w14:paraId="7B7C20E8" w14:textId="77777777" w:rsidR="0076164B" w:rsidRPr="00EF5447" w:rsidRDefault="0076164B" w:rsidP="00743B1F">
            <w:pPr>
              <w:pStyle w:val="TAC"/>
              <w:rPr>
                <w:noProof/>
                <w:lang w:eastAsia="zh-CN"/>
              </w:rPr>
            </w:pPr>
            <w:r w:rsidRPr="00EF5447">
              <w:rPr>
                <w:noProof/>
                <w:lang w:eastAsia="zh-CN"/>
              </w:rPr>
              <w:t>DC_3A_n77A</w:t>
            </w:r>
          </w:p>
          <w:p w14:paraId="64076DC6" w14:textId="77777777" w:rsidR="0076164B" w:rsidRPr="00EF5447" w:rsidRDefault="0076164B" w:rsidP="00743B1F">
            <w:pPr>
              <w:pStyle w:val="TAC"/>
              <w:rPr>
                <w:lang w:eastAsia="fi-FI"/>
              </w:rPr>
            </w:pPr>
            <w:r w:rsidRPr="00EF5447">
              <w:rPr>
                <w:noProof/>
                <w:lang w:eastAsia="zh-CN"/>
              </w:rPr>
              <w:t>DC_3C_n77A</w:t>
            </w:r>
          </w:p>
        </w:tc>
      </w:tr>
      <w:tr w:rsidR="0076164B" w:rsidRPr="00EF5447" w14:paraId="473A323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4288C" w14:textId="77777777" w:rsidR="0076164B" w:rsidRPr="00EF5447" w:rsidRDefault="0076164B" w:rsidP="00743B1F">
            <w:pPr>
              <w:pStyle w:val="TAC"/>
              <w:rPr>
                <w:lang w:eastAsia="ja-JP"/>
              </w:rPr>
            </w:pPr>
            <w:r w:rsidRPr="00EF5447">
              <w:rPr>
                <w:lang w:eastAsia="ja-JP"/>
              </w:rPr>
              <w:t>DC_1A-3A_n77(2A)</w:t>
            </w:r>
            <w:r w:rsidRPr="00EF5447">
              <w:rPr>
                <w:noProof/>
                <w:vertAlign w:val="superscript"/>
                <w:lang w:eastAsia="zh-CN"/>
              </w:rPr>
              <w:t>5</w:t>
            </w:r>
          </w:p>
          <w:p w14:paraId="3A44550E" w14:textId="77777777" w:rsidR="0076164B" w:rsidRPr="00EF5447" w:rsidRDefault="0076164B" w:rsidP="00743B1F">
            <w:pPr>
              <w:pStyle w:val="TAC"/>
              <w:rPr>
                <w:noProof/>
                <w:lang w:eastAsia="zh-CN"/>
              </w:rPr>
            </w:pPr>
            <w:r w:rsidRPr="00EF5447">
              <w:rPr>
                <w:noProof/>
                <w:lang w:eastAsia="zh-CN"/>
              </w:rPr>
              <w:t>DC_1A-3C_n77(2A)</w:t>
            </w:r>
          </w:p>
        </w:tc>
        <w:tc>
          <w:tcPr>
            <w:tcW w:w="5964" w:type="dxa"/>
            <w:tcBorders>
              <w:top w:val="single" w:sz="4" w:space="0" w:color="auto"/>
              <w:left w:val="single" w:sz="4" w:space="0" w:color="auto"/>
              <w:bottom w:val="single" w:sz="4" w:space="0" w:color="auto"/>
              <w:right w:val="single" w:sz="4" w:space="0" w:color="auto"/>
            </w:tcBorders>
            <w:hideMark/>
          </w:tcPr>
          <w:p w14:paraId="6A7FDDE3" w14:textId="77777777" w:rsidR="0076164B" w:rsidRPr="00EF5447" w:rsidRDefault="0076164B" w:rsidP="00743B1F">
            <w:pPr>
              <w:pStyle w:val="TAC"/>
              <w:rPr>
                <w:lang w:eastAsia="fi-FI"/>
              </w:rPr>
            </w:pPr>
            <w:r w:rsidRPr="00EF5447">
              <w:rPr>
                <w:lang w:eastAsia="fi-FI"/>
              </w:rPr>
              <w:t>DC_1A_n77A</w:t>
            </w:r>
          </w:p>
          <w:p w14:paraId="46704B92" w14:textId="77777777" w:rsidR="0076164B" w:rsidRPr="00EF5447" w:rsidRDefault="0076164B" w:rsidP="00743B1F">
            <w:pPr>
              <w:pStyle w:val="TAC"/>
              <w:rPr>
                <w:lang w:eastAsia="fi-FI"/>
              </w:rPr>
            </w:pPr>
            <w:r w:rsidRPr="00EF5447">
              <w:rPr>
                <w:lang w:eastAsia="fi-FI"/>
              </w:rPr>
              <w:t>DC_3A_n77A</w:t>
            </w:r>
          </w:p>
          <w:p w14:paraId="5D0FEE6A" w14:textId="77777777" w:rsidR="0076164B" w:rsidRPr="00EF5447" w:rsidRDefault="0076164B" w:rsidP="00743B1F">
            <w:pPr>
              <w:pStyle w:val="TAC"/>
              <w:rPr>
                <w:noProof/>
                <w:lang w:eastAsia="zh-CN"/>
              </w:rPr>
            </w:pPr>
            <w:r w:rsidRPr="00EF5447">
              <w:rPr>
                <w:noProof/>
                <w:lang w:eastAsia="zh-CN"/>
              </w:rPr>
              <w:t>DC_3C_n77A</w:t>
            </w:r>
          </w:p>
        </w:tc>
      </w:tr>
      <w:tr w:rsidR="0076164B" w:rsidRPr="00EF5447" w14:paraId="4BE7679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A49244" w14:textId="77777777" w:rsidR="0076164B" w:rsidRPr="00EF5447" w:rsidRDefault="0076164B" w:rsidP="00743B1F">
            <w:pPr>
              <w:pStyle w:val="TAC"/>
              <w:rPr>
                <w:lang w:eastAsia="ja-JP"/>
              </w:rPr>
            </w:pPr>
            <w:r w:rsidRPr="00EF5447">
              <w:rPr>
                <w:lang w:eastAsia="ja-JP"/>
              </w:rPr>
              <w:t>DC_1A-3A_n77(</w:t>
            </w:r>
            <w:r>
              <w:rPr>
                <w:lang w:eastAsia="ja-JP"/>
              </w:rPr>
              <w:t>3</w:t>
            </w:r>
            <w:r w:rsidRPr="00EF5447">
              <w:rPr>
                <w:lang w:eastAsia="ja-JP"/>
              </w:rPr>
              <w:t>A)</w:t>
            </w:r>
            <w:r w:rsidRPr="00EF5447">
              <w:rPr>
                <w:noProof/>
                <w:vertAlign w:val="superscript"/>
                <w:lang w:eastAsia="zh-CN"/>
              </w:rPr>
              <w:t>5</w:t>
            </w:r>
          </w:p>
          <w:p w14:paraId="2A8BF5F9" w14:textId="77777777" w:rsidR="0076164B" w:rsidRPr="00EF5447" w:rsidRDefault="0076164B" w:rsidP="00743B1F">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tcPr>
          <w:p w14:paraId="56681EEF" w14:textId="77777777" w:rsidR="0076164B" w:rsidRPr="00EF5447" w:rsidRDefault="0076164B" w:rsidP="00743B1F">
            <w:pPr>
              <w:pStyle w:val="TAC"/>
              <w:rPr>
                <w:lang w:eastAsia="fi-FI"/>
              </w:rPr>
            </w:pPr>
            <w:r w:rsidRPr="00EF5447">
              <w:rPr>
                <w:lang w:eastAsia="fi-FI"/>
              </w:rPr>
              <w:t>DC_1A_n77A</w:t>
            </w:r>
          </w:p>
          <w:p w14:paraId="7377899E" w14:textId="77777777" w:rsidR="0076164B" w:rsidRPr="00EF5447" w:rsidRDefault="0076164B" w:rsidP="00743B1F">
            <w:pPr>
              <w:pStyle w:val="TAC"/>
              <w:rPr>
                <w:noProof/>
                <w:lang w:eastAsia="zh-CN"/>
              </w:rPr>
            </w:pPr>
            <w:r w:rsidRPr="00EF5447">
              <w:rPr>
                <w:lang w:eastAsia="fi-FI"/>
              </w:rPr>
              <w:t>DC_3A_n77A</w:t>
            </w:r>
          </w:p>
        </w:tc>
      </w:tr>
      <w:tr w:rsidR="0076164B" w:rsidRPr="00EF5447" w14:paraId="4EDF684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DC2A2" w14:textId="77777777" w:rsidR="0076164B" w:rsidRPr="00EF5447" w:rsidRDefault="0076164B" w:rsidP="00743B1F">
            <w:pPr>
              <w:pStyle w:val="TAC"/>
              <w:rPr>
                <w:noProof/>
                <w:lang w:eastAsia="zh-CN"/>
              </w:rPr>
            </w:pPr>
            <w:r w:rsidRPr="00EF5447">
              <w:rPr>
                <w:noProof/>
                <w:lang w:eastAsia="zh-CN"/>
              </w:rPr>
              <w:t>DC_1A-3A_n78A</w:t>
            </w:r>
            <w:r w:rsidRPr="00EF5447">
              <w:rPr>
                <w:noProof/>
                <w:vertAlign w:val="superscript"/>
                <w:lang w:eastAsia="zh-CN"/>
              </w:rPr>
              <w:t>5</w:t>
            </w:r>
          </w:p>
          <w:p w14:paraId="7EA06BDB" w14:textId="77777777" w:rsidR="0076164B" w:rsidRPr="00EF5447" w:rsidRDefault="0076164B" w:rsidP="00743B1F">
            <w:pPr>
              <w:pStyle w:val="TAC"/>
              <w:rPr>
                <w:noProof/>
                <w:lang w:eastAsia="zh-CN"/>
              </w:rPr>
            </w:pPr>
            <w:r w:rsidRPr="00EF5447">
              <w:rPr>
                <w:noProof/>
                <w:lang w:eastAsia="zh-CN"/>
              </w:rPr>
              <w:t>DC_1A-3A_n78C</w:t>
            </w:r>
            <w:r w:rsidRPr="00EF5447">
              <w:rPr>
                <w:noProof/>
                <w:vertAlign w:val="superscript"/>
                <w:lang w:eastAsia="zh-CN"/>
              </w:rPr>
              <w:t>5</w:t>
            </w:r>
          </w:p>
          <w:p w14:paraId="6B56BACD" w14:textId="77777777" w:rsidR="0076164B" w:rsidRPr="00EF5447" w:rsidRDefault="0076164B" w:rsidP="00743B1F">
            <w:pPr>
              <w:pStyle w:val="TAC"/>
              <w:rPr>
                <w:noProof/>
                <w:lang w:eastAsia="zh-CN"/>
              </w:rPr>
            </w:pPr>
            <w:r w:rsidRPr="00EF5447">
              <w:rPr>
                <w:lang w:eastAsia="zh-CN"/>
              </w:rPr>
              <w:t>DC_1A-3C_n78A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492941" w14:textId="77777777" w:rsidR="0076164B" w:rsidRPr="00EF5447" w:rsidRDefault="0076164B" w:rsidP="00743B1F">
            <w:pPr>
              <w:pStyle w:val="TAC"/>
              <w:rPr>
                <w:noProof/>
                <w:lang w:eastAsia="zh-CN"/>
              </w:rPr>
            </w:pPr>
            <w:r w:rsidRPr="00EF5447">
              <w:rPr>
                <w:noProof/>
                <w:lang w:eastAsia="zh-CN"/>
              </w:rPr>
              <w:t>DC_1A_n78A</w:t>
            </w:r>
          </w:p>
          <w:p w14:paraId="06C09A47" w14:textId="77777777" w:rsidR="0076164B" w:rsidRDefault="0076164B" w:rsidP="00743B1F">
            <w:pPr>
              <w:pStyle w:val="TAC"/>
              <w:rPr>
                <w:noProof/>
                <w:lang w:eastAsia="zh-CN"/>
              </w:rPr>
            </w:pPr>
            <w:r w:rsidRPr="00EF5447">
              <w:rPr>
                <w:noProof/>
                <w:lang w:eastAsia="zh-CN"/>
              </w:rPr>
              <w:t>DC_3A_n78A</w:t>
            </w:r>
          </w:p>
          <w:p w14:paraId="25EB4C6B" w14:textId="77777777" w:rsidR="0076164B" w:rsidRPr="00EF5447" w:rsidRDefault="0076164B" w:rsidP="00743B1F">
            <w:pPr>
              <w:pStyle w:val="TAC"/>
              <w:rPr>
                <w:noProof/>
                <w:lang w:eastAsia="zh-CN"/>
              </w:rPr>
            </w:pPr>
            <w:r>
              <w:rPr>
                <w:noProof/>
                <w:lang w:eastAsia="zh-CN"/>
              </w:rPr>
              <w:t>DC_3C_n78A</w:t>
            </w:r>
          </w:p>
        </w:tc>
      </w:tr>
      <w:tr w:rsidR="0076164B" w:rsidRPr="00EF5447" w14:paraId="2D5552F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16475" w14:textId="77777777" w:rsidR="0076164B" w:rsidRPr="00EF5447" w:rsidRDefault="0076164B" w:rsidP="00743B1F">
            <w:pPr>
              <w:pStyle w:val="TAC"/>
              <w:rPr>
                <w:noProof/>
                <w:vertAlign w:val="superscript"/>
                <w:lang w:eastAsia="zh-CN"/>
              </w:rPr>
            </w:pPr>
            <w:r w:rsidRPr="00EF5447">
              <w:rPr>
                <w:lang w:eastAsia="zh-CN"/>
              </w:rPr>
              <w:t>DC_1A-3A_n78(2A)</w:t>
            </w:r>
            <w:r w:rsidRPr="00EF5447">
              <w:rPr>
                <w:noProof/>
                <w:vertAlign w:val="superscript"/>
                <w:lang w:eastAsia="zh-CN"/>
              </w:rPr>
              <w:t>5</w:t>
            </w:r>
          </w:p>
          <w:p w14:paraId="0F67BA78" w14:textId="77777777" w:rsidR="0076164B" w:rsidRPr="00EF5447" w:rsidRDefault="0076164B" w:rsidP="00743B1F">
            <w:pPr>
              <w:pStyle w:val="TAC"/>
              <w:rPr>
                <w:noProof/>
                <w:vertAlign w:val="superscript"/>
                <w:lang w:eastAsia="zh-CN"/>
              </w:rPr>
            </w:pPr>
            <w:r w:rsidRPr="00EF5447">
              <w:rPr>
                <w:lang w:eastAsia="zh-CN"/>
              </w:rPr>
              <w:t>DC_1A-3C_n78(2A)</w:t>
            </w:r>
            <w:r w:rsidRPr="00EF5447">
              <w:rPr>
                <w:noProof/>
                <w:vertAlign w:val="superscript"/>
                <w:lang w:eastAsia="zh-CN"/>
              </w:rPr>
              <w:t>5</w:t>
            </w:r>
          </w:p>
          <w:p w14:paraId="196938AE" w14:textId="77777777" w:rsidR="0076164B" w:rsidRPr="00EF5447" w:rsidRDefault="0076164B" w:rsidP="00743B1F">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74B02FB1" w14:textId="77777777" w:rsidR="0076164B" w:rsidRPr="00EF5447" w:rsidRDefault="0076164B" w:rsidP="00743B1F">
            <w:pPr>
              <w:pStyle w:val="TAC"/>
              <w:rPr>
                <w:noProof/>
                <w:lang w:eastAsia="zh-CN"/>
              </w:rPr>
            </w:pPr>
            <w:r w:rsidRPr="00EF5447">
              <w:rPr>
                <w:noProof/>
                <w:lang w:eastAsia="zh-CN"/>
              </w:rPr>
              <w:t>DC_1A_n78A</w:t>
            </w:r>
          </w:p>
          <w:p w14:paraId="26229A41" w14:textId="77777777" w:rsidR="0076164B" w:rsidRPr="00EF5447" w:rsidRDefault="0076164B" w:rsidP="00743B1F">
            <w:pPr>
              <w:pStyle w:val="TAC"/>
              <w:rPr>
                <w:noProof/>
                <w:lang w:eastAsia="zh-CN"/>
              </w:rPr>
            </w:pPr>
            <w:r w:rsidRPr="00EF5447">
              <w:rPr>
                <w:noProof/>
                <w:lang w:eastAsia="zh-CN"/>
              </w:rPr>
              <w:t>DC_3A_n78A</w:t>
            </w:r>
          </w:p>
          <w:p w14:paraId="18847A52" w14:textId="77777777" w:rsidR="0076164B" w:rsidRPr="00EF5447" w:rsidRDefault="0076164B" w:rsidP="00743B1F">
            <w:pPr>
              <w:pStyle w:val="TAC"/>
              <w:rPr>
                <w:noProof/>
                <w:lang w:eastAsia="zh-CN"/>
              </w:rPr>
            </w:pPr>
            <w:r w:rsidRPr="00EF5447">
              <w:rPr>
                <w:noProof/>
                <w:lang w:eastAsia="zh-CN"/>
              </w:rPr>
              <w:t>DC_3C_n78A</w:t>
            </w:r>
          </w:p>
        </w:tc>
      </w:tr>
      <w:tr w:rsidR="0076164B" w:rsidRPr="00EF5447" w14:paraId="4522375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5B8F0A" w14:textId="77777777" w:rsidR="0076164B" w:rsidRPr="00D06F04" w:rsidRDefault="0076164B" w:rsidP="00743B1F">
            <w:pPr>
              <w:pStyle w:val="TAC"/>
              <w:rPr>
                <w:noProof/>
                <w:lang w:eastAsia="zh-CN"/>
              </w:rPr>
            </w:pPr>
            <w:r w:rsidRPr="00D06F04">
              <w:rPr>
                <w:noProof/>
                <w:lang w:eastAsia="zh-CN"/>
              </w:rPr>
              <w:t>DC_1A-1A-3A_n78A</w:t>
            </w:r>
          </w:p>
          <w:p w14:paraId="7C8B41E7" w14:textId="77777777" w:rsidR="0076164B" w:rsidRPr="00EF5447" w:rsidRDefault="0076164B" w:rsidP="00743B1F">
            <w:pPr>
              <w:pStyle w:val="TAC"/>
              <w:rPr>
                <w:lang w:eastAsia="zh-CN"/>
              </w:rPr>
            </w:pPr>
            <w:r w:rsidRPr="00D06F04">
              <w:rPr>
                <w:noProof/>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056C41DE" w14:textId="77777777" w:rsidR="0076164B" w:rsidRPr="00D06F04" w:rsidRDefault="0076164B" w:rsidP="00743B1F">
            <w:pPr>
              <w:pStyle w:val="TAC"/>
              <w:rPr>
                <w:noProof/>
                <w:lang w:eastAsia="zh-CN"/>
              </w:rPr>
            </w:pPr>
            <w:r w:rsidRPr="00D06F04">
              <w:rPr>
                <w:noProof/>
                <w:lang w:eastAsia="zh-CN"/>
              </w:rPr>
              <w:t>DC_1A_n78A</w:t>
            </w:r>
          </w:p>
          <w:p w14:paraId="25279A5F" w14:textId="77777777" w:rsidR="0076164B" w:rsidRPr="00D06F04" w:rsidRDefault="0076164B" w:rsidP="00743B1F">
            <w:pPr>
              <w:pStyle w:val="TAC"/>
              <w:rPr>
                <w:noProof/>
                <w:lang w:eastAsia="zh-CN"/>
              </w:rPr>
            </w:pPr>
            <w:r w:rsidRPr="00D06F04">
              <w:rPr>
                <w:noProof/>
                <w:lang w:eastAsia="zh-CN"/>
              </w:rPr>
              <w:t>DC_3A_n78A</w:t>
            </w:r>
          </w:p>
          <w:p w14:paraId="7B59F53E" w14:textId="77777777" w:rsidR="0076164B" w:rsidRPr="00EF5447" w:rsidRDefault="0076164B" w:rsidP="00743B1F">
            <w:pPr>
              <w:pStyle w:val="TAC"/>
              <w:rPr>
                <w:noProof/>
                <w:lang w:eastAsia="zh-CN"/>
              </w:rPr>
            </w:pPr>
            <w:r w:rsidRPr="00D06F04">
              <w:rPr>
                <w:noProof/>
                <w:lang w:eastAsia="zh-CN"/>
              </w:rPr>
              <w:t>DC_3C_n78A</w:t>
            </w:r>
          </w:p>
        </w:tc>
      </w:tr>
      <w:tr w:rsidR="0076164B" w:rsidRPr="00EF5447" w14:paraId="1A73736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B2137E" w14:textId="77777777" w:rsidR="0076164B" w:rsidRPr="00EF5447" w:rsidRDefault="0076164B" w:rsidP="00743B1F">
            <w:pPr>
              <w:pStyle w:val="TAC"/>
              <w:rPr>
                <w:lang w:eastAsia="zh-CN"/>
              </w:rPr>
            </w:pPr>
            <w:r w:rsidRPr="005B2A6A">
              <w:rPr>
                <w:rFonts w:cs="Arial"/>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66A2B185" w14:textId="77777777" w:rsidR="0076164B" w:rsidRDefault="0076164B" w:rsidP="00743B1F">
            <w:pPr>
              <w:pStyle w:val="TAC"/>
              <w:rPr>
                <w:noProof/>
                <w:lang w:eastAsia="zh-CN"/>
              </w:rPr>
            </w:pPr>
            <w:r>
              <w:rPr>
                <w:noProof/>
                <w:lang w:eastAsia="zh-CN"/>
              </w:rPr>
              <w:t xml:space="preserve">DC_1A_n3A </w:t>
            </w:r>
          </w:p>
          <w:p w14:paraId="0A8138FA" w14:textId="77777777" w:rsidR="0076164B" w:rsidRPr="00EF5447" w:rsidRDefault="0076164B" w:rsidP="00743B1F">
            <w:pPr>
              <w:pStyle w:val="TAC"/>
              <w:rPr>
                <w:noProof/>
                <w:lang w:eastAsia="zh-CN"/>
              </w:rPr>
            </w:pPr>
            <w:r>
              <w:rPr>
                <w:noProof/>
                <w:lang w:eastAsia="zh-CN"/>
              </w:rPr>
              <w:t>DC_1A_n8A</w:t>
            </w:r>
          </w:p>
        </w:tc>
      </w:tr>
      <w:tr w:rsidR="0076164B" w:rsidRPr="00EF5447" w14:paraId="1A86D85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1E6904" w14:textId="77777777" w:rsidR="0076164B" w:rsidRPr="00EF5447" w:rsidRDefault="0076164B" w:rsidP="00743B1F">
            <w:pPr>
              <w:pStyle w:val="TAC"/>
              <w:rPr>
                <w:lang w:eastAsia="zh-CN"/>
              </w:rPr>
            </w:pPr>
            <w:r w:rsidRPr="00EF5447">
              <w:rPr>
                <w:noProof/>
                <w:lang w:eastAsia="zh-CN"/>
              </w:rPr>
              <w:t>DC_1A_n3A-n77A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AFA64D" w14:textId="77777777" w:rsidR="0076164B" w:rsidRPr="00EF5447" w:rsidRDefault="0076164B" w:rsidP="00743B1F">
            <w:pPr>
              <w:pStyle w:val="TAC"/>
              <w:rPr>
                <w:noProof/>
                <w:lang w:eastAsia="zh-CN"/>
              </w:rPr>
            </w:pPr>
            <w:r w:rsidRPr="00EF5447">
              <w:rPr>
                <w:noProof/>
                <w:lang w:eastAsia="zh-CN"/>
              </w:rPr>
              <w:t>DC_1A_n3A</w:t>
            </w:r>
          </w:p>
          <w:p w14:paraId="7C8BCEBB" w14:textId="77777777" w:rsidR="0076164B" w:rsidRPr="00EF5447" w:rsidRDefault="0076164B" w:rsidP="00743B1F">
            <w:pPr>
              <w:pStyle w:val="TAC"/>
              <w:rPr>
                <w:noProof/>
                <w:lang w:eastAsia="zh-CN"/>
              </w:rPr>
            </w:pPr>
            <w:r w:rsidRPr="00EF5447">
              <w:rPr>
                <w:noProof/>
                <w:lang w:eastAsia="zh-CN"/>
              </w:rPr>
              <w:t>DC_1A_n77A</w:t>
            </w:r>
          </w:p>
        </w:tc>
      </w:tr>
      <w:tr w:rsidR="0076164B" w:rsidRPr="00EF5447" w14:paraId="16D5347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2562FC" w14:textId="77777777" w:rsidR="0076164B" w:rsidRPr="00EF5447" w:rsidRDefault="0076164B" w:rsidP="00743B1F">
            <w:pPr>
              <w:pStyle w:val="TAC"/>
              <w:rPr>
                <w:lang w:eastAsia="zh-CN"/>
              </w:rPr>
            </w:pPr>
            <w:r w:rsidRPr="00EF5447">
              <w:rPr>
                <w:rFonts w:cs="Arial"/>
                <w:szCs w:val="18"/>
              </w:rPr>
              <w:t>DC_1A_n3A-n77(2A)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F5322EF" w14:textId="77777777" w:rsidR="0076164B" w:rsidRPr="00EF5447" w:rsidRDefault="0076164B" w:rsidP="00743B1F">
            <w:pPr>
              <w:pStyle w:val="TAC"/>
              <w:rPr>
                <w:noProof/>
                <w:lang w:eastAsia="zh-CN"/>
              </w:rPr>
            </w:pPr>
            <w:r w:rsidRPr="00EF5447">
              <w:rPr>
                <w:noProof/>
                <w:lang w:eastAsia="zh-CN"/>
              </w:rPr>
              <w:t>DC_1A_n3A</w:t>
            </w:r>
          </w:p>
          <w:p w14:paraId="236FE5F2" w14:textId="77777777" w:rsidR="0076164B" w:rsidRPr="00EF5447" w:rsidRDefault="0076164B" w:rsidP="00743B1F">
            <w:pPr>
              <w:pStyle w:val="TAC"/>
              <w:rPr>
                <w:noProof/>
                <w:lang w:eastAsia="zh-CN"/>
              </w:rPr>
            </w:pPr>
            <w:r w:rsidRPr="00EF5447">
              <w:rPr>
                <w:noProof/>
                <w:lang w:eastAsia="zh-CN"/>
              </w:rPr>
              <w:t>DC_1A_n77A</w:t>
            </w:r>
          </w:p>
        </w:tc>
      </w:tr>
      <w:tr w:rsidR="0076164B" w:rsidRPr="00EF5447" w14:paraId="5141F6B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A212F" w14:textId="77777777" w:rsidR="0076164B" w:rsidRPr="00EF5447" w:rsidRDefault="0076164B" w:rsidP="00743B1F">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E7AFCA" w14:textId="77777777" w:rsidR="0076164B" w:rsidRPr="00EF5447" w:rsidRDefault="0076164B" w:rsidP="00743B1F">
            <w:pPr>
              <w:pStyle w:val="TAC"/>
              <w:rPr>
                <w:rFonts w:eastAsia="Malgun Gothic"/>
                <w:lang w:eastAsia="ko-KR"/>
              </w:rPr>
            </w:pPr>
            <w:r w:rsidRPr="00EF5447">
              <w:rPr>
                <w:rFonts w:eastAsia="Malgun Gothic"/>
                <w:lang w:eastAsia="ko-KR"/>
              </w:rPr>
              <w:t>DC_1A_n3A</w:t>
            </w:r>
          </w:p>
          <w:p w14:paraId="5D4F9632" w14:textId="77777777" w:rsidR="0076164B" w:rsidRPr="00EF5447" w:rsidRDefault="0076164B" w:rsidP="00743B1F">
            <w:pPr>
              <w:pStyle w:val="TAC"/>
              <w:rPr>
                <w:noProof/>
                <w:lang w:eastAsia="zh-CN"/>
              </w:rPr>
            </w:pPr>
            <w:r w:rsidRPr="00EF5447">
              <w:rPr>
                <w:rFonts w:eastAsia="Malgun Gothic"/>
                <w:lang w:eastAsia="ko-KR"/>
              </w:rPr>
              <w:t>DC_1A_n78A</w:t>
            </w:r>
          </w:p>
        </w:tc>
      </w:tr>
      <w:tr w:rsidR="0076164B" w:rsidRPr="00EF5447" w14:paraId="1D5E10C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A3DD84" w14:textId="77777777" w:rsidR="0076164B" w:rsidRPr="00EF5447" w:rsidRDefault="0076164B" w:rsidP="00743B1F">
            <w:pPr>
              <w:pStyle w:val="TAC"/>
              <w:rPr>
                <w:rFonts w:eastAsia="Malgun Gothic"/>
                <w:lang w:eastAsia="ko-KR"/>
              </w:rPr>
            </w:pPr>
            <w:r>
              <w:rPr>
                <w:rFonts w:cs="Arial"/>
                <w:szCs w:val="18"/>
                <w:lang w:eastAsia="zh-CN"/>
              </w:rPr>
              <w:lastRenderedPageBreak/>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2B7612E1" w14:textId="77777777" w:rsidR="0076164B" w:rsidRPr="00C44C4C" w:rsidRDefault="0076164B" w:rsidP="00743B1F">
            <w:pPr>
              <w:pStyle w:val="TAC"/>
              <w:rPr>
                <w:rFonts w:eastAsia="Malgun Gothic"/>
                <w:lang w:eastAsia="ko-KR"/>
              </w:rPr>
            </w:pPr>
            <w:r w:rsidRPr="00C44C4C">
              <w:rPr>
                <w:rFonts w:eastAsia="Malgun Gothic"/>
                <w:lang w:eastAsia="ko-KR"/>
              </w:rPr>
              <w:t>DC_1A_n3A</w:t>
            </w:r>
          </w:p>
          <w:p w14:paraId="6BBF1A3A" w14:textId="77777777" w:rsidR="0076164B" w:rsidRPr="00EF5447" w:rsidRDefault="0076164B" w:rsidP="00743B1F">
            <w:pPr>
              <w:pStyle w:val="TAC"/>
              <w:rPr>
                <w:rFonts w:eastAsia="Malgun Gothic"/>
                <w:lang w:eastAsia="ko-KR"/>
              </w:rPr>
            </w:pPr>
            <w:r w:rsidRPr="00C44C4C">
              <w:rPr>
                <w:rFonts w:eastAsia="Malgun Gothic"/>
                <w:lang w:eastAsia="ko-KR"/>
              </w:rPr>
              <w:t>DC_1A_n79A</w:t>
            </w:r>
          </w:p>
        </w:tc>
      </w:tr>
      <w:tr w:rsidR="0076164B" w:rsidRPr="00EF5447" w14:paraId="145376E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6060C" w14:textId="77777777" w:rsidR="0076164B" w:rsidRPr="00EF5447" w:rsidRDefault="0076164B" w:rsidP="00743B1F">
            <w:pPr>
              <w:pStyle w:val="TAC"/>
              <w:rPr>
                <w:noProof/>
                <w:lang w:eastAsia="zh-CN"/>
              </w:rPr>
            </w:pPr>
            <w:r w:rsidRPr="00EF5447">
              <w:rPr>
                <w:noProof/>
                <w:lang w:eastAsia="zh-CN"/>
              </w:rPr>
              <w:t>DC_1A-3A_n79A</w:t>
            </w:r>
            <w:r w:rsidRPr="00EF5447">
              <w:rPr>
                <w:noProof/>
                <w:vertAlign w:val="superscript"/>
                <w:lang w:eastAsia="zh-CN"/>
              </w:rPr>
              <w:t>5</w:t>
            </w:r>
          </w:p>
          <w:p w14:paraId="2E12C1D8" w14:textId="77777777" w:rsidR="0076164B" w:rsidRPr="00EF5447" w:rsidRDefault="0076164B" w:rsidP="00743B1F">
            <w:pPr>
              <w:pStyle w:val="TAC"/>
              <w:rPr>
                <w:noProof/>
                <w:lang w:eastAsia="zh-CN"/>
              </w:rPr>
            </w:pPr>
            <w:r w:rsidRPr="00EF5447">
              <w:rPr>
                <w:noProof/>
                <w:lang w:eastAsia="zh-CN"/>
              </w:rPr>
              <w:t>DC_1A-3A_n79C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A339E3" w14:textId="77777777" w:rsidR="0076164B" w:rsidRPr="00EF5447" w:rsidRDefault="0076164B" w:rsidP="00743B1F">
            <w:pPr>
              <w:pStyle w:val="TAC"/>
              <w:rPr>
                <w:noProof/>
                <w:lang w:eastAsia="zh-CN"/>
              </w:rPr>
            </w:pPr>
            <w:r w:rsidRPr="00EF5447">
              <w:rPr>
                <w:noProof/>
                <w:lang w:eastAsia="zh-CN"/>
              </w:rPr>
              <w:t>DC_1A_n79A</w:t>
            </w:r>
          </w:p>
          <w:p w14:paraId="30F078B5" w14:textId="77777777" w:rsidR="0076164B" w:rsidRPr="00EF5447" w:rsidRDefault="0076164B" w:rsidP="00743B1F">
            <w:pPr>
              <w:pStyle w:val="TAC"/>
              <w:rPr>
                <w:noProof/>
                <w:lang w:eastAsia="zh-CN"/>
              </w:rPr>
            </w:pPr>
            <w:r w:rsidRPr="00EF5447">
              <w:rPr>
                <w:noProof/>
                <w:lang w:eastAsia="zh-CN"/>
              </w:rPr>
              <w:t>DC_3A_n79A</w:t>
            </w:r>
          </w:p>
        </w:tc>
      </w:tr>
      <w:tr w:rsidR="0076164B" w14:paraId="5F76D46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05F3EE" w14:textId="77777777" w:rsidR="0076164B" w:rsidRDefault="0076164B" w:rsidP="00743B1F">
            <w:pPr>
              <w:pStyle w:val="TAC"/>
              <w:rPr>
                <w:noProof/>
                <w:lang w:eastAsia="zh-CN"/>
              </w:rPr>
            </w:pPr>
            <w:r>
              <w:rPr>
                <w:rFonts w:eastAsia="游明朝"/>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3C6BD424" w14:textId="77777777" w:rsidR="0076164B" w:rsidRDefault="0076164B" w:rsidP="00743B1F">
            <w:pPr>
              <w:pStyle w:val="TAC"/>
            </w:pPr>
            <w:r>
              <w:t>DC_1A_n77A</w:t>
            </w:r>
          </w:p>
          <w:p w14:paraId="0FB64B63" w14:textId="77777777" w:rsidR="0076164B" w:rsidRDefault="0076164B" w:rsidP="00743B1F">
            <w:pPr>
              <w:pStyle w:val="TAC"/>
              <w:rPr>
                <w:noProof/>
                <w:lang w:eastAsia="zh-CN"/>
              </w:rPr>
            </w:pPr>
            <w:r>
              <w:t>DC_5A_n77A</w:t>
            </w:r>
          </w:p>
        </w:tc>
      </w:tr>
      <w:tr w:rsidR="0076164B" w14:paraId="5E1CE4D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C05407" w14:textId="77777777" w:rsidR="0076164B" w:rsidRDefault="0076164B" w:rsidP="00743B1F">
            <w:pPr>
              <w:pStyle w:val="TAC"/>
              <w:rPr>
                <w:noProof/>
                <w:lang w:eastAsia="zh-CN"/>
              </w:rPr>
            </w:pPr>
            <w:r>
              <w:rPr>
                <w:rFonts w:eastAsia="Malgun Gothic" w:hint="eastAsia"/>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2964891B" w14:textId="77777777" w:rsidR="0076164B" w:rsidRDefault="0076164B" w:rsidP="00743B1F">
            <w:pPr>
              <w:pStyle w:val="TAC"/>
            </w:pPr>
            <w:r>
              <w:t>DC_1A_n77A</w:t>
            </w:r>
          </w:p>
          <w:p w14:paraId="10EC8E54" w14:textId="77777777" w:rsidR="0076164B" w:rsidRDefault="0076164B" w:rsidP="00743B1F">
            <w:pPr>
              <w:pStyle w:val="TAC"/>
              <w:rPr>
                <w:noProof/>
                <w:lang w:eastAsia="zh-CN"/>
              </w:rPr>
            </w:pPr>
            <w:r>
              <w:t>DC_5A_n77A</w:t>
            </w:r>
          </w:p>
        </w:tc>
      </w:tr>
      <w:tr w:rsidR="0076164B" w:rsidRPr="00EF5447" w14:paraId="59DE121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4BC8B" w14:textId="77777777" w:rsidR="0076164B" w:rsidRPr="001621A3" w:rsidRDefault="0076164B" w:rsidP="00743B1F">
            <w:pPr>
              <w:pStyle w:val="TAC"/>
              <w:rPr>
                <w:noProof/>
                <w:lang w:eastAsia="zh-CN"/>
              </w:rPr>
            </w:pPr>
            <w:r w:rsidRPr="00EF5447">
              <w:rPr>
                <w:noProof/>
                <w:lang w:eastAsia="zh-CN"/>
              </w:rPr>
              <w:t>DC_1A-5A_n78A</w:t>
            </w:r>
            <w:r w:rsidRPr="00EF5447">
              <w:rPr>
                <w:noProof/>
                <w:vertAlign w:val="superscript"/>
                <w:lang w:eastAsia="zh-CN"/>
              </w:rPr>
              <w:t>5</w:t>
            </w:r>
            <w:r>
              <w:rPr>
                <w:noProof/>
                <w:lang w:eastAsia="zh-CN"/>
              </w:rPr>
              <w:t xml:space="preserve"> </w:t>
            </w:r>
          </w:p>
          <w:p w14:paraId="2041D433" w14:textId="77777777" w:rsidR="0076164B" w:rsidRPr="00EF5447" w:rsidRDefault="0076164B" w:rsidP="00743B1F">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187668BE" w14:textId="77777777" w:rsidR="0076164B" w:rsidRPr="00EF5447" w:rsidRDefault="0076164B" w:rsidP="00743B1F">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119D0E0E" w14:textId="77777777" w:rsidR="0076164B" w:rsidRPr="00EF5447" w:rsidRDefault="0076164B" w:rsidP="00743B1F">
            <w:pPr>
              <w:pStyle w:val="TAC"/>
              <w:rPr>
                <w:noProof/>
                <w:lang w:eastAsia="zh-CN"/>
              </w:rPr>
            </w:pPr>
            <w:r w:rsidRPr="00EF5447">
              <w:rPr>
                <w:noProof/>
                <w:lang w:eastAsia="zh-CN"/>
              </w:rPr>
              <w:t>DC_1A_n78A</w:t>
            </w:r>
          </w:p>
          <w:p w14:paraId="5130D812" w14:textId="77777777" w:rsidR="0076164B" w:rsidRPr="00EF5447" w:rsidRDefault="0076164B" w:rsidP="00743B1F">
            <w:pPr>
              <w:pStyle w:val="TAC"/>
              <w:rPr>
                <w:noProof/>
                <w:lang w:eastAsia="zh-CN"/>
              </w:rPr>
            </w:pPr>
            <w:r w:rsidRPr="00EF5447">
              <w:rPr>
                <w:noProof/>
                <w:lang w:eastAsia="zh-CN"/>
              </w:rPr>
              <w:t>DC_5A_n78A</w:t>
            </w:r>
          </w:p>
        </w:tc>
      </w:tr>
      <w:tr w:rsidR="0076164B" w:rsidRPr="00EF5447" w14:paraId="63F2DD6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68D73F" w14:textId="77777777" w:rsidR="0076164B" w:rsidRPr="00EF5447" w:rsidRDefault="0076164B" w:rsidP="00743B1F">
            <w:pPr>
              <w:pStyle w:val="TAC"/>
              <w:rPr>
                <w:noProof/>
                <w:lang w:eastAsia="zh-CN"/>
              </w:rPr>
            </w:pPr>
            <w:r>
              <w:rPr>
                <w:noProof/>
                <w:lang w:val="fr-FR" w:eastAsia="zh-CN"/>
              </w:rPr>
              <w:t>DC_1A-5A_n78</w:t>
            </w:r>
            <w:r>
              <w:rPr>
                <w:noProof/>
                <w:lang w:val="en-US" w:eastAsia="zh-CN"/>
              </w:rPr>
              <w:t>(2</w:t>
            </w:r>
            <w:r>
              <w:rPr>
                <w:noProof/>
                <w:lang w:val="fr-FR" w:eastAsia="zh-CN"/>
              </w:rPr>
              <w:t>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C164C06" w14:textId="77777777" w:rsidR="0076164B" w:rsidRPr="00D06F04" w:rsidRDefault="0076164B" w:rsidP="00743B1F">
            <w:pPr>
              <w:pStyle w:val="TAC"/>
              <w:rPr>
                <w:noProof/>
                <w:lang w:eastAsia="zh-CN"/>
              </w:rPr>
            </w:pPr>
            <w:r w:rsidRPr="00D06F04">
              <w:rPr>
                <w:noProof/>
                <w:lang w:eastAsia="zh-CN"/>
              </w:rPr>
              <w:t>DC_1A_n78A</w:t>
            </w:r>
          </w:p>
          <w:p w14:paraId="0E6F6E9B" w14:textId="77777777" w:rsidR="0076164B" w:rsidRPr="00EF5447" w:rsidRDefault="0076164B" w:rsidP="00743B1F">
            <w:pPr>
              <w:pStyle w:val="TAC"/>
              <w:rPr>
                <w:noProof/>
                <w:lang w:eastAsia="zh-CN"/>
              </w:rPr>
            </w:pPr>
            <w:r w:rsidRPr="00D06F04">
              <w:rPr>
                <w:noProof/>
                <w:lang w:eastAsia="zh-CN"/>
              </w:rPr>
              <w:t>DC_5A_n78A</w:t>
            </w:r>
          </w:p>
        </w:tc>
      </w:tr>
      <w:tr w:rsidR="0076164B" w:rsidRPr="00EF5447" w14:paraId="757EA26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2512AE" w14:textId="77777777" w:rsidR="0076164B" w:rsidRPr="00EF5447" w:rsidRDefault="0076164B" w:rsidP="00743B1F">
            <w:pPr>
              <w:pStyle w:val="TAC"/>
              <w:rPr>
                <w:noProof/>
                <w:lang w:eastAsia="zh-CN"/>
              </w:rPr>
            </w:pPr>
            <w:r>
              <w:rPr>
                <w:noProof/>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644AA1FB" w14:textId="77777777" w:rsidR="0076164B" w:rsidRPr="00D06F04" w:rsidRDefault="0076164B" w:rsidP="00743B1F">
            <w:pPr>
              <w:pStyle w:val="TAC"/>
              <w:rPr>
                <w:noProof/>
                <w:lang w:eastAsia="zh-CN"/>
              </w:rPr>
            </w:pPr>
            <w:r w:rsidRPr="00D06F04">
              <w:rPr>
                <w:noProof/>
                <w:lang w:eastAsia="zh-CN"/>
              </w:rPr>
              <w:t>DC_1A_n78A</w:t>
            </w:r>
          </w:p>
          <w:p w14:paraId="1E35154B" w14:textId="77777777" w:rsidR="0076164B" w:rsidRPr="00EF5447" w:rsidRDefault="0076164B" w:rsidP="00743B1F">
            <w:pPr>
              <w:pStyle w:val="TAC"/>
              <w:rPr>
                <w:noProof/>
                <w:lang w:eastAsia="zh-CN"/>
              </w:rPr>
            </w:pPr>
            <w:r w:rsidRPr="00D06F04">
              <w:rPr>
                <w:noProof/>
                <w:lang w:eastAsia="zh-CN"/>
              </w:rPr>
              <w:t>DC_5A_n78A</w:t>
            </w:r>
          </w:p>
        </w:tc>
      </w:tr>
      <w:tr w:rsidR="0076164B" w:rsidRPr="00EF5447" w14:paraId="194CBAE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A3B0B" w14:textId="77777777" w:rsidR="0076164B" w:rsidRPr="00EF5447" w:rsidRDefault="0076164B" w:rsidP="00743B1F">
            <w:pPr>
              <w:pStyle w:val="TAC"/>
              <w:rPr>
                <w:noProof/>
                <w:lang w:eastAsia="zh-CN"/>
              </w:rPr>
            </w:pPr>
            <w:r w:rsidRPr="00EF5447">
              <w:rPr>
                <w:noProof/>
                <w:kern w:val="2"/>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6D27C9D1" w14:textId="77777777" w:rsidR="0076164B" w:rsidRPr="00EF5447" w:rsidRDefault="0076164B" w:rsidP="00743B1F">
            <w:pPr>
              <w:pStyle w:val="TAC"/>
              <w:rPr>
                <w:noProof/>
                <w:kern w:val="2"/>
                <w:lang w:eastAsia="zh-CN"/>
              </w:rPr>
            </w:pPr>
            <w:r w:rsidRPr="00EF5447">
              <w:rPr>
                <w:noProof/>
                <w:kern w:val="2"/>
                <w:lang w:eastAsia="zh-CN"/>
              </w:rPr>
              <w:t>DC_1A_n79A</w:t>
            </w:r>
          </w:p>
          <w:p w14:paraId="2A76594D" w14:textId="77777777" w:rsidR="0076164B" w:rsidRPr="00EF5447" w:rsidRDefault="0076164B" w:rsidP="00743B1F">
            <w:pPr>
              <w:pStyle w:val="TAC"/>
              <w:rPr>
                <w:noProof/>
                <w:lang w:eastAsia="zh-CN"/>
              </w:rPr>
            </w:pPr>
            <w:r w:rsidRPr="00EF5447">
              <w:rPr>
                <w:noProof/>
                <w:lang w:eastAsia="zh-CN"/>
              </w:rPr>
              <w:t>DC_5A_n79A</w:t>
            </w:r>
          </w:p>
        </w:tc>
      </w:tr>
      <w:tr w:rsidR="0076164B" w:rsidRPr="00EF5447" w14:paraId="61EA6ED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B519D" w14:textId="77777777" w:rsidR="0076164B" w:rsidRPr="00EF5447" w:rsidRDefault="0076164B" w:rsidP="00743B1F">
            <w:pPr>
              <w:pStyle w:val="TAC"/>
              <w:rPr>
                <w:noProof/>
                <w:kern w:val="2"/>
                <w:lang w:eastAsia="zh-CN"/>
              </w:rPr>
            </w:pPr>
            <w:r w:rsidRPr="00EF5447">
              <w:rPr>
                <w:lang w:eastAsia="zh-CN"/>
              </w:rPr>
              <w:t>DC_1A_n5A-n78A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66CD20" w14:textId="77777777" w:rsidR="0076164B" w:rsidRPr="00EF5447" w:rsidRDefault="0076164B" w:rsidP="00743B1F">
            <w:pPr>
              <w:pStyle w:val="TAC"/>
              <w:rPr>
                <w:lang w:eastAsia="zh-CN"/>
              </w:rPr>
            </w:pPr>
            <w:r w:rsidRPr="00EF5447">
              <w:rPr>
                <w:lang w:eastAsia="zh-CN"/>
              </w:rPr>
              <w:t>DC_1A_n5A</w:t>
            </w:r>
          </w:p>
          <w:p w14:paraId="34D81D57" w14:textId="77777777" w:rsidR="0076164B" w:rsidRPr="00EF5447" w:rsidRDefault="0076164B" w:rsidP="00743B1F">
            <w:pPr>
              <w:pStyle w:val="TAC"/>
              <w:rPr>
                <w:noProof/>
                <w:kern w:val="2"/>
                <w:lang w:eastAsia="zh-CN"/>
              </w:rPr>
            </w:pPr>
            <w:r w:rsidRPr="00EF5447">
              <w:rPr>
                <w:lang w:eastAsia="zh-CN"/>
              </w:rPr>
              <w:t>DC_1A_n78A</w:t>
            </w:r>
          </w:p>
        </w:tc>
      </w:tr>
      <w:tr w:rsidR="0076164B" w:rsidRPr="00EF5447" w14:paraId="48F2948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B1EF2" w14:textId="77777777" w:rsidR="0076164B" w:rsidRPr="00EF5447" w:rsidRDefault="0076164B" w:rsidP="00743B1F">
            <w:pPr>
              <w:pStyle w:val="TAC"/>
              <w:rPr>
                <w:lang w:eastAsia="ja-JP"/>
              </w:rPr>
            </w:pPr>
            <w:r w:rsidRPr="00EF5447">
              <w:rPr>
                <w:lang w:eastAsia="ja-JP"/>
              </w:rPr>
              <w:t>DC_1A-7A_n3A</w:t>
            </w:r>
          </w:p>
          <w:p w14:paraId="34CF18E2" w14:textId="77777777" w:rsidR="0076164B" w:rsidRPr="00EF5447" w:rsidRDefault="0076164B" w:rsidP="00743B1F">
            <w:pPr>
              <w:pStyle w:val="TAC"/>
              <w:rPr>
                <w:lang w:eastAsia="zh-CN"/>
              </w:rPr>
            </w:pPr>
            <w:r w:rsidRPr="00EF5447">
              <w:rPr>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07FA7065" w14:textId="77777777" w:rsidR="0076164B" w:rsidRPr="00EF5447" w:rsidRDefault="0076164B" w:rsidP="00743B1F">
            <w:pPr>
              <w:pStyle w:val="TAC"/>
              <w:rPr>
                <w:lang w:eastAsia="fi-FI"/>
              </w:rPr>
            </w:pPr>
            <w:r w:rsidRPr="00EF5447">
              <w:rPr>
                <w:lang w:eastAsia="fi-FI"/>
              </w:rPr>
              <w:t>DC_1A_n3A</w:t>
            </w:r>
          </w:p>
          <w:p w14:paraId="2DB68173" w14:textId="77777777" w:rsidR="0076164B" w:rsidRPr="00EF5447" w:rsidRDefault="0076164B" w:rsidP="00743B1F">
            <w:pPr>
              <w:pStyle w:val="TAC"/>
              <w:rPr>
                <w:lang w:eastAsia="fi-FI"/>
              </w:rPr>
            </w:pPr>
            <w:r w:rsidRPr="00EF5447">
              <w:rPr>
                <w:lang w:eastAsia="fi-FI"/>
              </w:rPr>
              <w:t>DC_7A_n3A</w:t>
            </w:r>
          </w:p>
          <w:p w14:paraId="4D90D971" w14:textId="77777777" w:rsidR="0076164B" w:rsidRPr="00EF5447" w:rsidRDefault="0076164B" w:rsidP="00743B1F">
            <w:pPr>
              <w:pStyle w:val="TAC"/>
              <w:rPr>
                <w:lang w:eastAsia="zh-CN"/>
              </w:rPr>
            </w:pPr>
            <w:r w:rsidRPr="00EF5447">
              <w:rPr>
                <w:lang w:eastAsia="fi-FI"/>
              </w:rPr>
              <w:t>DC_7C_n3A</w:t>
            </w:r>
          </w:p>
        </w:tc>
      </w:tr>
      <w:tr w:rsidR="0076164B" w:rsidRPr="00EF5447" w14:paraId="0A1FE03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8B5AB" w14:textId="77777777" w:rsidR="0076164B" w:rsidRPr="00EF5447" w:rsidRDefault="0076164B" w:rsidP="00743B1F">
            <w:pPr>
              <w:pStyle w:val="TAC"/>
              <w:rPr>
                <w:lang w:eastAsia="ja-JP"/>
              </w:rPr>
            </w:pPr>
            <w:r w:rsidRPr="00EF5447">
              <w:rPr>
                <w:lang w:eastAsia="ja-JP"/>
              </w:rPr>
              <w:t>DC_1A-7A_n5A</w:t>
            </w:r>
          </w:p>
          <w:p w14:paraId="239E248F" w14:textId="77777777" w:rsidR="0076164B" w:rsidRPr="00EF5447" w:rsidRDefault="0076164B" w:rsidP="00743B1F">
            <w:pPr>
              <w:pStyle w:val="TAC"/>
              <w:rPr>
                <w:noProof/>
                <w:kern w:val="2"/>
                <w:lang w:eastAsia="zh-CN"/>
              </w:rPr>
            </w:pPr>
            <w:r w:rsidRPr="00EF5447">
              <w:rPr>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04ED47B6" w14:textId="77777777" w:rsidR="0076164B" w:rsidRPr="00EF5447" w:rsidRDefault="0076164B" w:rsidP="00743B1F">
            <w:pPr>
              <w:pStyle w:val="TAC"/>
              <w:rPr>
                <w:lang w:eastAsia="fi-FI"/>
              </w:rPr>
            </w:pPr>
            <w:r w:rsidRPr="00EF5447">
              <w:rPr>
                <w:lang w:eastAsia="fi-FI"/>
              </w:rPr>
              <w:t>DC_1A_n5A</w:t>
            </w:r>
          </w:p>
          <w:p w14:paraId="1DE4C8B7" w14:textId="77777777" w:rsidR="0076164B" w:rsidRPr="00EF5447" w:rsidRDefault="0076164B" w:rsidP="00743B1F">
            <w:pPr>
              <w:pStyle w:val="TAC"/>
              <w:rPr>
                <w:lang w:eastAsia="fi-FI"/>
              </w:rPr>
            </w:pPr>
            <w:r w:rsidRPr="00EF5447">
              <w:rPr>
                <w:lang w:eastAsia="fi-FI"/>
              </w:rPr>
              <w:t>DC_7A_n5A</w:t>
            </w:r>
          </w:p>
          <w:p w14:paraId="6CF4E5C6" w14:textId="77777777" w:rsidR="0076164B" w:rsidRPr="00EF5447" w:rsidRDefault="0076164B" w:rsidP="00743B1F">
            <w:pPr>
              <w:pStyle w:val="TAC"/>
              <w:rPr>
                <w:noProof/>
                <w:kern w:val="2"/>
                <w:lang w:eastAsia="zh-CN"/>
              </w:rPr>
            </w:pPr>
            <w:r w:rsidRPr="00EF5447">
              <w:rPr>
                <w:lang w:eastAsia="fi-FI"/>
              </w:rPr>
              <w:t>DC_7C_n5A</w:t>
            </w:r>
          </w:p>
        </w:tc>
      </w:tr>
      <w:tr w:rsidR="0076164B" w:rsidRPr="00EF5447" w14:paraId="2B53039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90DBA" w14:textId="77777777" w:rsidR="0076164B" w:rsidRPr="00EF5447" w:rsidRDefault="0076164B" w:rsidP="00743B1F">
            <w:pPr>
              <w:pStyle w:val="TAC"/>
              <w:rPr>
                <w:lang w:eastAsia="ja-JP"/>
              </w:rPr>
            </w:pPr>
            <w:r w:rsidRPr="00EF5447">
              <w:rPr>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1EC03C17" w14:textId="77777777" w:rsidR="0076164B" w:rsidRPr="00EF5447" w:rsidRDefault="0076164B" w:rsidP="00743B1F">
            <w:pPr>
              <w:pStyle w:val="TAC"/>
              <w:rPr>
                <w:lang w:eastAsia="fi-FI"/>
              </w:rPr>
            </w:pPr>
            <w:r w:rsidRPr="00EF5447">
              <w:rPr>
                <w:lang w:eastAsia="fi-FI"/>
              </w:rPr>
              <w:t>DC_1A_n7A</w:t>
            </w:r>
          </w:p>
          <w:p w14:paraId="4FCDF594" w14:textId="77777777" w:rsidR="0076164B" w:rsidRPr="00EF5447" w:rsidRDefault="0076164B" w:rsidP="00743B1F">
            <w:pPr>
              <w:pStyle w:val="TAC"/>
              <w:rPr>
                <w:lang w:eastAsia="fi-FI"/>
              </w:rPr>
            </w:pPr>
            <w:r w:rsidRPr="00EF5447">
              <w:rPr>
                <w:lang w:eastAsia="fi-FI"/>
              </w:rPr>
              <w:t>DC_7A_n7A</w:t>
            </w:r>
            <w:r w:rsidRPr="00EF5447">
              <w:rPr>
                <w:vertAlign w:val="superscript"/>
                <w:lang w:eastAsia="fi-FI"/>
              </w:rPr>
              <w:t>2</w:t>
            </w:r>
          </w:p>
        </w:tc>
      </w:tr>
      <w:tr w:rsidR="0076164B" w:rsidRPr="00EF5447" w14:paraId="145C548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D5CA6" w14:textId="77777777" w:rsidR="0076164B" w:rsidRPr="00EF5447" w:rsidRDefault="0076164B" w:rsidP="00743B1F">
            <w:pPr>
              <w:pStyle w:val="TAC"/>
              <w:rPr>
                <w:lang w:eastAsia="ja-JP"/>
              </w:rPr>
            </w:pPr>
            <w:r w:rsidRPr="00EF5447">
              <w:rPr>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3D9806E6" w14:textId="77777777" w:rsidR="0076164B" w:rsidRPr="00EF5447" w:rsidRDefault="0076164B" w:rsidP="00743B1F">
            <w:pPr>
              <w:pStyle w:val="TAC"/>
              <w:rPr>
                <w:lang w:eastAsia="fi-FI"/>
              </w:rPr>
            </w:pPr>
            <w:r w:rsidRPr="00EF5447">
              <w:rPr>
                <w:lang w:eastAsia="fi-FI"/>
              </w:rPr>
              <w:t>DC_1A_n7A</w:t>
            </w:r>
          </w:p>
          <w:p w14:paraId="0C4D810C" w14:textId="77777777" w:rsidR="0076164B" w:rsidRPr="00EF5447" w:rsidRDefault="0076164B" w:rsidP="00743B1F">
            <w:pPr>
              <w:pStyle w:val="TAC"/>
              <w:rPr>
                <w:lang w:eastAsia="fi-FI"/>
              </w:rPr>
            </w:pPr>
            <w:r w:rsidRPr="00EF5447">
              <w:rPr>
                <w:lang w:eastAsia="fi-FI"/>
              </w:rPr>
              <w:t>DC_7A_n7A</w:t>
            </w:r>
            <w:r w:rsidRPr="00EF5447">
              <w:rPr>
                <w:vertAlign w:val="superscript"/>
                <w:lang w:eastAsia="fi-FI"/>
              </w:rPr>
              <w:t>2</w:t>
            </w:r>
          </w:p>
        </w:tc>
      </w:tr>
      <w:tr w:rsidR="0076164B" w:rsidRPr="00EF5447" w14:paraId="1F18D17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33DC5" w14:textId="77777777" w:rsidR="0076164B" w:rsidRPr="00EF5447" w:rsidRDefault="0076164B" w:rsidP="00743B1F">
            <w:pPr>
              <w:pStyle w:val="TAC"/>
              <w:rPr>
                <w:lang w:eastAsia="ja-JP"/>
              </w:rPr>
            </w:pPr>
            <w:r w:rsidRPr="00EF5447">
              <w:rPr>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24058509" w14:textId="77777777" w:rsidR="0076164B" w:rsidRPr="00EF5447" w:rsidRDefault="0076164B" w:rsidP="00743B1F">
            <w:pPr>
              <w:pStyle w:val="TAC"/>
              <w:rPr>
                <w:lang w:eastAsia="ja-JP"/>
              </w:rPr>
            </w:pPr>
            <w:r w:rsidRPr="00EF5447">
              <w:rPr>
                <w:lang w:eastAsia="fi-FI"/>
              </w:rPr>
              <w:t>DC_1A_</w:t>
            </w:r>
            <w:r w:rsidRPr="00EF5447">
              <w:rPr>
                <w:lang w:eastAsia="ja-JP"/>
              </w:rPr>
              <w:t>n8A</w:t>
            </w:r>
          </w:p>
          <w:p w14:paraId="02CD7547" w14:textId="77777777" w:rsidR="0076164B" w:rsidRPr="00EF5447" w:rsidRDefault="0076164B" w:rsidP="00743B1F">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76164B" w:rsidRPr="00EF5447" w14:paraId="6F532F3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80C83" w14:textId="77777777" w:rsidR="0076164B" w:rsidRPr="00EF5447" w:rsidRDefault="0076164B" w:rsidP="00743B1F">
            <w:pPr>
              <w:pStyle w:val="TAC"/>
              <w:rPr>
                <w:noProof/>
                <w:lang w:eastAsia="zh-CN"/>
              </w:rPr>
            </w:pPr>
            <w:r w:rsidRPr="00EF5447">
              <w:rPr>
                <w:noProof/>
                <w:lang w:eastAsia="zh-CN"/>
              </w:rPr>
              <w:t>DC_1A-7A_n28A</w:t>
            </w:r>
            <w:r w:rsidRPr="00EF5447">
              <w:rPr>
                <w:noProof/>
                <w:vertAlign w:val="superscript"/>
                <w:lang w:eastAsia="zh-CN"/>
              </w:rPr>
              <w:t>5</w:t>
            </w:r>
          </w:p>
          <w:p w14:paraId="1974BF01" w14:textId="77777777" w:rsidR="0076164B" w:rsidRPr="00EF5447" w:rsidRDefault="0076164B" w:rsidP="00743B1F">
            <w:pPr>
              <w:pStyle w:val="TAC"/>
              <w:rPr>
                <w:noProof/>
                <w:lang w:eastAsia="zh-CN"/>
              </w:rPr>
            </w:pPr>
            <w:r w:rsidRPr="00EF5447">
              <w:rPr>
                <w:noProof/>
              </w:rPr>
              <w:t>DC_1A-7C_n28A</w:t>
            </w:r>
          </w:p>
        </w:tc>
        <w:tc>
          <w:tcPr>
            <w:tcW w:w="5964" w:type="dxa"/>
            <w:tcBorders>
              <w:top w:val="single" w:sz="4" w:space="0" w:color="auto"/>
              <w:left w:val="single" w:sz="4" w:space="0" w:color="auto"/>
              <w:bottom w:val="single" w:sz="4" w:space="0" w:color="auto"/>
              <w:right w:val="single" w:sz="4" w:space="0" w:color="auto"/>
            </w:tcBorders>
            <w:hideMark/>
          </w:tcPr>
          <w:p w14:paraId="2ED052CB" w14:textId="77777777" w:rsidR="0076164B" w:rsidRPr="00EF5447" w:rsidRDefault="0076164B" w:rsidP="00743B1F">
            <w:pPr>
              <w:pStyle w:val="TAC"/>
              <w:rPr>
                <w:noProof/>
                <w:lang w:eastAsia="zh-CN"/>
              </w:rPr>
            </w:pPr>
            <w:r w:rsidRPr="00EF5447">
              <w:rPr>
                <w:noProof/>
                <w:lang w:eastAsia="zh-CN"/>
              </w:rPr>
              <w:t>DC_1A_n28A</w:t>
            </w:r>
          </w:p>
          <w:p w14:paraId="09050FE3" w14:textId="77777777" w:rsidR="0076164B" w:rsidRPr="00EF5447" w:rsidRDefault="0076164B" w:rsidP="00743B1F">
            <w:pPr>
              <w:pStyle w:val="TAC"/>
              <w:rPr>
                <w:noProof/>
                <w:lang w:eastAsia="zh-CN"/>
              </w:rPr>
            </w:pPr>
            <w:r w:rsidRPr="00EF5447">
              <w:rPr>
                <w:noProof/>
                <w:lang w:eastAsia="zh-CN"/>
              </w:rPr>
              <w:t>DC_7A_n28A</w:t>
            </w:r>
          </w:p>
          <w:p w14:paraId="223F3EA6" w14:textId="77777777" w:rsidR="0076164B" w:rsidRPr="00EF5447" w:rsidRDefault="0076164B" w:rsidP="00743B1F">
            <w:pPr>
              <w:pStyle w:val="TAC"/>
              <w:rPr>
                <w:noProof/>
                <w:lang w:eastAsia="zh-CN"/>
              </w:rPr>
            </w:pPr>
            <w:r w:rsidRPr="00EF5447">
              <w:rPr>
                <w:noProof/>
              </w:rPr>
              <w:t>DC_7C_n28A</w:t>
            </w:r>
          </w:p>
        </w:tc>
      </w:tr>
      <w:tr w:rsidR="0076164B" w:rsidRPr="00EF5447" w14:paraId="373C6EA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46FA57" w14:textId="77777777" w:rsidR="0076164B" w:rsidRPr="00EF5447" w:rsidRDefault="0076164B" w:rsidP="00743B1F">
            <w:pPr>
              <w:pStyle w:val="TAC"/>
              <w:rPr>
                <w:noProof/>
                <w:lang w:eastAsia="zh-CN"/>
              </w:rPr>
            </w:pPr>
            <w:r>
              <w:rPr>
                <w:noProof/>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6EFEBFA2" w14:textId="77777777" w:rsidR="0076164B" w:rsidRPr="00D06F04" w:rsidRDefault="0076164B" w:rsidP="00743B1F">
            <w:pPr>
              <w:pStyle w:val="TAC"/>
              <w:rPr>
                <w:noProof/>
                <w:lang w:eastAsia="zh-CN"/>
              </w:rPr>
            </w:pPr>
            <w:r w:rsidRPr="00D06F04">
              <w:rPr>
                <w:noProof/>
                <w:lang w:eastAsia="zh-CN"/>
              </w:rPr>
              <w:t>DC_1A_n28A</w:t>
            </w:r>
          </w:p>
          <w:p w14:paraId="3E0A967F" w14:textId="77777777" w:rsidR="0076164B" w:rsidRPr="00EF5447" w:rsidRDefault="0076164B" w:rsidP="00743B1F">
            <w:pPr>
              <w:pStyle w:val="TAC"/>
              <w:rPr>
                <w:noProof/>
                <w:lang w:eastAsia="zh-CN"/>
              </w:rPr>
            </w:pPr>
            <w:r w:rsidRPr="00D06F04">
              <w:rPr>
                <w:noProof/>
                <w:lang w:eastAsia="zh-CN"/>
              </w:rPr>
              <w:t>DC_7A_n28A</w:t>
            </w:r>
          </w:p>
        </w:tc>
      </w:tr>
      <w:tr w:rsidR="0076164B" w14:paraId="6ED1D33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6E3225" w14:textId="77777777" w:rsidR="0076164B" w:rsidRDefault="0076164B" w:rsidP="00743B1F">
            <w:pPr>
              <w:pStyle w:val="TAC"/>
              <w:rPr>
                <w:noProof/>
                <w:lang w:eastAsia="zh-CN"/>
              </w:rPr>
            </w:pPr>
            <w:r>
              <w:rPr>
                <w:rFonts w:cs="Arial"/>
                <w:kern w:val="2"/>
                <w:lang w:eastAsia="zh-CN"/>
              </w:rPr>
              <w:t>DC_1A-7A_n38A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32868CBC" w14:textId="77777777" w:rsidR="0076164B" w:rsidRDefault="0076164B" w:rsidP="00743B1F">
            <w:pPr>
              <w:pStyle w:val="TAC"/>
              <w:rPr>
                <w:noProof/>
                <w:lang w:eastAsia="zh-CN"/>
              </w:rPr>
            </w:pPr>
            <w:r>
              <w:t>N/A</w:t>
            </w:r>
          </w:p>
        </w:tc>
      </w:tr>
      <w:tr w:rsidR="0076164B" w:rsidRPr="00EF5447" w14:paraId="70C918C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12420" w14:textId="77777777" w:rsidR="0076164B" w:rsidRPr="00EF5447" w:rsidRDefault="0076164B" w:rsidP="00743B1F">
            <w:pPr>
              <w:pStyle w:val="TAC"/>
              <w:rPr>
                <w:noProof/>
                <w:lang w:eastAsia="zh-CN"/>
              </w:rPr>
            </w:pPr>
            <w:r w:rsidRPr="00EF5447">
              <w:t>DC_1A-7A_n40A</w:t>
            </w:r>
          </w:p>
        </w:tc>
        <w:tc>
          <w:tcPr>
            <w:tcW w:w="5964" w:type="dxa"/>
            <w:tcBorders>
              <w:top w:val="single" w:sz="4" w:space="0" w:color="auto"/>
              <w:left w:val="single" w:sz="4" w:space="0" w:color="auto"/>
              <w:bottom w:val="single" w:sz="4" w:space="0" w:color="auto"/>
              <w:right w:val="single" w:sz="4" w:space="0" w:color="auto"/>
            </w:tcBorders>
            <w:hideMark/>
          </w:tcPr>
          <w:p w14:paraId="7AF3A12F" w14:textId="77777777" w:rsidR="0076164B" w:rsidRPr="00EF5447" w:rsidRDefault="0076164B" w:rsidP="00743B1F">
            <w:pPr>
              <w:pStyle w:val="TAC"/>
              <w:rPr>
                <w:lang w:eastAsia="fr-FR"/>
              </w:rPr>
            </w:pPr>
            <w:r w:rsidRPr="00EF5447">
              <w:t>DC_1A_n40A</w:t>
            </w:r>
          </w:p>
          <w:p w14:paraId="6F7B85CE" w14:textId="77777777" w:rsidR="0076164B" w:rsidRPr="00EF5447" w:rsidRDefault="0076164B" w:rsidP="00743B1F">
            <w:pPr>
              <w:pStyle w:val="TAC"/>
              <w:rPr>
                <w:noProof/>
                <w:lang w:eastAsia="zh-CN"/>
              </w:rPr>
            </w:pPr>
            <w:r w:rsidRPr="00EF5447">
              <w:t>DC_7A_n40A</w:t>
            </w:r>
          </w:p>
        </w:tc>
      </w:tr>
      <w:tr w:rsidR="0076164B" w14:paraId="07F95A8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C9A978" w14:textId="77777777" w:rsidR="0076164B" w:rsidRDefault="0076164B" w:rsidP="00743B1F">
            <w:pPr>
              <w:pStyle w:val="TAC"/>
            </w:pPr>
            <w:r>
              <w:rPr>
                <w:rFonts w:eastAsia="游明朝"/>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6C774C90" w14:textId="77777777" w:rsidR="0076164B" w:rsidRDefault="0076164B" w:rsidP="00743B1F">
            <w:pPr>
              <w:pStyle w:val="TAC"/>
            </w:pPr>
            <w:r>
              <w:t>DC_1A_n77A</w:t>
            </w:r>
          </w:p>
          <w:p w14:paraId="37C126C6" w14:textId="77777777" w:rsidR="0076164B" w:rsidRDefault="0076164B" w:rsidP="00743B1F">
            <w:pPr>
              <w:pStyle w:val="TAC"/>
            </w:pPr>
            <w:r>
              <w:t>DC_7A_n77A</w:t>
            </w:r>
          </w:p>
        </w:tc>
      </w:tr>
      <w:tr w:rsidR="0076164B" w14:paraId="1B41ACB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12329A" w14:textId="77777777" w:rsidR="0076164B" w:rsidRDefault="0076164B" w:rsidP="00743B1F">
            <w:pPr>
              <w:pStyle w:val="TAC"/>
            </w:pPr>
            <w:r>
              <w:rPr>
                <w:rFonts w:eastAsia="Malgun Gothic" w:hint="eastAsia"/>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492BFDB6" w14:textId="77777777" w:rsidR="0076164B" w:rsidRDefault="0076164B" w:rsidP="00743B1F">
            <w:pPr>
              <w:pStyle w:val="TAC"/>
            </w:pPr>
            <w:r>
              <w:t>DC_1A_n77A</w:t>
            </w:r>
          </w:p>
          <w:p w14:paraId="37B0F8B3" w14:textId="77777777" w:rsidR="0076164B" w:rsidRDefault="0076164B" w:rsidP="00743B1F">
            <w:pPr>
              <w:pStyle w:val="TAC"/>
            </w:pPr>
            <w:r>
              <w:t>DC_7A_n77A</w:t>
            </w:r>
          </w:p>
        </w:tc>
      </w:tr>
      <w:tr w:rsidR="0076164B" w14:paraId="5BAC751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8CB3F7" w14:textId="77777777" w:rsidR="0076164B" w:rsidRDefault="0076164B" w:rsidP="00743B1F">
            <w:pPr>
              <w:pStyle w:val="TAC"/>
            </w:pPr>
            <w:r>
              <w:rPr>
                <w:rFonts w:hint="eastAsia"/>
              </w:rPr>
              <w:t>DC_1A-7A-7A</w:t>
            </w:r>
            <w:r>
              <w:rPr>
                <w:rFonts w:eastAsia="Malgun Gothic"/>
                <w:lang w:eastAsia="ko-KR"/>
              </w:rPr>
              <w:t>_</w:t>
            </w:r>
            <w:r>
              <w:rPr>
                <w:rFonts w:hint="eastAsia"/>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4DE0D462" w14:textId="77777777" w:rsidR="0076164B" w:rsidRDefault="0076164B" w:rsidP="00743B1F">
            <w:pPr>
              <w:pStyle w:val="TAC"/>
            </w:pPr>
            <w:r>
              <w:t>DC_1A_n77A</w:t>
            </w:r>
          </w:p>
          <w:p w14:paraId="4540A2A5" w14:textId="77777777" w:rsidR="0076164B" w:rsidRDefault="0076164B" w:rsidP="00743B1F">
            <w:pPr>
              <w:pStyle w:val="TAC"/>
            </w:pPr>
            <w:r>
              <w:t>DC_7A_n77A</w:t>
            </w:r>
          </w:p>
        </w:tc>
      </w:tr>
      <w:tr w:rsidR="0076164B" w14:paraId="3ED7F02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1616A9" w14:textId="77777777" w:rsidR="0076164B" w:rsidRDefault="0076164B" w:rsidP="00743B1F">
            <w:pPr>
              <w:pStyle w:val="TAC"/>
            </w:pPr>
            <w:r>
              <w:rPr>
                <w:rFonts w:hint="eastAsia"/>
              </w:rPr>
              <w:t>DC_1A-7A-7A</w:t>
            </w:r>
            <w:r>
              <w:rPr>
                <w:rFonts w:eastAsia="Malgun Gothic"/>
                <w:lang w:eastAsia="ko-KR"/>
              </w:rPr>
              <w:t>_</w:t>
            </w:r>
            <w:r>
              <w:rPr>
                <w:rFonts w:hint="eastAsia"/>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246FF031" w14:textId="77777777" w:rsidR="0076164B" w:rsidRDefault="0076164B" w:rsidP="00743B1F">
            <w:pPr>
              <w:pStyle w:val="TAC"/>
            </w:pPr>
            <w:r>
              <w:t>DC_1A_n77A</w:t>
            </w:r>
          </w:p>
          <w:p w14:paraId="755E5460" w14:textId="77777777" w:rsidR="0076164B" w:rsidRDefault="0076164B" w:rsidP="00743B1F">
            <w:pPr>
              <w:pStyle w:val="TAC"/>
            </w:pPr>
            <w:r>
              <w:t>DC_7A_n77A</w:t>
            </w:r>
          </w:p>
        </w:tc>
      </w:tr>
      <w:tr w:rsidR="0076164B" w:rsidRPr="00EF5447" w14:paraId="6AEC08A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48C49" w14:textId="77777777" w:rsidR="0076164B" w:rsidRPr="00EF5447" w:rsidRDefault="0076164B" w:rsidP="00743B1F">
            <w:pPr>
              <w:pStyle w:val="TAC"/>
              <w:rPr>
                <w:noProof/>
                <w:lang w:eastAsia="zh-CN"/>
              </w:rPr>
            </w:pPr>
            <w:r w:rsidRPr="00EF5447">
              <w:rPr>
                <w:noProof/>
                <w:lang w:eastAsia="zh-CN"/>
              </w:rPr>
              <w:t>DC_1A-7A_n78A</w:t>
            </w:r>
            <w:r w:rsidRPr="00EF5447">
              <w:rPr>
                <w:noProof/>
                <w:vertAlign w:val="superscript"/>
                <w:lang w:eastAsia="zh-CN"/>
              </w:rPr>
              <w:t>5</w:t>
            </w:r>
          </w:p>
          <w:p w14:paraId="7E26CC58" w14:textId="77777777" w:rsidR="0076164B" w:rsidRPr="00EF5447" w:rsidRDefault="0076164B" w:rsidP="00743B1F">
            <w:pPr>
              <w:pStyle w:val="TAC"/>
              <w:rPr>
                <w:szCs w:val="18"/>
              </w:rPr>
            </w:pPr>
            <w:r w:rsidRPr="00EF5447">
              <w:rPr>
                <w:szCs w:val="18"/>
              </w:rPr>
              <w:t>DC_1A-7C_n78A</w:t>
            </w:r>
          </w:p>
          <w:p w14:paraId="317A47AD" w14:textId="77777777" w:rsidR="0076164B" w:rsidRPr="00EF5447" w:rsidRDefault="0076164B" w:rsidP="00743B1F">
            <w:pPr>
              <w:pStyle w:val="TAC"/>
              <w:rPr>
                <w:noProof/>
                <w:lang w:eastAsia="zh-CN"/>
              </w:rPr>
            </w:pPr>
            <w:r w:rsidRPr="00EF5447">
              <w:rPr>
                <w:noProof/>
                <w:lang w:eastAsia="zh-CN"/>
              </w:rPr>
              <w:t>DC_1A-7A_n78C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1C8D7E" w14:textId="77777777" w:rsidR="0076164B" w:rsidRPr="00EF5447" w:rsidRDefault="0076164B" w:rsidP="00743B1F">
            <w:pPr>
              <w:pStyle w:val="TAC"/>
              <w:rPr>
                <w:noProof/>
                <w:lang w:eastAsia="zh-CN"/>
              </w:rPr>
            </w:pPr>
            <w:r w:rsidRPr="00EF5447">
              <w:rPr>
                <w:noProof/>
                <w:lang w:eastAsia="zh-CN"/>
              </w:rPr>
              <w:t>DC_1A_n78A</w:t>
            </w:r>
          </w:p>
          <w:p w14:paraId="516CE5DA" w14:textId="77777777" w:rsidR="0076164B" w:rsidRPr="00EF5447" w:rsidRDefault="0076164B" w:rsidP="00743B1F">
            <w:pPr>
              <w:pStyle w:val="TAC"/>
              <w:rPr>
                <w:noProof/>
                <w:lang w:eastAsia="zh-CN"/>
              </w:rPr>
            </w:pPr>
            <w:r w:rsidRPr="00EF5447">
              <w:rPr>
                <w:noProof/>
                <w:lang w:eastAsia="zh-CN"/>
              </w:rPr>
              <w:t>DC_7A_n78A</w:t>
            </w:r>
          </w:p>
          <w:p w14:paraId="59BAB62F" w14:textId="77777777" w:rsidR="0076164B" w:rsidRPr="00EF5447" w:rsidRDefault="0076164B" w:rsidP="00743B1F">
            <w:pPr>
              <w:pStyle w:val="TAC"/>
              <w:rPr>
                <w:noProof/>
                <w:lang w:eastAsia="zh-CN"/>
              </w:rPr>
            </w:pPr>
            <w:r w:rsidRPr="00EF5447">
              <w:rPr>
                <w:noProof/>
                <w:lang w:eastAsia="zh-CN"/>
              </w:rPr>
              <w:t>DC_7C_n78A</w:t>
            </w:r>
          </w:p>
        </w:tc>
      </w:tr>
      <w:tr w:rsidR="0076164B" w:rsidRPr="00EF5447" w14:paraId="5840CE7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15F2B8" w14:textId="77777777" w:rsidR="0076164B" w:rsidRPr="00EF5447" w:rsidRDefault="0076164B" w:rsidP="00743B1F">
            <w:pPr>
              <w:pStyle w:val="TAC"/>
              <w:rPr>
                <w:noProof/>
                <w:lang w:eastAsia="zh-CN"/>
              </w:rPr>
            </w:pPr>
            <w:r w:rsidRPr="00EF5447">
              <w:rPr>
                <w:noProof/>
                <w:lang w:eastAsia="zh-CN"/>
              </w:rPr>
              <w:t>DC_1A-7A_n78(2A)</w:t>
            </w:r>
            <w:r w:rsidRPr="00EF5447">
              <w:rPr>
                <w:noProof/>
                <w:vertAlign w:val="superscript"/>
                <w:lang w:eastAsia="zh-CN"/>
              </w:rPr>
              <w:t>5</w:t>
            </w:r>
          </w:p>
          <w:p w14:paraId="710D7241" w14:textId="77777777" w:rsidR="0076164B" w:rsidRPr="00EF5447" w:rsidRDefault="0076164B" w:rsidP="00743B1F">
            <w:pPr>
              <w:pStyle w:val="TAC"/>
              <w:rPr>
                <w:noProof/>
                <w:lang w:eastAsia="zh-CN"/>
              </w:rPr>
            </w:pPr>
            <w:r w:rsidRPr="00EF5447">
              <w:rPr>
                <w:szCs w:val="18"/>
              </w:rPr>
              <w:t>DC_1A-7C_n78(2A)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E519BB" w14:textId="77777777" w:rsidR="0076164B" w:rsidRPr="00EF5447" w:rsidRDefault="0076164B" w:rsidP="00743B1F">
            <w:pPr>
              <w:pStyle w:val="TAC"/>
              <w:rPr>
                <w:noProof/>
                <w:lang w:eastAsia="zh-CN"/>
              </w:rPr>
            </w:pPr>
            <w:r w:rsidRPr="00EF5447">
              <w:rPr>
                <w:noProof/>
                <w:lang w:eastAsia="zh-CN"/>
              </w:rPr>
              <w:t>DC_1A_n78A</w:t>
            </w:r>
          </w:p>
          <w:p w14:paraId="0F18E6FD" w14:textId="77777777" w:rsidR="0076164B" w:rsidRPr="00EF5447" w:rsidRDefault="0076164B" w:rsidP="00743B1F">
            <w:pPr>
              <w:pStyle w:val="TAC"/>
              <w:rPr>
                <w:noProof/>
                <w:lang w:eastAsia="zh-CN"/>
              </w:rPr>
            </w:pPr>
            <w:r w:rsidRPr="00EF5447">
              <w:rPr>
                <w:noProof/>
                <w:lang w:eastAsia="zh-CN"/>
              </w:rPr>
              <w:t>DC_7A_n78A</w:t>
            </w:r>
          </w:p>
          <w:p w14:paraId="49623966" w14:textId="77777777" w:rsidR="0076164B" w:rsidRPr="00EF5447" w:rsidRDefault="0076164B" w:rsidP="00743B1F">
            <w:pPr>
              <w:pStyle w:val="TAC"/>
              <w:rPr>
                <w:noProof/>
                <w:lang w:eastAsia="zh-CN"/>
              </w:rPr>
            </w:pPr>
            <w:r w:rsidRPr="00EF5447">
              <w:rPr>
                <w:noProof/>
                <w:lang w:eastAsia="zh-CN"/>
              </w:rPr>
              <w:t>DC_7C_n78A</w:t>
            </w:r>
          </w:p>
        </w:tc>
      </w:tr>
      <w:tr w:rsidR="0076164B" w:rsidRPr="00EF5447" w14:paraId="704111C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D0E28" w14:textId="77777777" w:rsidR="0076164B" w:rsidRDefault="0076164B" w:rsidP="00743B1F">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46550273" w14:textId="77777777" w:rsidR="0076164B" w:rsidRPr="00EF5447" w:rsidRDefault="0076164B" w:rsidP="00743B1F">
            <w:pPr>
              <w:pStyle w:val="TAC"/>
              <w:rPr>
                <w:noProof/>
                <w:lang w:eastAsia="zh-CN"/>
              </w:rPr>
            </w:pPr>
            <w:r w:rsidRPr="00EF5447">
              <w:rPr>
                <w:noProof/>
                <w:lang w:eastAsia="zh-CN"/>
              </w:rPr>
              <w:t>DC_1A-7A-7A_n78C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4BE186" w14:textId="77777777" w:rsidR="0076164B" w:rsidRPr="00EF5447" w:rsidRDefault="0076164B" w:rsidP="00743B1F">
            <w:pPr>
              <w:pStyle w:val="TAC"/>
              <w:rPr>
                <w:noProof/>
                <w:lang w:eastAsia="zh-CN"/>
              </w:rPr>
            </w:pPr>
            <w:r w:rsidRPr="00EF5447">
              <w:rPr>
                <w:noProof/>
                <w:lang w:eastAsia="zh-CN"/>
              </w:rPr>
              <w:t>DC_1A_n78A</w:t>
            </w:r>
          </w:p>
          <w:p w14:paraId="6817B329" w14:textId="77777777" w:rsidR="0076164B" w:rsidRPr="00EF5447" w:rsidRDefault="0076164B" w:rsidP="00743B1F">
            <w:pPr>
              <w:pStyle w:val="TAC"/>
              <w:rPr>
                <w:noProof/>
                <w:lang w:eastAsia="zh-CN"/>
              </w:rPr>
            </w:pPr>
            <w:r w:rsidRPr="00EF5447">
              <w:rPr>
                <w:noProof/>
                <w:lang w:eastAsia="zh-CN"/>
              </w:rPr>
              <w:t>DC_7A_n78A</w:t>
            </w:r>
          </w:p>
        </w:tc>
      </w:tr>
      <w:tr w:rsidR="0076164B" w:rsidRPr="00EF5447" w14:paraId="3DA67D7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549A27" w14:textId="77777777" w:rsidR="0076164B" w:rsidRPr="00EF5447" w:rsidRDefault="0076164B" w:rsidP="00743B1F">
            <w:pPr>
              <w:pStyle w:val="TAC"/>
              <w:rPr>
                <w:noProof/>
                <w:lang w:eastAsia="zh-CN"/>
              </w:rPr>
            </w:pPr>
            <w:r>
              <w:rPr>
                <w:noProof/>
                <w:lang w:val="fr-FR" w:eastAsia="zh-CN"/>
              </w:rPr>
              <w:t>DC_1A-7A-7A_n78(2A)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7AA71F4" w14:textId="77777777" w:rsidR="0076164B" w:rsidRPr="00D06F04" w:rsidRDefault="0076164B" w:rsidP="00743B1F">
            <w:pPr>
              <w:pStyle w:val="TAC"/>
              <w:rPr>
                <w:noProof/>
                <w:lang w:eastAsia="zh-CN"/>
              </w:rPr>
            </w:pPr>
            <w:r w:rsidRPr="00D06F04">
              <w:rPr>
                <w:noProof/>
                <w:lang w:eastAsia="zh-CN"/>
              </w:rPr>
              <w:t>DC_1A_n78A</w:t>
            </w:r>
          </w:p>
          <w:p w14:paraId="70E288C9" w14:textId="77777777" w:rsidR="0076164B" w:rsidRPr="00EF5447" w:rsidRDefault="0076164B" w:rsidP="00743B1F">
            <w:pPr>
              <w:pStyle w:val="TAC"/>
              <w:rPr>
                <w:noProof/>
                <w:lang w:eastAsia="zh-CN"/>
              </w:rPr>
            </w:pPr>
            <w:r w:rsidRPr="00D06F04">
              <w:rPr>
                <w:noProof/>
                <w:lang w:eastAsia="zh-CN"/>
              </w:rPr>
              <w:t>DC_7A_n78A</w:t>
            </w:r>
          </w:p>
        </w:tc>
      </w:tr>
      <w:tr w:rsidR="0076164B" w:rsidRPr="00EF5447" w14:paraId="6045DE4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8B844" w14:textId="77777777" w:rsidR="0076164B" w:rsidRPr="00EF5447" w:rsidRDefault="0076164B" w:rsidP="00743B1F">
            <w:pPr>
              <w:pStyle w:val="TAC"/>
              <w:rPr>
                <w:noProof/>
                <w:lang w:eastAsia="ko-KR"/>
              </w:rPr>
            </w:pPr>
            <w:r w:rsidRPr="00EF5447">
              <w:rPr>
                <w:noProof/>
                <w:lang w:eastAsia="ko-KR"/>
              </w:rPr>
              <w:t>DC_1A_n7A-n78A</w:t>
            </w:r>
          </w:p>
          <w:p w14:paraId="3031E7B7" w14:textId="77777777" w:rsidR="0076164B" w:rsidRPr="00EF5447" w:rsidRDefault="0076164B" w:rsidP="00743B1F">
            <w:pPr>
              <w:pStyle w:val="TAC"/>
              <w:rPr>
                <w:noProof/>
                <w:lang w:eastAsia="zh-CN"/>
              </w:rPr>
            </w:pPr>
            <w:r w:rsidRPr="00EF5447">
              <w:rPr>
                <w:noProof/>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05931740" w14:textId="77777777" w:rsidR="0076164B" w:rsidRPr="00EF5447" w:rsidRDefault="0076164B" w:rsidP="00743B1F">
            <w:pPr>
              <w:pStyle w:val="TAC"/>
              <w:rPr>
                <w:rFonts w:eastAsia="Malgun Gothic"/>
                <w:lang w:eastAsia="ko-KR"/>
              </w:rPr>
            </w:pPr>
            <w:r w:rsidRPr="00EF5447">
              <w:rPr>
                <w:rFonts w:eastAsia="Malgun Gothic"/>
                <w:lang w:eastAsia="ko-KR"/>
              </w:rPr>
              <w:t>DC_1A_n7A</w:t>
            </w:r>
          </w:p>
          <w:p w14:paraId="76EF9577" w14:textId="77777777" w:rsidR="0076164B" w:rsidRPr="00EF5447" w:rsidRDefault="0076164B" w:rsidP="00743B1F">
            <w:pPr>
              <w:pStyle w:val="TAC"/>
              <w:rPr>
                <w:noProof/>
                <w:lang w:eastAsia="zh-CN"/>
              </w:rPr>
            </w:pPr>
            <w:r w:rsidRPr="00EF5447">
              <w:rPr>
                <w:rFonts w:eastAsia="Malgun Gothic"/>
                <w:lang w:eastAsia="ko-KR"/>
              </w:rPr>
              <w:t>DC_1A_n78A</w:t>
            </w:r>
          </w:p>
        </w:tc>
      </w:tr>
      <w:tr w:rsidR="0076164B" w:rsidRPr="00EF5447" w14:paraId="79F693B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E3BB6" w14:textId="77777777" w:rsidR="0076164B" w:rsidRPr="00EF5447" w:rsidRDefault="0076164B" w:rsidP="00743B1F">
            <w:pPr>
              <w:pStyle w:val="TAC"/>
              <w:rPr>
                <w:noProof/>
                <w:lang w:eastAsia="zh-CN"/>
              </w:rPr>
            </w:pPr>
            <w:bookmarkStart w:id="24" w:name="OLE_LINK9"/>
            <w:r w:rsidRPr="00EF5447">
              <w:t>DC_1A-8</w:t>
            </w:r>
            <w:r w:rsidRPr="00EF5447">
              <w:rPr>
                <w:rFonts w:eastAsia="Malgun Gothic"/>
              </w:rPr>
              <w:t>A_</w:t>
            </w:r>
            <w:r w:rsidRPr="00EF5447">
              <w:t>n3A</w:t>
            </w:r>
            <w:bookmarkEnd w:id="24"/>
          </w:p>
        </w:tc>
        <w:tc>
          <w:tcPr>
            <w:tcW w:w="5964" w:type="dxa"/>
            <w:tcBorders>
              <w:top w:val="single" w:sz="4" w:space="0" w:color="auto"/>
              <w:left w:val="single" w:sz="4" w:space="0" w:color="auto"/>
              <w:bottom w:val="single" w:sz="4" w:space="0" w:color="auto"/>
              <w:right w:val="single" w:sz="4" w:space="0" w:color="auto"/>
            </w:tcBorders>
            <w:hideMark/>
          </w:tcPr>
          <w:p w14:paraId="66F5AC1A" w14:textId="77777777" w:rsidR="0076164B" w:rsidRPr="00EF5447" w:rsidRDefault="0076164B" w:rsidP="00743B1F">
            <w:pPr>
              <w:pStyle w:val="TAC"/>
            </w:pPr>
            <w:r w:rsidRPr="00EF5447">
              <w:t>DC_1A_n3A</w:t>
            </w:r>
          </w:p>
          <w:p w14:paraId="79D84C5D" w14:textId="77777777" w:rsidR="0076164B" w:rsidRPr="00EF5447" w:rsidRDefault="0076164B" w:rsidP="00743B1F">
            <w:pPr>
              <w:pStyle w:val="TAC"/>
              <w:rPr>
                <w:noProof/>
                <w:lang w:eastAsia="zh-CN"/>
              </w:rPr>
            </w:pPr>
            <w:r w:rsidRPr="00EF5447">
              <w:t>DC_8A_n3A</w:t>
            </w:r>
          </w:p>
        </w:tc>
      </w:tr>
      <w:tr w:rsidR="0076164B" w:rsidRPr="00EF5447" w14:paraId="3AA5148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8D4D6A" w14:textId="77777777" w:rsidR="0076164B" w:rsidRPr="00EF5447" w:rsidRDefault="0076164B" w:rsidP="00743B1F">
            <w:pPr>
              <w:pStyle w:val="TAC"/>
              <w:rPr>
                <w:noProof/>
                <w:lang w:eastAsia="zh-CN"/>
              </w:rPr>
            </w:pPr>
            <w:r w:rsidRPr="00EF5447">
              <w:t>DC_1A-8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5EDF9A12" w14:textId="77777777" w:rsidR="0076164B" w:rsidRPr="00EF5447" w:rsidRDefault="0076164B" w:rsidP="00743B1F">
            <w:pPr>
              <w:pStyle w:val="TAC"/>
            </w:pPr>
            <w:r w:rsidRPr="00EF5447">
              <w:t>DC_1A_n28A</w:t>
            </w:r>
          </w:p>
          <w:p w14:paraId="43269814" w14:textId="77777777" w:rsidR="0076164B" w:rsidRPr="00EF5447" w:rsidRDefault="0076164B" w:rsidP="00743B1F">
            <w:pPr>
              <w:pStyle w:val="TAC"/>
              <w:rPr>
                <w:noProof/>
                <w:lang w:eastAsia="zh-CN"/>
              </w:rPr>
            </w:pPr>
            <w:r w:rsidRPr="00EF5447">
              <w:t>DC_8A_n28A</w:t>
            </w:r>
          </w:p>
        </w:tc>
      </w:tr>
      <w:tr w:rsidR="0076164B" w:rsidRPr="00EF5447" w14:paraId="54BFD5B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124487" w14:textId="77777777" w:rsidR="0076164B" w:rsidRPr="00EF5447" w:rsidRDefault="0076164B" w:rsidP="00743B1F">
            <w:pPr>
              <w:pStyle w:val="TAC"/>
            </w:pPr>
            <w:r w:rsidRPr="00EF5447">
              <w:rPr>
                <w:rFonts w:eastAsia="ＭＳ 明朝" w:cs="Arial"/>
                <w:bCs/>
              </w:rPr>
              <w:t>DC_1A_n8A-n40A</w:t>
            </w:r>
          </w:p>
        </w:tc>
        <w:tc>
          <w:tcPr>
            <w:tcW w:w="5964" w:type="dxa"/>
            <w:tcBorders>
              <w:top w:val="single" w:sz="4" w:space="0" w:color="auto"/>
              <w:left w:val="single" w:sz="4" w:space="0" w:color="auto"/>
              <w:bottom w:val="single" w:sz="4" w:space="0" w:color="auto"/>
              <w:right w:val="single" w:sz="4" w:space="0" w:color="auto"/>
            </w:tcBorders>
          </w:tcPr>
          <w:p w14:paraId="59DBF10B" w14:textId="77777777" w:rsidR="0076164B" w:rsidRPr="00EF5447" w:rsidRDefault="0076164B" w:rsidP="00743B1F">
            <w:pPr>
              <w:pStyle w:val="TAC"/>
            </w:pPr>
            <w:r w:rsidRPr="00EF5447">
              <w:t>DC_1A_n8A</w:t>
            </w:r>
          </w:p>
          <w:p w14:paraId="65BB1274" w14:textId="77777777" w:rsidR="0076164B" w:rsidRPr="00EF5447" w:rsidRDefault="0076164B" w:rsidP="00743B1F">
            <w:pPr>
              <w:pStyle w:val="TAC"/>
            </w:pPr>
            <w:r w:rsidRPr="00EF5447">
              <w:t>DC_1A_n40A</w:t>
            </w:r>
          </w:p>
        </w:tc>
      </w:tr>
      <w:tr w:rsidR="0076164B" w:rsidRPr="00EF5447" w14:paraId="2E5D991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6A4B2" w14:textId="77777777" w:rsidR="0076164B" w:rsidRPr="00EF5447" w:rsidRDefault="0076164B" w:rsidP="00743B1F">
            <w:pPr>
              <w:pStyle w:val="TAC"/>
              <w:rPr>
                <w:noProof/>
                <w:lang w:eastAsia="zh-CN"/>
              </w:rPr>
            </w:pPr>
            <w:r w:rsidRPr="00EF5447">
              <w:lastRenderedPageBreak/>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992AFE" w14:textId="77777777" w:rsidR="0076164B" w:rsidRPr="00EF5447" w:rsidRDefault="0076164B" w:rsidP="00743B1F">
            <w:pPr>
              <w:pStyle w:val="TAC"/>
            </w:pPr>
            <w:r w:rsidRPr="00EF5447">
              <w:t>DC_1A_n77A</w:t>
            </w:r>
          </w:p>
          <w:p w14:paraId="7712FC15" w14:textId="77777777" w:rsidR="0076164B" w:rsidRPr="00EF5447" w:rsidRDefault="0076164B" w:rsidP="00743B1F">
            <w:pPr>
              <w:pStyle w:val="TAC"/>
              <w:rPr>
                <w:noProof/>
                <w:lang w:eastAsia="zh-CN"/>
              </w:rPr>
            </w:pPr>
            <w:r w:rsidRPr="00EF5447">
              <w:t>DC_8A_n77A</w:t>
            </w:r>
          </w:p>
        </w:tc>
      </w:tr>
      <w:tr w:rsidR="0076164B" w:rsidRPr="00EF5447" w14:paraId="4275E10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774CD" w14:textId="77777777" w:rsidR="0076164B" w:rsidRPr="00EF5447" w:rsidRDefault="0076164B" w:rsidP="00743B1F">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D8CE11" w14:textId="77777777" w:rsidR="0076164B" w:rsidRPr="00EF5447" w:rsidRDefault="0076164B" w:rsidP="00743B1F">
            <w:pPr>
              <w:pStyle w:val="TAC"/>
              <w:rPr>
                <w:lang w:eastAsia="fr-FR"/>
              </w:rPr>
            </w:pPr>
            <w:r w:rsidRPr="00EF5447">
              <w:t>DC_1A_n77A</w:t>
            </w:r>
          </w:p>
          <w:p w14:paraId="2D6623BD" w14:textId="77777777" w:rsidR="0076164B" w:rsidRPr="00EF5447" w:rsidRDefault="0076164B" w:rsidP="00743B1F">
            <w:pPr>
              <w:pStyle w:val="TAC"/>
            </w:pPr>
            <w:r w:rsidRPr="00EF5447">
              <w:t>DC_8A_n77A</w:t>
            </w:r>
          </w:p>
        </w:tc>
      </w:tr>
      <w:tr w:rsidR="0076164B" w:rsidRPr="00EF5447" w14:paraId="265FC70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469B71" w14:textId="77777777" w:rsidR="0076164B" w:rsidRPr="00EF5447" w:rsidRDefault="0076164B" w:rsidP="00743B1F">
            <w:pPr>
              <w:pStyle w:val="TAC"/>
              <w:rPr>
                <w:noProof/>
                <w:lang w:eastAsia="zh-CN"/>
              </w:rPr>
            </w:pPr>
            <w:r w:rsidRPr="00FD5F53">
              <w:t>DC_1A-8A_n77(</w:t>
            </w:r>
            <w:r>
              <w:t>3</w:t>
            </w:r>
            <w:r w:rsidRPr="00FD5F53">
              <w:t>A)</w:t>
            </w:r>
            <w:r w:rsidRPr="00C1441C">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2C605FC" w14:textId="77777777" w:rsidR="0076164B" w:rsidRDefault="0076164B" w:rsidP="00743B1F">
            <w:pPr>
              <w:pStyle w:val="TAC"/>
            </w:pPr>
            <w:r w:rsidRPr="00FD5F53">
              <w:t>DC_1A_n77A</w:t>
            </w:r>
          </w:p>
          <w:p w14:paraId="51E05668" w14:textId="77777777" w:rsidR="0076164B" w:rsidRPr="00EF5447" w:rsidRDefault="0076164B" w:rsidP="00743B1F">
            <w:pPr>
              <w:pStyle w:val="TAC"/>
              <w:rPr>
                <w:noProof/>
                <w:lang w:eastAsia="zh-CN"/>
              </w:rPr>
            </w:pPr>
            <w:r w:rsidRPr="00EF5447">
              <w:t>DC_8A_n77A</w:t>
            </w:r>
          </w:p>
        </w:tc>
      </w:tr>
      <w:tr w:rsidR="0076164B" w:rsidRPr="00EF5447" w14:paraId="25A9389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2F298" w14:textId="77777777" w:rsidR="0076164B" w:rsidRPr="001621A3" w:rsidRDefault="0076164B" w:rsidP="00743B1F">
            <w:pPr>
              <w:pStyle w:val="TAC"/>
              <w:rPr>
                <w:noProof/>
                <w:vertAlign w:val="superscript"/>
                <w:lang w:eastAsia="zh-CN"/>
              </w:rPr>
            </w:pPr>
            <w:r w:rsidRPr="00EF5447">
              <w:rPr>
                <w:noProof/>
                <w:lang w:eastAsia="zh-CN"/>
              </w:rPr>
              <w:t>DC_1A-8A_n78A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017AA6" w14:textId="77777777" w:rsidR="0076164B" w:rsidRPr="00EF5447" w:rsidRDefault="0076164B" w:rsidP="00743B1F">
            <w:pPr>
              <w:pStyle w:val="TAC"/>
              <w:rPr>
                <w:noProof/>
                <w:lang w:eastAsia="zh-CN"/>
              </w:rPr>
            </w:pPr>
            <w:r w:rsidRPr="00EF5447">
              <w:rPr>
                <w:noProof/>
                <w:lang w:eastAsia="zh-CN"/>
              </w:rPr>
              <w:t>DC_1A_n78A</w:t>
            </w:r>
          </w:p>
          <w:p w14:paraId="41CB0C72" w14:textId="77777777" w:rsidR="0076164B" w:rsidRPr="00EF5447" w:rsidRDefault="0076164B" w:rsidP="00743B1F">
            <w:pPr>
              <w:pStyle w:val="TAC"/>
              <w:rPr>
                <w:noProof/>
                <w:lang w:eastAsia="zh-CN"/>
              </w:rPr>
            </w:pPr>
            <w:r w:rsidRPr="00EF5447">
              <w:rPr>
                <w:noProof/>
                <w:lang w:eastAsia="zh-CN"/>
              </w:rPr>
              <w:t>DC_8A_n78A</w:t>
            </w:r>
          </w:p>
        </w:tc>
      </w:tr>
      <w:tr w:rsidR="0076164B" w:rsidRPr="00EF5447" w14:paraId="2B006AE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ED0E7C" w14:textId="77777777" w:rsidR="0076164B" w:rsidRPr="00EF5447" w:rsidRDefault="0076164B" w:rsidP="00743B1F">
            <w:pPr>
              <w:pStyle w:val="TAC"/>
              <w:rPr>
                <w:noProof/>
                <w:lang w:eastAsia="zh-CN"/>
              </w:rPr>
            </w:pPr>
            <w:r>
              <w:rPr>
                <w:noProof/>
                <w:lang w:val="fr-FR" w:eastAsia="zh-CN"/>
              </w:rPr>
              <w:t>DC_1A-8A_n78(2A)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C51A123" w14:textId="77777777" w:rsidR="0076164B" w:rsidRPr="00D06F04" w:rsidRDefault="0076164B" w:rsidP="00743B1F">
            <w:pPr>
              <w:pStyle w:val="TAC"/>
              <w:rPr>
                <w:noProof/>
                <w:lang w:eastAsia="zh-CN"/>
              </w:rPr>
            </w:pPr>
            <w:r w:rsidRPr="00D06F04">
              <w:rPr>
                <w:noProof/>
                <w:lang w:eastAsia="zh-CN"/>
              </w:rPr>
              <w:t>DC_1A_n78A</w:t>
            </w:r>
          </w:p>
          <w:p w14:paraId="329F7962" w14:textId="77777777" w:rsidR="0076164B" w:rsidRPr="00EF5447" w:rsidRDefault="0076164B" w:rsidP="00743B1F">
            <w:pPr>
              <w:pStyle w:val="TAC"/>
              <w:rPr>
                <w:noProof/>
                <w:lang w:eastAsia="zh-CN"/>
              </w:rPr>
            </w:pPr>
            <w:r w:rsidRPr="00D06F04">
              <w:rPr>
                <w:noProof/>
                <w:lang w:eastAsia="zh-CN"/>
              </w:rPr>
              <w:t>DC_8A_n78A</w:t>
            </w:r>
          </w:p>
        </w:tc>
      </w:tr>
      <w:tr w:rsidR="0076164B" w:rsidRPr="00EF5447" w14:paraId="4B3F6CA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1487A" w14:textId="77777777" w:rsidR="0076164B" w:rsidRPr="00EF5447" w:rsidRDefault="0076164B" w:rsidP="00743B1F">
            <w:pPr>
              <w:pStyle w:val="TAC"/>
              <w:rPr>
                <w:noProof/>
                <w:lang w:eastAsia="zh-CN"/>
              </w:rPr>
            </w:pPr>
            <w:r w:rsidRPr="00EF5447">
              <w:rPr>
                <w:rFonts w:eastAsia="ＭＳ 明朝"/>
              </w:rPr>
              <w:t>DC_1A_n8A-n78A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164B23" w14:textId="77777777" w:rsidR="0076164B" w:rsidRPr="00EF5447" w:rsidRDefault="0076164B" w:rsidP="00743B1F">
            <w:pPr>
              <w:pStyle w:val="TAC"/>
            </w:pPr>
            <w:r w:rsidRPr="00EF5447">
              <w:t>DC_1A_n8A</w:t>
            </w:r>
          </w:p>
          <w:p w14:paraId="364D36E3" w14:textId="77777777" w:rsidR="0076164B" w:rsidRPr="00EF5447" w:rsidRDefault="0076164B" w:rsidP="00743B1F">
            <w:pPr>
              <w:pStyle w:val="TAC"/>
              <w:rPr>
                <w:noProof/>
                <w:lang w:eastAsia="zh-CN"/>
              </w:rPr>
            </w:pPr>
            <w:r w:rsidRPr="00EF5447">
              <w:t>DC_1A_n78A</w:t>
            </w:r>
          </w:p>
        </w:tc>
      </w:tr>
      <w:tr w:rsidR="0076164B" w:rsidRPr="00EF5447" w14:paraId="319C584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7C909" w14:textId="77777777" w:rsidR="0076164B" w:rsidRPr="00EF5447" w:rsidRDefault="0076164B" w:rsidP="00743B1F">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2848F9" w14:textId="77777777" w:rsidR="0076164B" w:rsidRPr="00EF5447" w:rsidRDefault="0076164B" w:rsidP="00743B1F">
            <w:pPr>
              <w:pStyle w:val="TAC"/>
            </w:pPr>
            <w:r w:rsidRPr="00EF5447">
              <w:t>DC_1A_n79A</w:t>
            </w:r>
          </w:p>
          <w:p w14:paraId="52841EBF" w14:textId="77777777" w:rsidR="0076164B" w:rsidRPr="00EF5447" w:rsidRDefault="0076164B" w:rsidP="00743B1F">
            <w:pPr>
              <w:pStyle w:val="TAC"/>
              <w:rPr>
                <w:noProof/>
                <w:lang w:eastAsia="zh-CN"/>
              </w:rPr>
            </w:pPr>
            <w:r w:rsidRPr="00EF5447">
              <w:t>DC_8A_n79A</w:t>
            </w:r>
          </w:p>
        </w:tc>
      </w:tr>
      <w:tr w:rsidR="0076164B" w:rsidRPr="00EF5447" w14:paraId="172025B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2B1C5" w14:textId="77777777" w:rsidR="0076164B" w:rsidRPr="00EF5447" w:rsidRDefault="0076164B" w:rsidP="00743B1F">
            <w:pPr>
              <w:pStyle w:val="TAC"/>
              <w:rPr>
                <w:lang w:eastAsia="fr-FR"/>
              </w:rPr>
            </w:pPr>
            <w:r w:rsidRPr="00EF5447">
              <w:t>DC_1A-11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5A9AAB94" w14:textId="77777777" w:rsidR="0076164B" w:rsidRPr="00EF5447" w:rsidRDefault="0076164B" w:rsidP="00743B1F">
            <w:pPr>
              <w:pStyle w:val="TAC"/>
            </w:pPr>
            <w:r w:rsidRPr="00EF5447">
              <w:t>DC_1A_n3A</w:t>
            </w:r>
          </w:p>
          <w:p w14:paraId="7AB544DF" w14:textId="77777777" w:rsidR="0076164B" w:rsidRPr="00EF5447" w:rsidRDefault="0076164B" w:rsidP="00743B1F">
            <w:pPr>
              <w:pStyle w:val="TAC"/>
            </w:pPr>
            <w:r w:rsidRPr="00EF5447">
              <w:t>DC_11A_n3A</w:t>
            </w:r>
          </w:p>
        </w:tc>
      </w:tr>
      <w:tr w:rsidR="0076164B" w:rsidRPr="00EF5447" w14:paraId="5FBEBD1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54678D" w14:textId="77777777" w:rsidR="0076164B" w:rsidRPr="00EF5447" w:rsidRDefault="0076164B" w:rsidP="00743B1F">
            <w:pPr>
              <w:pStyle w:val="TAC"/>
            </w:pPr>
            <w:r>
              <w:t>DC_1A-11</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vAlign w:val="center"/>
          </w:tcPr>
          <w:p w14:paraId="0C15664A" w14:textId="77777777" w:rsidR="0076164B" w:rsidRDefault="0076164B" w:rsidP="00743B1F">
            <w:pPr>
              <w:pStyle w:val="TAC"/>
            </w:pPr>
            <w:r>
              <w:t>DC_1A_n28A</w:t>
            </w:r>
          </w:p>
          <w:p w14:paraId="2C01E519" w14:textId="77777777" w:rsidR="0076164B" w:rsidRPr="00EF5447" w:rsidRDefault="0076164B" w:rsidP="00743B1F">
            <w:pPr>
              <w:pStyle w:val="TAC"/>
            </w:pPr>
            <w:r>
              <w:t>DC_11A_n28A</w:t>
            </w:r>
          </w:p>
        </w:tc>
      </w:tr>
      <w:tr w:rsidR="0076164B" w:rsidRPr="00EF5447" w14:paraId="7465405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69AA86" w14:textId="77777777" w:rsidR="0076164B" w:rsidRPr="00EF5447" w:rsidRDefault="0076164B" w:rsidP="00743B1F">
            <w:pPr>
              <w:pStyle w:val="TAC"/>
            </w:pPr>
            <w:r>
              <w:rPr>
                <w:rFonts w:cs="Arial"/>
                <w:kern w:val="2"/>
                <w:lang w:eastAsia="ja-JP"/>
              </w:rPr>
              <w:t>DC_1A-11A_n41A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7BF97DD" w14:textId="77777777" w:rsidR="0076164B" w:rsidRDefault="0076164B" w:rsidP="00743B1F">
            <w:pPr>
              <w:pStyle w:val="TAC"/>
              <w:rPr>
                <w:kern w:val="2"/>
                <w:lang w:eastAsia="ja-JP"/>
              </w:rPr>
            </w:pPr>
            <w:r>
              <w:rPr>
                <w:kern w:val="2"/>
                <w:lang w:eastAsia="ja-JP"/>
              </w:rPr>
              <w:t>DC_1A_n41A</w:t>
            </w:r>
          </w:p>
          <w:p w14:paraId="0C31FA8A" w14:textId="77777777" w:rsidR="0076164B" w:rsidRPr="00EF5447" w:rsidRDefault="0076164B" w:rsidP="00743B1F">
            <w:pPr>
              <w:pStyle w:val="TAC"/>
            </w:pPr>
            <w:r>
              <w:rPr>
                <w:rFonts w:cs="Arial"/>
                <w:color w:val="000000"/>
                <w:kern w:val="2"/>
                <w:szCs w:val="18"/>
              </w:rPr>
              <w:t>DC_11A_n41A</w:t>
            </w:r>
          </w:p>
        </w:tc>
      </w:tr>
      <w:tr w:rsidR="0076164B" w:rsidRPr="00EF5447" w14:paraId="270919A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2635B" w14:textId="77777777" w:rsidR="0076164B" w:rsidRPr="00EF5447" w:rsidRDefault="0076164B" w:rsidP="00743B1F">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8A8FC6" w14:textId="77777777" w:rsidR="0076164B" w:rsidRPr="00EF5447" w:rsidRDefault="0076164B" w:rsidP="00743B1F">
            <w:pPr>
              <w:pStyle w:val="TAC"/>
            </w:pPr>
            <w:r w:rsidRPr="00EF5447">
              <w:t>DC_1A_n77A</w:t>
            </w:r>
          </w:p>
          <w:p w14:paraId="36BA6031" w14:textId="77777777" w:rsidR="0076164B" w:rsidRPr="00EF5447" w:rsidRDefault="0076164B" w:rsidP="00743B1F">
            <w:pPr>
              <w:pStyle w:val="TAC"/>
              <w:rPr>
                <w:noProof/>
                <w:lang w:eastAsia="zh-CN"/>
              </w:rPr>
            </w:pPr>
            <w:r w:rsidRPr="00EF5447">
              <w:t>DC_11A_n77A</w:t>
            </w:r>
          </w:p>
        </w:tc>
      </w:tr>
      <w:tr w:rsidR="0076164B" w:rsidRPr="00EF5447" w14:paraId="508EB61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A246A" w14:textId="77777777" w:rsidR="0076164B" w:rsidRPr="00EF5447" w:rsidRDefault="0076164B" w:rsidP="00743B1F">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C3BCF1" w14:textId="77777777" w:rsidR="0076164B" w:rsidRPr="00EF5447" w:rsidRDefault="0076164B" w:rsidP="00743B1F">
            <w:pPr>
              <w:pStyle w:val="TAC"/>
              <w:rPr>
                <w:lang w:eastAsia="fr-FR"/>
              </w:rPr>
            </w:pPr>
            <w:r w:rsidRPr="00EF5447">
              <w:t>DC_1A_n77A</w:t>
            </w:r>
          </w:p>
          <w:p w14:paraId="4A343980" w14:textId="77777777" w:rsidR="0076164B" w:rsidRPr="00EF5447" w:rsidRDefault="0076164B" w:rsidP="00743B1F">
            <w:pPr>
              <w:pStyle w:val="TAC"/>
            </w:pPr>
            <w:r w:rsidRPr="00EF5447">
              <w:t>DC_11A_n77A</w:t>
            </w:r>
          </w:p>
        </w:tc>
      </w:tr>
      <w:tr w:rsidR="0076164B" w:rsidRPr="00EF5447" w14:paraId="4E7948E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EBB0D3" w14:textId="77777777" w:rsidR="0076164B" w:rsidRPr="00EF5447" w:rsidRDefault="0076164B" w:rsidP="00743B1F">
            <w:pPr>
              <w:pStyle w:val="TAC"/>
            </w:pPr>
            <w:r w:rsidRPr="00EF5447">
              <w:t>DC_1A-</w:t>
            </w:r>
            <w:r w:rsidRPr="00EF5447">
              <w:rPr>
                <w:rFonts w:eastAsia="Malgun Gothic"/>
              </w:rPr>
              <w:t>11A_</w:t>
            </w:r>
            <w:r w:rsidRPr="00EF5447">
              <w:t>n</w:t>
            </w:r>
            <w:r w:rsidRPr="00EF5447">
              <w:rPr>
                <w:rFonts w:eastAsia="Malgun Gothic"/>
              </w:rPr>
              <w:t>77(</w:t>
            </w:r>
            <w:r>
              <w:rPr>
                <w:rFonts w:eastAsia="Malgun Gothic"/>
              </w:rPr>
              <w:t>3</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EB51CA" w14:textId="77777777" w:rsidR="0076164B" w:rsidRPr="00EF5447" w:rsidRDefault="0076164B" w:rsidP="00743B1F">
            <w:pPr>
              <w:pStyle w:val="TAC"/>
              <w:rPr>
                <w:lang w:eastAsia="fr-FR"/>
              </w:rPr>
            </w:pPr>
            <w:r w:rsidRPr="00EF5447">
              <w:t>DC_1A_n77A</w:t>
            </w:r>
          </w:p>
          <w:p w14:paraId="4FAD82A1" w14:textId="77777777" w:rsidR="0076164B" w:rsidRPr="00EF5447" w:rsidRDefault="0076164B" w:rsidP="00743B1F">
            <w:pPr>
              <w:pStyle w:val="TAC"/>
            </w:pPr>
            <w:r w:rsidRPr="00EF5447">
              <w:t>DC_11A_n77A</w:t>
            </w:r>
          </w:p>
        </w:tc>
      </w:tr>
      <w:tr w:rsidR="0076164B" w:rsidRPr="00EF5447" w14:paraId="289D2DC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FC8A0" w14:textId="77777777" w:rsidR="0076164B" w:rsidRPr="00EF5447" w:rsidRDefault="0076164B" w:rsidP="00743B1F">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F066C3" w14:textId="77777777" w:rsidR="0076164B" w:rsidRDefault="0076164B" w:rsidP="00743B1F">
            <w:pPr>
              <w:pStyle w:val="TAC"/>
            </w:pPr>
            <w:r>
              <w:t>DC_1A_n78A</w:t>
            </w:r>
          </w:p>
          <w:p w14:paraId="2BA30901" w14:textId="77777777" w:rsidR="0076164B" w:rsidRPr="00EF5447" w:rsidRDefault="0076164B" w:rsidP="00743B1F">
            <w:pPr>
              <w:pStyle w:val="TAC"/>
              <w:rPr>
                <w:noProof/>
                <w:lang w:eastAsia="zh-CN"/>
              </w:rPr>
            </w:pPr>
            <w:r>
              <w:t>DC_11A_n78A</w:t>
            </w:r>
          </w:p>
        </w:tc>
      </w:tr>
      <w:tr w:rsidR="0076164B" w:rsidRPr="00EF5447" w14:paraId="156A67A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F0F60B" w14:textId="77777777" w:rsidR="0076164B" w:rsidRPr="00EF5447" w:rsidRDefault="0076164B" w:rsidP="00743B1F">
            <w:pPr>
              <w:pStyle w:val="TAC"/>
            </w:pPr>
            <w:r>
              <w:rPr>
                <w:rFonts w:hint="eastAsia"/>
              </w:rPr>
              <w:t>D</w:t>
            </w:r>
            <w:r>
              <w:t>C_1A-11A_n79A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71BCEED" w14:textId="77777777" w:rsidR="0076164B" w:rsidRDefault="0076164B" w:rsidP="00743B1F">
            <w:pPr>
              <w:pStyle w:val="TAC"/>
            </w:pPr>
            <w:r>
              <w:rPr>
                <w:rFonts w:hint="eastAsia"/>
              </w:rPr>
              <w:t>D</w:t>
            </w:r>
            <w:r>
              <w:t>C_1A_n79A</w:t>
            </w:r>
          </w:p>
          <w:p w14:paraId="70DE2626" w14:textId="77777777" w:rsidR="0076164B" w:rsidRPr="00EF5447" w:rsidRDefault="0076164B" w:rsidP="00743B1F">
            <w:pPr>
              <w:pStyle w:val="TAC"/>
            </w:pPr>
            <w:r>
              <w:rPr>
                <w:rFonts w:hint="eastAsia"/>
              </w:rPr>
              <w:t>D</w:t>
            </w:r>
            <w:r>
              <w:t>C_11A_n79A</w:t>
            </w:r>
          </w:p>
        </w:tc>
      </w:tr>
      <w:tr w:rsidR="0076164B" w:rsidRPr="00EF5447" w14:paraId="436ED3D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176895" w14:textId="77777777" w:rsidR="0076164B" w:rsidRPr="00EF5447" w:rsidRDefault="0076164B" w:rsidP="00743B1F">
            <w:pPr>
              <w:pStyle w:val="TAC"/>
            </w:pPr>
            <w:r w:rsidRPr="00EF5447">
              <w:rPr>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5313D9B8" w14:textId="77777777" w:rsidR="0076164B" w:rsidRPr="00EF5447" w:rsidRDefault="0076164B" w:rsidP="00743B1F">
            <w:pPr>
              <w:pStyle w:val="TAC"/>
              <w:rPr>
                <w:lang w:eastAsia="ja-JP"/>
              </w:rPr>
            </w:pPr>
            <w:r w:rsidRPr="00EF5447">
              <w:rPr>
                <w:lang w:eastAsia="ja-JP"/>
              </w:rPr>
              <w:t>DC_1A_n3A</w:t>
            </w:r>
          </w:p>
          <w:p w14:paraId="3B944D86" w14:textId="77777777" w:rsidR="0076164B" w:rsidRPr="00EF5447" w:rsidRDefault="0076164B" w:rsidP="00743B1F">
            <w:pPr>
              <w:pStyle w:val="TAC"/>
            </w:pPr>
            <w:r w:rsidRPr="00EF5447">
              <w:rPr>
                <w:lang w:eastAsia="ja-JP"/>
              </w:rPr>
              <w:t>DC_18A_n3A</w:t>
            </w:r>
          </w:p>
        </w:tc>
      </w:tr>
      <w:tr w:rsidR="0076164B" w:rsidRPr="00EF5447" w14:paraId="28E8933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C0AD01" w14:textId="77777777" w:rsidR="0076164B" w:rsidRPr="00EF5447" w:rsidRDefault="0076164B" w:rsidP="00743B1F">
            <w:pPr>
              <w:pStyle w:val="TAC"/>
              <w:rPr>
                <w:lang w:eastAsia="ja-JP"/>
              </w:rPr>
            </w:pPr>
            <w:r w:rsidRPr="00EF5447">
              <w:rPr>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33B9BC0E" w14:textId="77777777" w:rsidR="0076164B" w:rsidRPr="00EF5447" w:rsidRDefault="0076164B" w:rsidP="00743B1F">
            <w:pPr>
              <w:pStyle w:val="TAC"/>
            </w:pPr>
            <w:r w:rsidRPr="00EF5447">
              <w:t>DC_1A_n28A</w:t>
            </w:r>
          </w:p>
          <w:p w14:paraId="777043DE" w14:textId="77777777" w:rsidR="0076164B" w:rsidRPr="00EF5447" w:rsidRDefault="0076164B" w:rsidP="00743B1F">
            <w:pPr>
              <w:pStyle w:val="TAC"/>
              <w:rPr>
                <w:lang w:eastAsia="ja-JP"/>
              </w:rPr>
            </w:pPr>
            <w:r w:rsidRPr="00EF5447">
              <w:t>DC_18A_n28A</w:t>
            </w:r>
          </w:p>
        </w:tc>
      </w:tr>
      <w:tr w:rsidR="0076164B" w:rsidRPr="00EF5447" w14:paraId="7AF541F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653ABC" w14:textId="77777777" w:rsidR="0076164B" w:rsidRPr="00EF5447" w:rsidRDefault="0076164B" w:rsidP="00743B1F">
            <w:pPr>
              <w:pStyle w:val="TAC"/>
              <w:rPr>
                <w:lang w:eastAsia="ja-JP"/>
              </w:rPr>
            </w:pPr>
            <w:r w:rsidRPr="00EF5447">
              <w:rPr>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2F8B4B9D" w14:textId="77777777" w:rsidR="0076164B" w:rsidRPr="00EF5447" w:rsidRDefault="0076164B" w:rsidP="00743B1F">
            <w:pPr>
              <w:pStyle w:val="TAC"/>
            </w:pPr>
            <w:r w:rsidRPr="00EF5447">
              <w:t>DC_1A_n41A</w:t>
            </w:r>
          </w:p>
          <w:p w14:paraId="0DE08FB1" w14:textId="77777777" w:rsidR="0076164B" w:rsidRPr="00EF5447" w:rsidRDefault="0076164B" w:rsidP="00743B1F">
            <w:pPr>
              <w:pStyle w:val="TAC"/>
              <w:rPr>
                <w:lang w:eastAsia="ja-JP"/>
              </w:rPr>
            </w:pPr>
            <w:r w:rsidRPr="00EF5447">
              <w:t>DC_18A_n41A</w:t>
            </w:r>
          </w:p>
        </w:tc>
      </w:tr>
      <w:tr w:rsidR="0076164B" w:rsidRPr="00EF5447" w14:paraId="41D2D3F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F11B5E" w14:textId="77777777" w:rsidR="0076164B" w:rsidRPr="00EF5447" w:rsidRDefault="0076164B" w:rsidP="00743B1F">
            <w:pPr>
              <w:pStyle w:val="TAC"/>
              <w:rPr>
                <w:noProof/>
                <w:vertAlign w:val="superscript"/>
                <w:lang w:eastAsia="zh-CN"/>
              </w:rPr>
            </w:pPr>
            <w:r w:rsidRPr="00EF5447">
              <w:t>DC_1A-18A_n77A</w:t>
            </w:r>
            <w:r w:rsidRPr="00EF5447">
              <w:rPr>
                <w:noProof/>
                <w:vertAlign w:val="superscript"/>
                <w:lang w:eastAsia="zh-CN"/>
              </w:rPr>
              <w:t>5</w:t>
            </w:r>
          </w:p>
          <w:p w14:paraId="15B3AF41" w14:textId="77777777" w:rsidR="0076164B" w:rsidRPr="00EF5447" w:rsidRDefault="0076164B" w:rsidP="00743B1F">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29571CBE" w14:textId="77777777" w:rsidR="0076164B" w:rsidRPr="00EF5447" w:rsidRDefault="0076164B" w:rsidP="00743B1F">
            <w:pPr>
              <w:pStyle w:val="TAC"/>
              <w:rPr>
                <w:noProof/>
                <w:lang w:eastAsia="zh-CN"/>
              </w:rPr>
            </w:pPr>
            <w:r w:rsidRPr="00EF5447">
              <w:rPr>
                <w:noProof/>
                <w:lang w:eastAsia="zh-CN"/>
              </w:rPr>
              <w:t>DC_1A_n77A</w:t>
            </w:r>
          </w:p>
          <w:p w14:paraId="0DF66D7C" w14:textId="77777777" w:rsidR="0076164B" w:rsidRPr="00EF5447" w:rsidRDefault="0076164B" w:rsidP="00743B1F">
            <w:pPr>
              <w:pStyle w:val="TAC"/>
              <w:rPr>
                <w:noProof/>
                <w:lang w:eastAsia="zh-CN"/>
              </w:rPr>
            </w:pPr>
            <w:r w:rsidRPr="00EF5447">
              <w:rPr>
                <w:noProof/>
                <w:lang w:eastAsia="zh-CN"/>
              </w:rPr>
              <w:t>DC_18A_n77A</w:t>
            </w:r>
          </w:p>
        </w:tc>
      </w:tr>
      <w:tr w:rsidR="0076164B" w:rsidRPr="00EF5447" w14:paraId="0A43115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1A5AC2" w14:textId="77777777" w:rsidR="0076164B" w:rsidRPr="00EF5447" w:rsidRDefault="0076164B" w:rsidP="00743B1F">
            <w:pPr>
              <w:pStyle w:val="TAC"/>
            </w:pPr>
            <w:r>
              <w:rPr>
                <w:noProof/>
                <w:lang w:val="fr-FR" w:eastAsia="zh-CN"/>
              </w:rPr>
              <w:t>DC_1A-18A_n77(2A)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E18AEE1" w14:textId="77777777" w:rsidR="0076164B" w:rsidRPr="00D06F04" w:rsidRDefault="0076164B" w:rsidP="00743B1F">
            <w:pPr>
              <w:pStyle w:val="TAC"/>
              <w:rPr>
                <w:noProof/>
                <w:lang w:eastAsia="zh-CN"/>
              </w:rPr>
            </w:pPr>
            <w:r w:rsidRPr="00D06F04">
              <w:rPr>
                <w:noProof/>
                <w:lang w:eastAsia="zh-CN"/>
              </w:rPr>
              <w:t>DC_1A_n77A</w:t>
            </w:r>
          </w:p>
          <w:p w14:paraId="33F99E85" w14:textId="77777777" w:rsidR="0076164B" w:rsidRPr="00EF5447" w:rsidRDefault="0076164B" w:rsidP="00743B1F">
            <w:pPr>
              <w:pStyle w:val="TAC"/>
              <w:rPr>
                <w:noProof/>
                <w:lang w:eastAsia="zh-CN"/>
              </w:rPr>
            </w:pPr>
            <w:r w:rsidRPr="00D06F04">
              <w:rPr>
                <w:noProof/>
                <w:lang w:eastAsia="zh-CN"/>
              </w:rPr>
              <w:t>DC_18A_n77A</w:t>
            </w:r>
          </w:p>
        </w:tc>
      </w:tr>
      <w:tr w:rsidR="0076164B" w:rsidRPr="00EF5447" w14:paraId="29DB304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FBD7FE" w14:textId="77777777" w:rsidR="0076164B" w:rsidRPr="00EF5447" w:rsidRDefault="0076164B" w:rsidP="00743B1F">
            <w:pPr>
              <w:pStyle w:val="TAC"/>
              <w:rPr>
                <w:noProof/>
                <w:lang w:eastAsia="zh-CN"/>
              </w:rPr>
            </w:pPr>
            <w:r w:rsidRPr="00EF5447">
              <w:t>DC_1A-18A_n78A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9A1260" w14:textId="77777777" w:rsidR="0076164B" w:rsidRPr="00EF5447" w:rsidRDefault="0076164B" w:rsidP="00743B1F">
            <w:pPr>
              <w:pStyle w:val="TAC"/>
              <w:rPr>
                <w:noProof/>
                <w:lang w:eastAsia="zh-CN"/>
              </w:rPr>
            </w:pPr>
            <w:r w:rsidRPr="00EF5447">
              <w:rPr>
                <w:noProof/>
                <w:lang w:eastAsia="zh-CN"/>
              </w:rPr>
              <w:t>DC_1A_n78A</w:t>
            </w:r>
          </w:p>
          <w:p w14:paraId="7ABFC450" w14:textId="77777777" w:rsidR="0076164B" w:rsidRPr="00EF5447" w:rsidRDefault="0076164B" w:rsidP="00743B1F">
            <w:pPr>
              <w:pStyle w:val="TAC"/>
              <w:rPr>
                <w:noProof/>
                <w:lang w:eastAsia="zh-CN"/>
              </w:rPr>
            </w:pPr>
            <w:r w:rsidRPr="00EF5447">
              <w:rPr>
                <w:noProof/>
                <w:lang w:eastAsia="zh-CN"/>
              </w:rPr>
              <w:t>DC_18A_n78A</w:t>
            </w:r>
          </w:p>
        </w:tc>
      </w:tr>
      <w:tr w:rsidR="0076164B" w:rsidRPr="00EF5447" w14:paraId="580793D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D87134" w14:textId="77777777" w:rsidR="0076164B" w:rsidRPr="00EF5447" w:rsidRDefault="0076164B" w:rsidP="00743B1F">
            <w:pPr>
              <w:pStyle w:val="TAC"/>
            </w:pPr>
            <w:r>
              <w:rPr>
                <w:noProof/>
                <w:lang w:val="fr-FR" w:eastAsia="zh-CN"/>
              </w:rPr>
              <w:t>DC_1A-18A_n78(2A)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27BCE6E" w14:textId="77777777" w:rsidR="0076164B" w:rsidRPr="00D06F04" w:rsidRDefault="0076164B" w:rsidP="00743B1F">
            <w:pPr>
              <w:pStyle w:val="TAC"/>
              <w:rPr>
                <w:noProof/>
                <w:lang w:eastAsia="zh-CN"/>
              </w:rPr>
            </w:pPr>
            <w:r w:rsidRPr="00D06F04">
              <w:rPr>
                <w:noProof/>
                <w:lang w:eastAsia="zh-CN"/>
              </w:rPr>
              <w:t>DC_1A_n78A</w:t>
            </w:r>
          </w:p>
          <w:p w14:paraId="62AB1312" w14:textId="77777777" w:rsidR="0076164B" w:rsidRPr="00EF5447" w:rsidRDefault="0076164B" w:rsidP="00743B1F">
            <w:pPr>
              <w:pStyle w:val="TAC"/>
              <w:rPr>
                <w:noProof/>
                <w:lang w:eastAsia="zh-CN"/>
              </w:rPr>
            </w:pPr>
            <w:r w:rsidRPr="00D06F04">
              <w:rPr>
                <w:noProof/>
                <w:lang w:eastAsia="zh-CN"/>
              </w:rPr>
              <w:t>DC_18A_n78A</w:t>
            </w:r>
          </w:p>
        </w:tc>
      </w:tr>
      <w:tr w:rsidR="0076164B" w:rsidRPr="00EF5447" w14:paraId="5D05FCE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EE0EA" w14:textId="77777777" w:rsidR="0076164B" w:rsidRPr="00EF5447" w:rsidRDefault="0076164B" w:rsidP="00743B1F">
            <w:pPr>
              <w:pStyle w:val="TAC"/>
            </w:pPr>
            <w:r w:rsidRPr="00EF5447">
              <w:t>DC_1A-18A_n79A</w:t>
            </w:r>
          </w:p>
        </w:tc>
        <w:tc>
          <w:tcPr>
            <w:tcW w:w="5964" w:type="dxa"/>
            <w:tcBorders>
              <w:top w:val="single" w:sz="4" w:space="0" w:color="auto"/>
              <w:left w:val="single" w:sz="4" w:space="0" w:color="auto"/>
              <w:bottom w:val="single" w:sz="4" w:space="0" w:color="auto"/>
              <w:right w:val="single" w:sz="4" w:space="0" w:color="auto"/>
            </w:tcBorders>
            <w:hideMark/>
          </w:tcPr>
          <w:p w14:paraId="76C753FC" w14:textId="77777777" w:rsidR="0076164B" w:rsidRPr="00EF5447" w:rsidRDefault="0076164B" w:rsidP="00743B1F">
            <w:pPr>
              <w:pStyle w:val="TAC"/>
              <w:rPr>
                <w:noProof/>
                <w:lang w:eastAsia="zh-CN"/>
              </w:rPr>
            </w:pPr>
            <w:r w:rsidRPr="00EF5447">
              <w:rPr>
                <w:noProof/>
                <w:lang w:eastAsia="zh-CN"/>
              </w:rPr>
              <w:t>DC_1A_n79A</w:t>
            </w:r>
          </w:p>
          <w:p w14:paraId="57EDE8BA" w14:textId="77777777" w:rsidR="0076164B" w:rsidRPr="00EF5447" w:rsidRDefault="0076164B" w:rsidP="00743B1F">
            <w:pPr>
              <w:pStyle w:val="TAC"/>
              <w:rPr>
                <w:noProof/>
                <w:lang w:eastAsia="zh-CN"/>
              </w:rPr>
            </w:pPr>
            <w:r w:rsidRPr="00EF5447">
              <w:rPr>
                <w:noProof/>
                <w:lang w:eastAsia="zh-CN"/>
              </w:rPr>
              <w:t>DC_18A_n79A</w:t>
            </w:r>
          </w:p>
        </w:tc>
      </w:tr>
      <w:tr w:rsidR="0076164B" w:rsidRPr="00EF5447" w14:paraId="0B5AB0D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47293" w14:textId="77777777" w:rsidR="0076164B" w:rsidRPr="00EF5447" w:rsidRDefault="0076164B" w:rsidP="00743B1F">
            <w:pPr>
              <w:pStyle w:val="TAC"/>
              <w:rPr>
                <w:noProof/>
                <w:lang w:eastAsia="zh-CN"/>
              </w:rPr>
            </w:pPr>
            <w:r w:rsidRPr="00EF5447">
              <w:rPr>
                <w:noProof/>
                <w:lang w:eastAsia="zh-CN"/>
              </w:rPr>
              <w:t>DC_1A-19A_n77A</w:t>
            </w:r>
            <w:r w:rsidRPr="00EF5447">
              <w:rPr>
                <w:noProof/>
                <w:vertAlign w:val="superscript"/>
                <w:lang w:eastAsia="zh-CN"/>
              </w:rPr>
              <w:t>5</w:t>
            </w:r>
          </w:p>
          <w:p w14:paraId="106C5BE1" w14:textId="77777777" w:rsidR="0076164B" w:rsidRPr="00EF5447" w:rsidRDefault="0076164B" w:rsidP="00743B1F">
            <w:pPr>
              <w:pStyle w:val="TAC"/>
              <w:rPr>
                <w:noProof/>
                <w:lang w:eastAsia="zh-CN"/>
              </w:rPr>
            </w:pPr>
            <w:r w:rsidRPr="00EF5447">
              <w:rPr>
                <w:noProof/>
                <w:lang w:eastAsia="zh-CN"/>
              </w:rPr>
              <w:t>DC_1A-19A_n77C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0D7E7D" w14:textId="77777777" w:rsidR="0076164B" w:rsidRPr="00EF5447" w:rsidRDefault="0076164B" w:rsidP="00743B1F">
            <w:pPr>
              <w:pStyle w:val="TAC"/>
              <w:rPr>
                <w:noProof/>
                <w:lang w:eastAsia="zh-CN"/>
              </w:rPr>
            </w:pPr>
            <w:r w:rsidRPr="00EF5447">
              <w:rPr>
                <w:noProof/>
                <w:lang w:eastAsia="zh-CN"/>
              </w:rPr>
              <w:t>DC_1A_n77A</w:t>
            </w:r>
          </w:p>
          <w:p w14:paraId="28BA3A48" w14:textId="77777777" w:rsidR="0076164B" w:rsidRPr="00EF5447" w:rsidRDefault="0076164B" w:rsidP="00743B1F">
            <w:pPr>
              <w:pStyle w:val="TAC"/>
              <w:rPr>
                <w:noProof/>
                <w:lang w:eastAsia="zh-CN"/>
              </w:rPr>
            </w:pPr>
            <w:r w:rsidRPr="00EF5447">
              <w:rPr>
                <w:noProof/>
                <w:lang w:eastAsia="zh-CN"/>
              </w:rPr>
              <w:t>DC_19A_n77A</w:t>
            </w:r>
          </w:p>
        </w:tc>
      </w:tr>
      <w:tr w:rsidR="0076164B" w:rsidRPr="00EF5447" w14:paraId="42A2706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3E723C" w14:textId="77777777" w:rsidR="0076164B" w:rsidRPr="00EF5447" w:rsidRDefault="0076164B" w:rsidP="00743B1F">
            <w:pPr>
              <w:pStyle w:val="TAC"/>
              <w:rPr>
                <w:noProof/>
                <w:lang w:eastAsia="zh-CN"/>
              </w:rPr>
            </w:pPr>
            <w:r>
              <w:rPr>
                <w:noProof/>
                <w:lang w:val="fr-FR" w:eastAsia="zh-CN"/>
              </w:rPr>
              <w:t>DC_1A-19A_n77(2A)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3B12AA2" w14:textId="77777777" w:rsidR="0076164B" w:rsidRPr="00D06F04" w:rsidRDefault="0076164B" w:rsidP="00743B1F">
            <w:pPr>
              <w:pStyle w:val="TAC"/>
              <w:rPr>
                <w:noProof/>
                <w:lang w:eastAsia="zh-CN"/>
              </w:rPr>
            </w:pPr>
            <w:r w:rsidRPr="00D06F04">
              <w:rPr>
                <w:noProof/>
                <w:lang w:eastAsia="zh-CN"/>
              </w:rPr>
              <w:t>DC_1A_n77A</w:t>
            </w:r>
          </w:p>
          <w:p w14:paraId="7EBD6396" w14:textId="77777777" w:rsidR="0076164B" w:rsidRPr="00EF5447" w:rsidRDefault="0076164B" w:rsidP="00743B1F">
            <w:pPr>
              <w:pStyle w:val="TAC"/>
              <w:rPr>
                <w:noProof/>
                <w:lang w:eastAsia="zh-CN"/>
              </w:rPr>
            </w:pPr>
            <w:r w:rsidRPr="00D06F04">
              <w:rPr>
                <w:noProof/>
                <w:lang w:eastAsia="zh-CN"/>
              </w:rPr>
              <w:t>DC_19A_n77A</w:t>
            </w:r>
          </w:p>
        </w:tc>
      </w:tr>
      <w:tr w:rsidR="0076164B" w:rsidRPr="00EF5447" w14:paraId="6D3DFFE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FADAF" w14:textId="77777777" w:rsidR="0076164B" w:rsidRPr="00EF5447" w:rsidRDefault="0076164B" w:rsidP="00743B1F">
            <w:pPr>
              <w:pStyle w:val="TAC"/>
              <w:rPr>
                <w:noProof/>
                <w:lang w:eastAsia="zh-CN"/>
              </w:rPr>
            </w:pPr>
            <w:r w:rsidRPr="00EF5447">
              <w:rPr>
                <w:noProof/>
                <w:lang w:eastAsia="zh-CN"/>
              </w:rPr>
              <w:t>DC_1A-19A_n78A</w:t>
            </w:r>
            <w:r w:rsidRPr="00EF5447">
              <w:rPr>
                <w:noProof/>
                <w:vertAlign w:val="superscript"/>
                <w:lang w:eastAsia="zh-CN"/>
              </w:rPr>
              <w:t>5</w:t>
            </w:r>
          </w:p>
          <w:p w14:paraId="1076F33C" w14:textId="77777777" w:rsidR="0076164B" w:rsidRPr="00EF5447" w:rsidRDefault="0076164B" w:rsidP="00743B1F">
            <w:pPr>
              <w:pStyle w:val="TAC"/>
              <w:rPr>
                <w:noProof/>
                <w:lang w:eastAsia="zh-CN"/>
              </w:rPr>
            </w:pPr>
            <w:r w:rsidRPr="00EF5447">
              <w:rPr>
                <w:noProof/>
                <w:lang w:eastAsia="zh-CN"/>
              </w:rPr>
              <w:t>DC_1A-19A_n78C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5E0490" w14:textId="77777777" w:rsidR="0076164B" w:rsidRPr="00EF5447" w:rsidRDefault="0076164B" w:rsidP="00743B1F">
            <w:pPr>
              <w:pStyle w:val="TAC"/>
              <w:rPr>
                <w:noProof/>
                <w:lang w:eastAsia="zh-CN"/>
              </w:rPr>
            </w:pPr>
            <w:r w:rsidRPr="00EF5447">
              <w:rPr>
                <w:noProof/>
                <w:lang w:eastAsia="zh-CN"/>
              </w:rPr>
              <w:t>DC_1A_n78A</w:t>
            </w:r>
          </w:p>
          <w:p w14:paraId="37E1D1E5" w14:textId="77777777" w:rsidR="0076164B" w:rsidRPr="00EF5447" w:rsidRDefault="0076164B" w:rsidP="00743B1F">
            <w:pPr>
              <w:pStyle w:val="TAC"/>
              <w:rPr>
                <w:noProof/>
                <w:lang w:eastAsia="zh-CN"/>
              </w:rPr>
            </w:pPr>
            <w:r w:rsidRPr="00EF5447">
              <w:rPr>
                <w:noProof/>
                <w:lang w:eastAsia="zh-CN"/>
              </w:rPr>
              <w:t>DC_19A_n78A</w:t>
            </w:r>
          </w:p>
        </w:tc>
      </w:tr>
      <w:tr w:rsidR="0076164B" w:rsidRPr="00EF5447" w14:paraId="3A65204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8F2638" w14:textId="77777777" w:rsidR="0076164B" w:rsidRPr="00EF5447" w:rsidRDefault="0076164B" w:rsidP="00743B1F">
            <w:pPr>
              <w:pStyle w:val="TAC"/>
              <w:rPr>
                <w:noProof/>
                <w:lang w:eastAsia="zh-CN"/>
              </w:rPr>
            </w:pPr>
            <w:r>
              <w:rPr>
                <w:noProof/>
                <w:lang w:val="fr-FR" w:eastAsia="zh-CN"/>
              </w:rPr>
              <w:t>DC_1A-19A_n78(2A)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4BA225C" w14:textId="77777777" w:rsidR="0076164B" w:rsidRPr="00D06F04" w:rsidRDefault="0076164B" w:rsidP="00743B1F">
            <w:pPr>
              <w:pStyle w:val="TAC"/>
              <w:rPr>
                <w:noProof/>
                <w:lang w:eastAsia="zh-CN"/>
              </w:rPr>
            </w:pPr>
            <w:r w:rsidRPr="00D06F04">
              <w:rPr>
                <w:noProof/>
                <w:lang w:eastAsia="zh-CN"/>
              </w:rPr>
              <w:t>DC_1A_n78A</w:t>
            </w:r>
          </w:p>
          <w:p w14:paraId="03C5128B" w14:textId="77777777" w:rsidR="0076164B" w:rsidRPr="00EF5447" w:rsidRDefault="0076164B" w:rsidP="00743B1F">
            <w:pPr>
              <w:pStyle w:val="TAC"/>
              <w:rPr>
                <w:noProof/>
                <w:lang w:eastAsia="zh-CN"/>
              </w:rPr>
            </w:pPr>
            <w:r w:rsidRPr="00D06F04">
              <w:rPr>
                <w:noProof/>
                <w:lang w:eastAsia="zh-CN"/>
              </w:rPr>
              <w:t>DC_19A_n78A</w:t>
            </w:r>
          </w:p>
        </w:tc>
      </w:tr>
      <w:tr w:rsidR="0076164B" w:rsidRPr="00EF5447" w14:paraId="1AAA5FA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4566D" w14:textId="77777777" w:rsidR="0076164B" w:rsidRPr="00EF5447" w:rsidRDefault="0076164B" w:rsidP="00743B1F">
            <w:pPr>
              <w:pStyle w:val="TAC"/>
              <w:rPr>
                <w:noProof/>
                <w:lang w:eastAsia="zh-CN"/>
              </w:rPr>
            </w:pPr>
            <w:r w:rsidRPr="00EF5447">
              <w:rPr>
                <w:noProof/>
                <w:lang w:eastAsia="zh-CN"/>
              </w:rPr>
              <w:t>DC_1A-19A_n79A</w:t>
            </w:r>
            <w:r w:rsidRPr="00EF5447">
              <w:rPr>
                <w:noProof/>
                <w:vertAlign w:val="superscript"/>
                <w:lang w:eastAsia="zh-CN"/>
              </w:rPr>
              <w:t>5</w:t>
            </w:r>
          </w:p>
          <w:p w14:paraId="59C47F7E" w14:textId="77777777" w:rsidR="0076164B" w:rsidRPr="00EF5447" w:rsidRDefault="0076164B" w:rsidP="00743B1F">
            <w:pPr>
              <w:pStyle w:val="TAC"/>
              <w:rPr>
                <w:noProof/>
                <w:lang w:eastAsia="zh-CN"/>
              </w:rPr>
            </w:pPr>
            <w:r w:rsidRPr="00EF5447">
              <w:rPr>
                <w:noProof/>
                <w:lang w:eastAsia="zh-CN"/>
              </w:rPr>
              <w:t>DC_1A-19A_n79C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5BF431" w14:textId="77777777" w:rsidR="0076164B" w:rsidRPr="00EF5447" w:rsidRDefault="0076164B" w:rsidP="00743B1F">
            <w:pPr>
              <w:pStyle w:val="TAC"/>
              <w:rPr>
                <w:noProof/>
                <w:lang w:eastAsia="zh-CN"/>
              </w:rPr>
            </w:pPr>
            <w:r w:rsidRPr="00EF5447">
              <w:rPr>
                <w:noProof/>
                <w:lang w:eastAsia="zh-CN"/>
              </w:rPr>
              <w:t>DC_1A_n79A</w:t>
            </w:r>
          </w:p>
          <w:p w14:paraId="7CB3D975" w14:textId="77777777" w:rsidR="0076164B" w:rsidRPr="00EF5447" w:rsidRDefault="0076164B" w:rsidP="00743B1F">
            <w:pPr>
              <w:pStyle w:val="TAC"/>
              <w:rPr>
                <w:noProof/>
                <w:lang w:eastAsia="zh-CN"/>
              </w:rPr>
            </w:pPr>
            <w:r w:rsidRPr="00EF5447">
              <w:rPr>
                <w:noProof/>
                <w:lang w:eastAsia="zh-CN"/>
              </w:rPr>
              <w:t>DC_19A_n79A</w:t>
            </w:r>
          </w:p>
        </w:tc>
      </w:tr>
      <w:tr w:rsidR="0076164B" w:rsidRPr="00EF5447" w14:paraId="30EF44A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47724" w14:textId="77777777" w:rsidR="0076164B" w:rsidRPr="00EF5447" w:rsidRDefault="0076164B" w:rsidP="00743B1F">
            <w:pPr>
              <w:pStyle w:val="TAC"/>
              <w:rPr>
                <w:lang w:eastAsia="ja-JP"/>
              </w:rPr>
            </w:pPr>
            <w:r w:rsidRPr="00EF5447">
              <w:rPr>
                <w:lang w:eastAsia="ja-JP"/>
              </w:rPr>
              <w:t>DC_1A-20A_n3A</w:t>
            </w:r>
          </w:p>
          <w:p w14:paraId="32FB6204" w14:textId="77777777" w:rsidR="0076164B" w:rsidRPr="00EF5447" w:rsidRDefault="0076164B" w:rsidP="00743B1F">
            <w:pPr>
              <w:pStyle w:val="TAC"/>
              <w:rPr>
                <w:noProof/>
                <w:lang w:eastAsia="zh-CN"/>
              </w:rPr>
            </w:pPr>
            <w:r w:rsidRPr="00EF5447">
              <w:rPr>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70EC074C" w14:textId="77777777" w:rsidR="0076164B" w:rsidRPr="00EF5447" w:rsidRDefault="0076164B" w:rsidP="00743B1F">
            <w:pPr>
              <w:pStyle w:val="TAC"/>
              <w:rPr>
                <w:lang w:eastAsia="fi-FI"/>
              </w:rPr>
            </w:pPr>
            <w:r w:rsidRPr="00EF5447">
              <w:rPr>
                <w:lang w:eastAsia="fi-FI"/>
              </w:rPr>
              <w:t>DC_1A_n3A</w:t>
            </w:r>
          </w:p>
          <w:p w14:paraId="29E0D244" w14:textId="77777777" w:rsidR="0076164B" w:rsidRPr="00EF5447" w:rsidRDefault="0076164B" w:rsidP="00743B1F">
            <w:pPr>
              <w:pStyle w:val="TAC"/>
              <w:rPr>
                <w:noProof/>
                <w:lang w:eastAsia="zh-CN"/>
              </w:rPr>
            </w:pPr>
            <w:r w:rsidRPr="00EF5447">
              <w:rPr>
                <w:lang w:eastAsia="fi-FI"/>
              </w:rPr>
              <w:t>DC_20A_n3A</w:t>
            </w:r>
          </w:p>
        </w:tc>
      </w:tr>
      <w:tr w:rsidR="0076164B" w:rsidRPr="00EF5447" w14:paraId="4069E6F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9C595" w14:textId="77777777" w:rsidR="0076164B" w:rsidRPr="00EF5447" w:rsidRDefault="0076164B" w:rsidP="00743B1F">
            <w:pPr>
              <w:pStyle w:val="TAC"/>
              <w:rPr>
                <w:lang w:eastAsia="ja-JP"/>
              </w:rPr>
            </w:pPr>
            <w:r w:rsidRPr="00EF5447">
              <w:rPr>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6B8DDC30" w14:textId="77777777" w:rsidR="0076164B" w:rsidRPr="00EF5447" w:rsidRDefault="0076164B" w:rsidP="00743B1F">
            <w:pPr>
              <w:pStyle w:val="TAC"/>
              <w:rPr>
                <w:lang w:eastAsia="ja-JP"/>
              </w:rPr>
            </w:pPr>
            <w:r w:rsidRPr="00EF5447">
              <w:rPr>
                <w:lang w:eastAsia="fi-FI"/>
              </w:rPr>
              <w:t>DC_1A_</w:t>
            </w:r>
            <w:r w:rsidRPr="00EF5447">
              <w:rPr>
                <w:lang w:eastAsia="ja-JP"/>
              </w:rPr>
              <w:t>n8A</w:t>
            </w:r>
          </w:p>
          <w:p w14:paraId="3C450F54" w14:textId="77777777" w:rsidR="0076164B" w:rsidRPr="00EF5447" w:rsidRDefault="0076164B" w:rsidP="00743B1F">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76164B" w:rsidRPr="00EF5447" w14:paraId="3048EAB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CDE586" w14:textId="77777777" w:rsidR="0076164B" w:rsidRPr="00EF5447" w:rsidRDefault="0076164B" w:rsidP="00743B1F">
            <w:pPr>
              <w:pStyle w:val="TAC"/>
              <w:rPr>
                <w:noProof/>
                <w:lang w:eastAsia="zh-CN"/>
              </w:rPr>
            </w:pPr>
            <w:r>
              <w:rPr>
                <w:noProof/>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2AEB1914" w14:textId="77777777" w:rsidR="0076164B" w:rsidRDefault="0076164B" w:rsidP="00743B1F">
            <w:pPr>
              <w:pStyle w:val="TAC"/>
              <w:rPr>
                <w:noProof/>
                <w:lang w:eastAsia="zh-CN"/>
              </w:rPr>
            </w:pPr>
            <w:r>
              <w:rPr>
                <w:noProof/>
                <w:lang w:eastAsia="zh-CN"/>
              </w:rPr>
              <w:t>DC_1A_n28A</w:t>
            </w:r>
          </w:p>
          <w:p w14:paraId="182DCE1D" w14:textId="77777777" w:rsidR="0076164B" w:rsidRPr="00EF5447" w:rsidRDefault="0076164B" w:rsidP="00743B1F">
            <w:pPr>
              <w:pStyle w:val="TAC"/>
              <w:rPr>
                <w:noProof/>
                <w:lang w:eastAsia="zh-CN"/>
              </w:rPr>
            </w:pPr>
            <w:r>
              <w:rPr>
                <w:noProof/>
                <w:lang w:eastAsia="zh-CN"/>
              </w:rPr>
              <w:t>DC_20A_n28A</w:t>
            </w:r>
          </w:p>
        </w:tc>
      </w:tr>
      <w:tr w:rsidR="0076164B" w:rsidRPr="00EF5447" w14:paraId="69887ED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0CFC2" w14:textId="77777777" w:rsidR="0076164B" w:rsidRPr="00EF5447" w:rsidRDefault="0076164B" w:rsidP="00743B1F">
            <w:pPr>
              <w:pStyle w:val="TAC"/>
              <w:rPr>
                <w:noProof/>
                <w:lang w:eastAsia="zh-CN"/>
              </w:rPr>
            </w:pPr>
            <w:r w:rsidRPr="00EF5447">
              <w:rPr>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350F338C" w14:textId="77777777" w:rsidR="0076164B" w:rsidRPr="00EF5447" w:rsidRDefault="0076164B" w:rsidP="00743B1F">
            <w:pPr>
              <w:pStyle w:val="TAC"/>
              <w:rPr>
                <w:lang w:eastAsia="ja-JP"/>
              </w:rPr>
            </w:pPr>
            <w:bookmarkStart w:id="25" w:name="OLE_LINK40"/>
            <w:bookmarkStart w:id="26" w:name="OLE_LINK41"/>
            <w:r w:rsidRPr="00EF5447">
              <w:rPr>
                <w:lang w:eastAsia="ja-JP"/>
              </w:rPr>
              <w:t>DC_1A_n38A</w:t>
            </w:r>
            <w:bookmarkEnd w:id="25"/>
            <w:bookmarkEnd w:id="26"/>
          </w:p>
          <w:p w14:paraId="23395542" w14:textId="77777777" w:rsidR="0076164B" w:rsidRPr="00EF5447" w:rsidRDefault="0076164B" w:rsidP="00743B1F">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76164B" w:rsidRPr="00EF5447" w14:paraId="0D1CD3C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620D2" w14:textId="77777777" w:rsidR="0076164B" w:rsidRPr="00EF5447" w:rsidRDefault="0076164B" w:rsidP="00743B1F">
            <w:pPr>
              <w:pStyle w:val="TAC"/>
              <w:rPr>
                <w:noProof/>
                <w:lang w:eastAsia="zh-CN"/>
              </w:rPr>
            </w:pPr>
            <w:r w:rsidRPr="00EF5447">
              <w:rPr>
                <w:noProof/>
                <w:lang w:eastAsia="zh-CN"/>
              </w:rPr>
              <w:lastRenderedPageBreak/>
              <w:t>DC_1A-20A_n41A</w:t>
            </w:r>
          </w:p>
        </w:tc>
        <w:tc>
          <w:tcPr>
            <w:tcW w:w="5964" w:type="dxa"/>
            <w:tcBorders>
              <w:top w:val="single" w:sz="4" w:space="0" w:color="auto"/>
              <w:left w:val="single" w:sz="4" w:space="0" w:color="auto"/>
              <w:bottom w:val="single" w:sz="4" w:space="0" w:color="auto"/>
              <w:right w:val="single" w:sz="4" w:space="0" w:color="auto"/>
            </w:tcBorders>
            <w:hideMark/>
          </w:tcPr>
          <w:p w14:paraId="32D5ECA9" w14:textId="77777777" w:rsidR="0076164B" w:rsidRPr="00EF5447" w:rsidRDefault="0076164B" w:rsidP="00743B1F">
            <w:pPr>
              <w:pStyle w:val="TAC"/>
              <w:rPr>
                <w:noProof/>
                <w:lang w:eastAsia="zh-CN"/>
              </w:rPr>
            </w:pPr>
            <w:r w:rsidRPr="00EF5447">
              <w:rPr>
                <w:noProof/>
                <w:lang w:eastAsia="zh-CN"/>
              </w:rPr>
              <w:t>DC_1A_n41A</w:t>
            </w:r>
          </w:p>
          <w:p w14:paraId="53E4D71A" w14:textId="77777777" w:rsidR="0076164B" w:rsidRPr="00EF5447" w:rsidRDefault="0076164B" w:rsidP="00743B1F">
            <w:pPr>
              <w:pStyle w:val="TAC"/>
              <w:rPr>
                <w:noProof/>
                <w:lang w:eastAsia="zh-CN"/>
              </w:rPr>
            </w:pPr>
            <w:r w:rsidRPr="00EF5447">
              <w:rPr>
                <w:noProof/>
                <w:lang w:eastAsia="zh-CN"/>
              </w:rPr>
              <w:t>DC_20A_n41A</w:t>
            </w:r>
          </w:p>
        </w:tc>
      </w:tr>
      <w:tr w:rsidR="0076164B" w:rsidRPr="00EF5447" w14:paraId="75ACB23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4DF72" w14:textId="77777777" w:rsidR="0076164B" w:rsidRPr="00EF5447" w:rsidRDefault="0076164B" w:rsidP="00743B1F">
            <w:pPr>
              <w:pStyle w:val="TAC"/>
              <w:rPr>
                <w:noProof/>
                <w:lang w:eastAsia="zh-CN"/>
              </w:rPr>
            </w:pPr>
            <w:r w:rsidRPr="00EF5447">
              <w:rPr>
                <w:noProof/>
                <w:lang w:eastAsia="zh-CN"/>
              </w:rPr>
              <w:t>DC_1A-20A_n78A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2CD8B4" w14:textId="77777777" w:rsidR="0076164B" w:rsidRPr="00EF5447" w:rsidRDefault="0076164B" w:rsidP="00743B1F">
            <w:pPr>
              <w:pStyle w:val="TAC"/>
              <w:rPr>
                <w:noProof/>
                <w:lang w:eastAsia="zh-CN"/>
              </w:rPr>
            </w:pPr>
            <w:r w:rsidRPr="00EF5447">
              <w:rPr>
                <w:noProof/>
                <w:lang w:eastAsia="zh-CN"/>
              </w:rPr>
              <w:t>DC_1A_n78A</w:t>
            </w:r>
          </w:p>
          <w:p w14:paraId="59824562" w14:textId="77777777" w:rsidR="0076164B" w:rsidRPr="00EF5447" w:rsidRDefault="0076164B" w:rsidP="00743B1F">
            <w:pPr>
              <w:pStyle w:val="TAC"/>
              <w:rPr>
                <w:noProof/>
                <w:lang w:eastAsia="zh-CN"/>
              </w:rPr>
            </w:pPr>
            <w:r w:rsidRPr="00EF5447">
              <w:rPr>
                <w:noProof/>
                <w:lang w:eastAsia="zh-CN"/>
              </w:rPr>
              <w:t>DC_20A_n78A</w:t>
            </w:r>
          </w:p>
        </w:tc>
      </w:tr>
      <w:tr w:rsidR="0076164B" w:rsidRPr="00EF5447" w14:paraId="6675D5A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3CE9B9" w14:textId="77777777" w:rsidR="0076164B" w:rsidRPr="00EF5447" w:rsidRDefault="0076164B" w:rsidP="00743B1F">
            <w:pPr>
              <w:pStyle w:val="TAC"/>
              <w:rPr>
                <w:noProof/>
                <w:lang w:eastAsia="zh-CN"/>
              </w:rPr>
            </w:pPr>
            <w:r w:rsidRPr="00884EF7">
              <w:rPr>
                <w:rFonts w:eastAsia="游明朝" w:hint="eastAsia"/>
                <w:lang w:eastAsia="ja-JP"/>
              </w:rPr>
              <w:t>DC_</w:t>
            </w:r>
            <w:r w:rsidRPr="00884EF7">
              <w:rPr>
                <w:rFonts w:eastAsia="游明朝"/>
                <w:lang w:eastAsia="ja-JP"/>
              </w:rPr>
              <w:t>1A-21A_n28</w:t>
            </w:r>
            <w:r>
              <w:rPr>
                <w:rFonts w:eastAsia="游明朝"/>
                <w:lang w:eastAsia="ja-JP"/>
              </w:rPr>
              <w:t>A</w:t>
            </w:r>
            <w:r w:rsidRPr="00181F7F">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4DF5C03" w14:textId="77777777" w:rsidR="0076164B" w:rsidRPr="00884EF7" w:rsidRDefault="0076164B" w:rsidP="00743B1F">
            <w:pPr>
              <w:pStyle w:val="TAC"/>
            </w:pPr>
            <w:r w:rsidRPr="00884EF7">
              <w:t>DC_1A_n28A</w:t>
            </w:r>
          </w:p>
          <w:p w14:paraId="27D9B808" w14:textId="77777777" w:rsidR="0076164B" w:rsidRPr="00EF5447" w:rsidRDefault="0076164B" w:rsidP="00743B1F">
            <w:pPr>
              <w:pStyle w:val="TAC"/>
              <w:rPr>
                <w:noProof/>
                <w:lang w:eastAsia="zh-CN"/>
              </w:rPr>
            </w:pPr>
            <w:r w:rsidRPr="00884EF7">
              <w:t>DC_21A_n28A</w:t>
            </w:r>
          </w:p>
        </w:tc>
      </w:tr>
      <w:tr w:rsidR="0076164B" w:rsidRPr="00EF5447" w14:paraId="6D0475A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37F0D" w14:textId="77777777" w:rsidR="0076164B" w:rsidRPr="00EF5447" w:rsidRDefault="0076164B" w:rsidP="00743B1F">
            <w:pPr>
              <w:pStyle w:val="TAC"/>
              <w:rPr>
                <w:noProof/>
                <w:lang w:eastAsia="zh-CN"/>
              </w:rPr>
            </w:pPr>
            <w:r w:rsidRPr="00EF5447">
              <w:rPr>
                <w:noProof/>
                <w:lang w:eastAsia="zh-CN"/>
              </w:rPr>
              <w:t>DC_1A-21A_n77A</w:t>
            </w:r>
            <w:r w:rsidRPr="00EF5447">
              <w:rPr>
                <w:noProof/>
                <w:vertAlign w:val="superscript"/>
                <w:lang w:eastAsia="zh-CN"/>
              </w:rPr>
              <w:t>5</w:t>
            </w:r>
          </w:p>
          <w:p w14:paraId="227E05D1" w14:textId="77777777" w:rsidR="0076164B" w:rsidRPr="001621A3" w:rsidRDefault="0076164B" w:rsidP="00743B1F">
            <w:pPr>
              <w:pStyle w:val="TAC"/>
              <w:rPr>
                <w:noProof/>
                <w:vertAlign w:val="superscript"/>
                <w:lang w:eastAsia="zh-CN"/>
              </w:rPr>
            </w:pPr>
            <w:r w:rsidRPr="00EF5447">
              <w:rPr>
                <w:noProof/>
                <w:lang w:eastAsia="zh-CN"/>
              </w:rPr>
              <w:t>DC_1A-21A_n77C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B1F293" w14:textId="77777777" w:rsidR="0076164B" w:rsidRPr="00EF5447" w:rsidRDefault="0076164B" w:rsidP="00743B1F">
            <w:pPr>
              <w:pStyle w:val="TAC"/>
              <w:rPr>
                <w:noProof/>
                <w:lang w:eastAsia="zh-CN"/>
              </w:rPr>
            </w:pPr>
            <w:r w:rsidRPr="00EF5447">
              <w:rPr>
                <w:noProof/>
                <w:lang w:eastAsia="zh-CN"/>
              </w:rPr>
              <w:t>DC_1A_n77A</w:t>
            </w:r>
          </w:p>
          <w:p w14:paraId="60B3CE76" w14:textId="77777777" w:rsidR="0076164B" w:rsidRPr="00EF5447" w:rsidRDefault="0076164B" w:rsidP="00743B1F">
            <w:pPr>
              <w:pStyle w:val="TAC"/>
              <w:rPr>
                <w:noProof/>
                <w:lang w:eastAsia="zh-CN"/>
              </w:rPr>
            </w:pPr>
            <w:r w:rsidRPr="00EF5447">
              <w:rPr>
                <w:noProof/>
                <w:lang w:eastAsia="zh-CN"/>
              </w:rPr>
              <w:t>DC_21A_n77A</w:t>
            </w:r>
          </w:p>
        </w:tc>
      </w:tr>
      <w:tr w:rsidR="0076164B" w:rsidRPr="00EF5447" w14:paraId="7861E26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21AFDA" w14:textId="77777777" w:rsidR="0076164B" w:rsidRPr="00EF5447" w:rsidRDefault="0076164B" w:rsidP="00743B1F">
            <w:pPr>
              <w:pStyle w:val="TAC"/>
              <w:rPr>
                <w:noProof/>
                <w:lang w:eastAsia="zh-CN"/>
              </w:rPr>
            </w:pPr>
            <w:r>
              <w:rPr>
                <w:noProof/>
                <w:lang w:val="fr-FR" w:eastAsia="zh-CN"/>
              </w:rPr>
              <w:t>DC_1A-21A_n77(2A)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A641C88" w14:textId="77777777" w:rsidR="0076164B" w:rsidRPr="00D06F04" w:rsidRDefault="0076164B" w:rsidP="00743B1F">
            <w:pPr>
              <w:pStyle w:val="TAC"/>
              <w:rPr>
                <w:noProof/>
                <w:lang w:eastAsia="zh-CN"/>
              </w:rPr>
            </w:pPr>
            <w:r w:rsidRPr="00D06F04">
              <w:rPr>
                <w:noProof/>
                <w:lang w:eastAsia="zh-CN"/>
              </w:rPr>
              <w:t>DC_1A_n77A</w:t>
            </w:r>
          </w:p>
          <w:p w14:paraId="5DA75B2E" w14:textId="77777777" w:rsidR="0076164B" w:rsidRPr="00EF5447" w:rsidRDefault="0076164B" w:rsidP="00743B1F">
            <w:pPr>
              <w:pStyle w:val="TAC"/>
              <w:rPr>
                <w:noProof/>
                <w:lang w:eastAsia="zh-CN"/>
              </w:rPr>
            </w:pPr>
            <w:r w:rsidRPr="00D06F04">
              <w:rPr>
                <w:noProof/>
                <w:lang w:eastAsia="zh-CN"/>
              </w:rPr>
              <w:t>DC_21A_n77A</w:t>
            </w:r>
          </w:p>
        </w:tc>
      </w:tr>
      <w:tr w:rsidR="0076164B" w:rsidRPr="00EF5447" w14:paraId="44C3344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687F1" w14:textId="77777777" w:rsidR="0076164B" w:rsidRPr="00EF5447" w:rsidRDefault="0076164B" w:rsidP="00743B1F">
            <w:pPr>
              <w:pStyle w:val="TAC"/>
              <w:rPr>
                <w:noProof/>
                <w:lang w:eastAsia="zh-CN"/>
              </w:rPr>
            </w:pPr>
            <w:r w:rsidRPr="00EF5447">
              <w:rPr>
                <w:noProof/>
                <w:lang w:eastAsia="zh-CN"/>
              </w:rPr>
              <w:t>DC_1A-21A_n78A</w:t>
            </w:r>
            <w:r w:rsidRPr="00EF5447">
              <w:rPr>
                <w:noProof/>
                <w:vertAlign w:val="superscript"/>
                <w:lang w:eastAsia="zh-CN"/>
              </w:rPr>
              <w:t>5</w:t>
            </w:r>
          </w:p>
          <w:p w14:paraId="6D0A072F" w14:textId="77777777" w:rsidR="0076164B" w:rsidRPr="00EF5447" w:rsidRDefault="0076164B" w:rsidP="00743B1F">
            <w:pPr>
              <w:pStyle w:val="TAC"/>
              <w:rPr>
                <w:noProof/>
                <w:lang w:eastAsia="zh-CN"/>
              </w:rPr>
            </w:pPr>
            <w:r w:rsidRPr="00EF5447">
              <w:rPr>
                <w:noProof/>
                <w:lang w:eastAsia="zh-CN"/>
              </w:rPr>
              <w:t>DC_1A-21A_n78C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C27FB9" w14:textId="77777777" w:rsidR="0076164B" w:rsidRPr="00EF5447" w:rsidRDefault="0076164B" w:rsidP="00743B1F">
            <w:pPr>
              <w:pStyle w:val="TAC"/>
              <w:rPr>
                <w:noProof/>
                <w:lang w:eastAsia="zh-CN"/>
              </w:rPr>
            </w:pPr>
            <w:r w:rsidRPr="00EF5447">
              <w:rPr>
                <w:noProof/>
                <w:lang w:eastAsia="zh-CN"/>
              </w:rPr>
              <w:t>DC_1A_n78A</w:t>
            </w:r>
          </w:p>
          <w:p w14:paraId="24AABA8B" w14:textId="77777777" w:rsidR="0076164B" w:rsidRPr="00EF5447" w:rsidRDefault="0076164B" w:rsidP="00743B1F">
            <w:pPr>
              <w:pStyle w:val="TAC"/>
              <w:rPr>
                <w:noProof/>
                <w:lang w:eastAsia="zh-CN"/>
              </w:rPr>
            </w:pPr>
            <w:r w:rsidRPr="00EF5447">
              <w:rPr>
                <w:noProof/>
                <w:lang w:eastAsia="zh-CN"/>
              </w:rPr>
              <w:t>DC_21A_n78A</w:t>
            </w:r>
          </w:p>
        </w:tc>
      </w:tr>
      <w:tr w:rsidR="0076164B" w:rsidRPr="00EF5447" w14:paraId="6D36FC7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B929BD" w14:textId="77777777" w:rsidR="0076164B" w:rsidRPr="00EF5447" w:rsidRDefault="0076164B" w:rsidP="00743B1F">
            <w:pPr>
              <w:pStyle w:val="TAC"/>
              <w:rPr>
                <w:noProof/>
                <w:lang w:eastAsia="zh-CN"/>
              </w:rPr>
            </w:pPr>
            <w:r>
              <w:rPr>
                <w:noProof/>
                <w:lang w:val="fr-FR" w:eastAsia="zh-CN"/>
              </w:rPr>
              <w:t>DC_1A-21A_n78(2A)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D82F600" w14:textId="77777777" w:rsidR="0076164B" w:rsidRPr="00D06F04" w:rsidRDefault="0076164B" w:rsidP="00743B1F">
            <w:pPr>
              <w:pStyle w:val="TAC"/>
              <w:rPr>
                <w:noProof/>
                <w:lang w:eastAsia="zh-CN"/>
              </w:rPr>
            </w:pPr>
            <w:r w:rsidRPr="00D06F04">
              <w:rPr>
                <w:noProof/>
                <w:lang w:eastAsia="zh-CN"/>
              </w:rPr>
              <w:t>DC_1A_n78A</w:t>
            </w:r>
          </w:p>
          <w:p w14:paraId="34243CA3" w14:textId="77777777" w:rsidR="0076164B" w:rsidRPr="00EF5447" w:rsidRDefault="0076164B" w:rsidP="00743B1F">
            <w:pPr>
              <w:pStyle w:val="TAC"/>
              <w:rPr>
                <w:noProof/>
                <w:lang w:eastAsia="zh-CN"/>
              </w:rPr>
            </w:pPr>
            <w:r w:rsidRPr="00D06F04">
              <w:rPr>
                <w:noProof/>
                <w:lang w:eastAsia="zh-CN"/>
              </w:rPr>
              <w:t>DC_21A_n78A</w:t>
            </w:r>
          </w:p>
        </w:tc>
      </w:tr>
      <w:tr w:rsidR="0076164B" w:rsidRPr="00EF5447" w14:paraId="3E30F03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198AF" w14:textId="77777777" w:rsidR="0076164B" w:rsidRPr="00EF5447" w:rsidRDefault="0076164B" w:rsidP="00743B1F">
            <w:pPr>
              <w:pStyle w:val="TAC"/>
              <w:rPr>
                <w:noProof/>
                <w:lang w:eastAsia="zh-CN"/>
              </w:rPr>
            </w:pPr>
            <w:r w:rsidRPr="00EF5447">
              <w:rPr>
                <w:noProof/>
                <w:lang w:eastAsia="zh-CN"/>
              </w:rPr>
              <w:t>DC_1A-21A_n79A</w:t>
            </w:r>
            <w:r w:rsidRPr="00EF5447">
              <w:rPr>
                <w:noProof/>
                <w:vertAlign w:val="superscript"/>
                <w:lang w:eastAsia="zh-CN"/>
              </w:rPr>
              <w:t>5</w:t>
            </w:r>
          </w:p>
          <w:p w14:paraId="13CB57DB" w14:textId="77777777" w:rsidR="0076164B" w:rsidRPr="00EF5447" w:rsidRDefault="0076164B" w:rsidP="00743B1F">
            <w:pPr>
              <w:pStyle w:val="TAC"/>
              <w:rPr>
                <w:noProof/>
                <w:lang w:eastAsia="zh-CN"/>
              </w:rPr>
            </w:pPr>
            <w:r w:rsidRPr="00EF5447">
              <w:rPr>
                <w:noProof/>
                <w:lang w:eastAsia="zh-CN"/>
              </w:rPr>
              <w:t>DC_1A-21A_n79C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F61DC9" w14:textId="77777777" w:rsidR="0076164B" w:rsidRPr="00EF5447" w:rsidRDefault="0076164B" w:rsidP="00743B1F">
            <w:pPr>
              <w:pStyle w:val="TAC"/>
              <w:rPr>
                <w:noProof/>
                <w:lang w:eastAsia="zh-CN"/>
              </w:rPr>
            </w:pPr>
            <w:r w:rsidRPr="00EF5447">
              <w:rPr>
                <w:noProof/>
                <w:lang w:eastAsia="zh-CN"/>
              </w:rPr>
              <w:t>DC_1A_n79A</w:t>
            </w:r>
          </w:p>
          <w:p w14:paraId="4EE18ED2" w14:textId="77777777" w:rsidR="0076164B" w:rsidRPr="00EF5447" w:rsidRDefault="0076164B" w:rsidP="00743B1F">
            <w:pPr>
              <w:pStyle w:val="TAC"/>
              <w:rPr>
                <w:noProof/>
                <w:lang w:eastAsia="zh-CN"/>
              </w:rPr>
            </w:pPr>
            <w:r w:rsidRPr="00EF5447">
              <w:rPr>
                <w:noProof/>
                <w:lang w:eastAsia="zh-CN"/>
              </w:rPr>
              <w:t>DC_21A_n79A</w:t>
            </w:r>
          </w:p>
        </w:tc>
      </w:tr>
      <w:tr w:rsidR="0076164B" w:rsidRPr="00EF5447" w14:paraId="0C24D45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C7DB1" w14:textId="77777777" w:rsidR="0076164B" w:rsidRPr="00EF5447" w:rsidRDefault="0076164B" w:rsidP="00743B1F">
            <w:pPr>
              <w:pStyle w:val="TAC"/>
              <w:rPr>
                <w:noProof/>
                <w:lang w:eastAsia="zh-CN"/>
              </w:rPr>
            </w:pPr>
            <w:r w:rsidRPr="00EF5447">
              <w:rPr>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20EED7FA" w14:textId="77777777" w:rsidR="0076164B" w:rsidRPr="00EF5447" w:rsidRDefault="0076164B" w:rsidP="00743B1F">
            <w:pPr>
              <w:pStyle w:val="TAC"/>
              <w:rPr>
                <w:lang w:eastAsia="ja-JP"/>
              </w:rPr>
            </w:pPr>
            <w:r w:rsidRPr="00EF5447">
              <w:rPr>
                <w:lang w:eastAsia="ja-JP"/>
              </w:rPr>
              <w:t>DC_1A_n3A</w:t>
            </w:r>
          </w:p>
          <w:p w14:paraId="05E06239" w14:textId="77777777" w:rsidR="0076164B" w:rsidRPr="00EF5447" w:rsidRDefault="0076164B" w:rsidP="00743B1F">
            <w:pPr>
              <w:pStyle w:val="TAC"/>
              <w:rPr>
                <w:noProof/>
                <w:lang w:eastAsia="zh-CN"/>
              </w:rPr>
            </w:pPr>
            <w:r w:rsidRPr="00EF5447">
              <w:rPr>
                <w:lang w:eastAsia="ja-JP"/>
              </w:rPr>
              <w:t>DC_28A_n3A</w:t>
            </w:r>
          </w:p>
        </w:tc>
      </w:tr>
      <w:tr w:rsidR="0076164B" w:rsidRPr="00EF5447" w14:paraId="10BE8DF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3BB57" w14:textId="77777777" w:rsidR="0076164B" w:rsidRPr="00EF5447" w:rsidRDefault="0076164B" w:rsidP="00743B1F">
            <w:pPr>
              <w:pStyle w:val="TAC"/>
              <w:rPr>
                <w:noProof/>
                <w:lang w:eastAsia="zh-CN"/>
              </w:rPr>
            </w:pPr>
            <w:r w:rsidRPr="00EF5447">
              <w:rPr>
                <w:lang w:eastAsia="ja-JP"/>
              </w:rPr>
              <w:t>DC_1A-28A_n5A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066E45A" w14:textId="77777777" w:rsidR="0076164B" w:rsidRPr="00EF5447" w:rsidRDefault="0076164B" w:rsidP="00743B1F">
            <w:pPr>
              <w:pStyle w:val="TAC"/>
              <w:rPr>
                <w:lang w:eastAsia="fi-FI"/>
              </w:rPr>
            </w:pPr>
            <w:r w:rsidRPr="00EF5447">
              <w:rPr>
                <w:lang w:eastAsia="fi-FI"/>
              </w:rPr>
              <w:t>DC_1A_n5A</w:t>
            </w:r>
          </w:p>
          <w:p w14:paraId="16533254" w14:textId="77777777" w:rsidR="0076164B" w:rsidRPr="00EF5447" w:rsidRDefault="0076164B" w:rsidP="00743B1F">
            <w:pPr>
              <w:pStyle w:val="TAC"/>
              <w:rPr>
                <w:noProof/>
                <w:lang w:eastAsia="zh-CN"/>
              </w:rPr>
            </w:pPr>
            <w:r w:rsidRPr="00EF5447">
              <w:rPr>
                <w:lang w:eastAsia="fi-FI"/>
              </w:rPr>
              <w:t>DC_28A_n5A</w:t>
            </w:r>
          </w:p>
        </w:tc>
      </w:tr>
      <w:tr w:rsidR="0076164B" w:rsidRPr="00EF5447" w14:paraId="47274B5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A1C11" w14:textId="77777777" w:rsidR="0076164B" w:rsidRPr="00EF5447" w:rsidRDefault="0076164B" w:rsidP="00743B1F">
            <w:pPr>
              <w:pStyle w:val="TAC"/>
              <w:rPr>
                <w:lang w:eastAsia="ja-JP"/>
              </w:rPr>
            </w:pPr>
            <w:r w:rsidRPr="00EF5447">
              <w:rPr>
                <w:lang w:eastAsia="ja-JP"/>
              </w:rPr>
              <w:t>DC_1A-28A_n7A</w:t>
            </w:r>
          </w:p>
          <w:p w14:paraId="10F3AD5E" w14:textId="77777777" w:rsidR="0076164B" w:rsidRPr="00EF5447" w:rsidRDefault="0076164B" w:rsidP="00743B1F">
            <w:pPr>
              <w:pStyle w:val="TAC"/>
              <w:rPr>
                <w:lang w:eastAsia="ja-JP"/>
              </w:rPr>
            </w:pPr>
            <w:r w:rsidRPr="00EF5447">
              <w:rPr>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6F4EA5EB" w14:textId="77777777" w:rsidR="0076164B" w:rsidRPr="00EF5447" w:rsidRDefault="0076164B" w:rsidP="00743B1F">
            <w:pPr>
              <w:pStyle w:val="TAC"/>
              <w:rPr>
                <w:lang w:eastAsia="fi-FI"/>
              </w:rPr>
            </w:pPr>
            <w:r w:rsidRPr="00EF5447">
              <w:rPr>
                <w:lang w:eastAsia="fi-FI"/>
              </w:rPr>
              <w:t>DC_1A_n7A</w:t>
            </w:r>
          </w:p>
          <w:p w14:paraId="3740201B" w14:textId="77777777" w:rsidR="0076164B" w:rsidRPr="00EF5447" w:rsidRDefault="0076164B" w:rsidP="00743B1F">
            <w:pPr>
              <w:pStyle w:val="TAC"/>
              <w:rPr>
                <w:lang w:eastAsia="fi-FI"/>
              </w:rPr>
            </w:pPr>
            <w:r w:rsidRPr="00EF5447">
              <w:rPr>
                <w:lang w:eastAsia="fi-FI"/>
              </w:rPr>
              <w:t>DC_28A_n7A</w:t>
            </w:r>
          </w:p>
          <w:p w14:paraId="321C8FD7" w14:textId="77777777" w:rsidR="0076164B" w:rsidRPr="00EF5447" w:rsidRDefault="0076164B" w:rsidP="00743B1F">
            <w:pPr>
              <w:pStyle w:val="TAC"/>
              <w:rPr>
                <w:lang w:eastAsia="fi-FI"/>
              </w:rPr>
            </w:pPr>
            <w:r w:rsidRPr="00EF5447">
              <w:rPr>
                <w:lang w:eastAsia="fi-FI"/>
              </w:rPr>
              <w:t>DC_1A_n7B</w:t>
            </w:r>
          </w:p>
          <w:p w14:paraId="0CC6F164" w14:textId="77777777" w:rsidR="0076164B" w:rsidRPr="00EF5447" w:rsidRDefault="0076164B" w:rsidP="00743B1F">
            <w:pPr>
              <w:pStyle w:val="TAC"/>
              <w:rPr>
                <w:lang w:eastAsia="fi-FI"/>
              </w:rPr>
            </w:pPr>
            <w:r w:rsidRPr="00EF5447">
              <w:rPr>
                <w:lang w:eastAsia="fi-FI"/>
              </w:rPr>
              <w:t>DC_28A_n7B</w:t>
            </w:r>
          </w:p>
        </w:tc>
      </w:tr>
      <w:tr w:rsidR="0076164B" w:rsidRPr="00EF5447" w14:paraId="12CCC76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2236B" w14:textId="77777777" w:rsidR="0076164B" w:rsidRPr="00EF5447" w:rsidRDefault="0076164B" w:rsidP="00743B1F">
            <w:pPr>
              <w:pStyle w:val="TAC"/>
              <w:rPr>
                <w:lang w:eastAsia="ja-JP"/>
              </w:rPr>
            </w:pPr>
            <w:r w:rsidRPr="00EF5447">
              <w:rPr>
                <w:lang w:eastAsia="ja-JP"/>
              </w:rPr>
              <w:t>DC_1A-1A-28A_n7A</w:t>
            </w:r>
          </w:p>
          <w:p w14:paraId="20959F68" w14:textId="77777777" w:rsidR="0076164B" w:rsidRPr="00EF5447" w:rsidRDefault="0076164B" w:rsidP="00743B1F">
            <w:pPr>
              <w:pStyle w:val="TAC"/>
              <w:rPr>
                <w:lang w:eastAsia="ja-JP"/>
              </w:rPr>
            </w:pPr>
            <w:r w:rsidRPr="00EF5447">
              <w:rPr>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271122F6" w14:textId="77777777" w:rsidR="0076164B" w:rsidRPr="00EF5447" w:rsidRDefault="0076164B" w:rsidP="00743B1F">
            <w:pPr>
              <w:pStyle w:val="TAC"/>
              <w:rPr>
                <w:lang w:eastAsia="fi-FI"/>
              </w:rPr>
            </w:pPr>
            <w:r w:rsidRPr="00EF5447">
              <w:rPr>
                <w:lang w:eastAsia="fi-FI"/>
              </w:rPr>
              <w:t>DC_1A_n7A</w:t>
            </w:r>
          </w:p>
          <w:p w14:paraId="57770A76" w14:textId="77777777" w:rsidR="0076164B" w:rsidRPr="00EF5447" w:rsidRDefault="0076164B" w:rsidP="00743B1F">
            <w:pPr>
              <w:pStyle w:val="TAC"/>
              <w:rPr>
                <w:lang w:eastAsia="fi-FI"/>
              </w:rPr>
            </w:pPr>
            <w:r w:rsidRPr="00EF5447">
              <w:rPr>
                <w:lang w:eastAsia="fi-FI"/>
              </w:rPr>
              <w:t>DC_28A_n7A</w:t>
            </w:r>
          </w:p>
          <w:p w14:paraId="0CD93B92" w14:textId="77777777" w:rsidR="0076164B" w:rsidRPr="00EF5447" w:rsidRDefault="0076164B" w:rsidP="00743B1F">
            <w:pPr>
              <w:pStyle w:val="TAC"/>
              <w:rPr>
                <w:lang w:eastAsia="fi-FI"/>
              </w:rPr>
            </w:pPr>
            <w:r w:rsidRPr="00EF5447">
              <w:rPr>
                <w:lang w:eastAsia="fi-FI"/>
              </w:rPr>
              <w:t>DC_1A_n7B</w:t>
            </w:r>
          </w:p>
          <w:p w14:paraId="04CEF655" w14:textId="77777777" w:rsidR="0076164B" w:rsidRPr="00EF5447" w:rsidRDefault="0076164B" w:rsidP="00743B1F">
            <w:pPr>
              <w:pStyle w:val="TAC"/>
              <w:rPr>
                <w:lang w:eastAsia="fi-FI"/>
              </w:rPr>
            </w:pPr>
            <w:r w:rsidRPr="00EF5447">
              <w:rPr>
                <w:lang w:eastAsia="fi-FI"/>
              </w:rPr>
              <w:t>DC_28A_n7B</w:t>
            </w:r>
          </w:p>
        </w:tc>
      </w:tr>
      <w:tr w:rsidR="0076164B" w:rsidRPr="00EF5447" w14:paraId="790126B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09F6C2" w14:textId="77777777" w:rsidR="0076164B" w:rsidRPr="00EF5447" w:rsidRDefault="0076164B" w:rsidP="00743B1F">
            <w:pPr>
              <w:pStyle w:val="TAC"/>
              <w:rPr>
                <w:lang w:eastAsia="ja-JP"/>
              </w:rPr>
            </w:pPr>
            <w:r w:rsidRPr="00EF5447">
              <w:rPr>
                <w:rFonts w:cs="Arial"/>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7A4C497D" w14:textId="77777777" w:rsidR="0076164B" w:rsidRPr="00EF5447" w:rsidRDefault="0076164B" w:rsidP="00743B1F">
            <w:pPr>
              <w:pStyle w:val="TAC"/>
              <w:rPr>
                <w:rFonts w:cs="Arial"/>
                <w:lang w:eastAsia="ja-JP"/>
              </w:rPr>
            </w:pPr>
            <w:r w:rsidRPr="00EF5447">
              <w:rPr>
                <w:rFonts w:cs="Arial"/>
                <w:lang w:eastAsia="ja-JP"/>
              </w:rPr>
              <w:t>DC_1A_n28A</w:t>
            </w:r>
          </w:p>
          <w:p w14:paraId="5BAC3885" w14:textId="77777777" w:rsidR="0076164B" w:rsidRPr="00EF5447" w:rsidRDefault="0076164B" w:rsidP="00743B1F">
            <w:pPr>
              <w:pStyle w:val="TAC"/>
              <w:rPr>
                <w:lang w:eastAsia="ja-JP"/>
              </w:rPr>
            </w:pPr>
            <w:r w:rsidRPr="00EF5447">
              <w:rPr>
                <w:rFonts w:cs="Arial"/>
                <w:lang w:eastAsia="ja-JP"/>
              </w:rPr>
              <w:t>DC_1A_n40A</w:t>
            </w:r>
          </w:p>
        </w:tc>
      </w:tr>
      <w:tr w:rsidR="0076164B" w:rsidRPr="00EF5447" w14:paraId="5B06839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864D3" w14:textId="77777777" w:rsidR="0076164B" w:rsidRPr="00EF5447" w:rsidRDefault="0076164B" w:rsidP="00743B1F">
            <w:pPr>
              <w:pStyle w:val="TAC"/>
              <w:rPr>
                <w:lang w:eastAsia="ja-JP"/>
              </w:rPr>
            </w:pPr>
            <w:r w:rsidRPr="00EF5447">
              <w:rPr>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5A80BACF" w14:textId="77777777" w:rsidR="0076164B" w:rsidRPr="00EF5447" w:rsidRDefault="0076164B" w:rsidP="00743B1F">
            <w:pPr>
              <w:pStyle w:val="TAC"/>
              <w:rPr>
                <w:lang w:eastAsia="ja-JP"/>
              </w:rPr>
            </w:pPr>
            <w:r w:rsidRPr="00EF5447">
              <w:rPr>
                <w:lang w:eastAsia="ja-JP"/>
              </w:rPr>
              <w:t>DC_1A_n40A</w:t>
            </w:r>
          </w:p>
          <w:p w14:paraId="178B6DF8" w14:textId="77777777" w:rsidR="0076164B" w:rsidRPr="00EF5447" w:rsidRDefault="0076164B" w:rsidP="00743B1F">
            <w:pPr>
              <w:pStyle w:val="TAC"/>
              <w:rPr>
                <w:lang w:eastAsia="fi-FI"/>
              </w:rPr>
            </w:pPr>
            <w:r w:rsidRPr="00EF5447">
              <w:rPr>
                <w:lang w:eastAsia="ja-JP"/>
              </w:rPr>
              <w:t>DC_28A_n40A</w:t>
            </w:r>
          </w:p>
        </w:tc>
      </w:tr>
      <w:tr w:rsidR="0076164B" w:rsidRPr="00EF5447" w14:paraId="56E23C1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F3BA36" w14:textId="77777777" w:rsidR="0076164B" w:rsidRPr="00EF5447" w:rsidRDefault="0076164B" w:rsidP="00743B1F">
            <w:pPr>
              <w:pStyle w:val="TAC"/>
              <w:rPr>
                <w:lang w:eastAsia="ja-JP"/>
              </w:rPr>
            </w:pPr>
            <w:r w:rsidRPr="00EF5447">
              <w:rPr>
                <w:lang w:eastAsia="ja-JP"/>
              </w:rPr>
              <w:t>DC_1A_n28A-n41A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3B687B" w14:textId="77777777" w:rsidR="0076164B" w:rsidRPr="00EF5447" w:rsidRDefault="0076164B" w:rsidP="00743B1F">
            <w:pPr>
              <w:pStyle w:val="TAC"/>
              <w:rPr>
                <w:lang w:eastAsia="ja-JP"/>
              </w:rPr>
            </w:pPr>
            <w:r w:rsidRPr="00EF5447">
              <w:rPr>
                <w:lang w:eastAsia="ja-JP"/>
              </w:rPr>
              <w:t>DC_1A_n28A</w:t>
            </w:r>
          </w:p>
          <w:p w14:paraId="7A241FBB" w14:textId="77777777" w:rsidR="0076164B" w:rsidRPr="00EF5447" w:rsidRDefault="0076164B" w:rsidP="00743B1F">
            <w:pPr>
              <w:pStyle w:val="TAC"/>
              <w:rPr>
                <w:lang w:eastAsia="ja-JP"/>
              </w:rPr>
            </w:pPr>
            <w:r w:rsidRPr="00EF5447">
              <w:rPr>
                <w:lang w:eastAsia="ja-JP"/>
              </w:rPr>
              <w:t>DC_1A_n41A</w:t>
            </w:r>
          </w:p>
        </w:tc>
      </w:tr>
      <w:tr w:rsidR="0076164B" w:rsidRPr="00EF5447" w14:paraId="1A59074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286BF7" w14:textId="77777777" w:rsidR="0076164B" w:rsidRPr="00EF5447" w:rsidRDefault="0076164B" w:rsidP="00743B1F">
            <w:pPr>
              <w:pStyle w:val="TAC"/>
              <w:rPr>
                <w:lang w:eastAsia="ja-JP"/>
              </w:rPr>
            </w:pPr>
            <w:r w:rsidRPr="001D38B7">
              <w:rPr>
                <w:rFonts w:cs="Arial"/>
                <w:lang w:val="x-none" w:eastAsia="zh-TW"/>
              </w:rPr>
              <w:t>DC_</w:t>
            </w:r>
            <w:r>
              <w:rPr>
                <w:rFonts w:cs="Arial"/>
                <w:lang w:val="x-none" w:eastAsia="zh-TW"/>
              </w:rPr>
              <w:t>1A_n28A-n75A</w:t>
            </w:r>
          </w:p>
        </w:tc>
        <w:tc>
          <w:tcPr>
            <w:tcW w:w="5964" w:type="dxa"/>
            <w:tcBorders>
              <w:top w:val="single" w:sz="4" w:space="0" w:color="auto"/>
              <w:left w:val="single" w:sz="4" w:space="0" w:color="auto"/>
              <w:bottom w:val="single" w:sz="4" w:space="0" w:color="auto"/>
              <w:right w:val="single" w:sz="4" w:space="0" w:color="auto"/>
            </w:tcBorders>
          </w:tcPr>
          <w:p w14:paraId="69C2B73F" w14:textId="77777777" w:rsidR="0076164B" w:rsidRDefault="0076164B" w:rsidP="00743B1F">
            <w:pPr>
              <w:pStyle w:val="TAC"/>
              <w:rPr>
                <w:rFonts w:cs="Arial"/>
                <w:lang w:val="zh-CN" w:eastAsia="zh-CN"/>
              </w:rPr>
            </w:pPr>
            <w:r>
              <w:rPr>
                <w:rFonts w:cs="Arial" w:hint="eastAsia"/>
                <w:lang w:val="zh-CN" w:eastAsia="ko-KR"/>
              </w:rPr>
              <w:t>D</w:t>
            </w:r>
            <w:r>
              <w:rPr>
                <w:rFonts w:cs="Arial"/>
                <w:lang w:val="zh-CN" w:eastAsia="zh-CN"/>
              </w:rPr>
              <w:t>C_1A_n28A</w:t>
            </w:r>
          </w:p>
          <w:p w14:paraId="6DFCE7E4" w14:textId="77777777" w:rsidR="0076164B" w:rsidRPr="00EF5447" w:rsidRDefault="0076164B" w:rsidP="00743B1F">
            <w:pPr>
              <w:pStyle w:val="TAC"/>
              <w:rPr>
                <w:lang w:eastAsia="ja-JP"/>
              </w:rPr>
            </w:pPr>
            <w:r>
              <w:rPr>
                <w:rFonts w:cs="Arial"/>
                <w:lang w:val="zh-CN" w:eastAsia="zh-CN"/>
              </w:rPr>
              <w:t>DC_1A_n75A</w:t>
            </w:r>
          </w:p>
        </w:tc>
      </w:tr>
      <w:tr w:rsidR="0076164B" w:rsidRPr="00EF5447" w14:paraId="06036C9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8BC34" w14:textId="77777777" w:rsidR="0076164B" w:rsidRPr="00EF5447" w:rsidRDefault="0076164B" w:rsidP="00743B1F">
            <w:pPr>
              <w:pStyle w:val="TAC"/>
              <w:rPr>
                <w:noProof/>
                <w:lang w:eastAsia="zh-CN"/>
              </w:rPr>
            </w:pPr>
            <w:r w:rsidRPr="00EF5447">
              <w:rPr>
                <w:noProof/>
                <w:lang w:eastAsia="zh-CN"/>
              </w:rPr>
              <w:t>DC_1A-28A_n77A</w:t>
            </w:r>
            <w:r w:rsidRPr="00EF5447">
              <w:rPr>
                <w:noProof/>
                <w:vertAlign w:val="superscript"/>
                <w:lang w:eastAsia="zh-CN"/>
              </w:rPr>
              <w:t>5</w:t>
            </w:r>
          </w:p>
          <w:p w14:paraId="06D90471" w14:textId="77777777" w:rsidR="0076164B" w:rsidRPr="00EF5447" w:rsidRDefault="0076164B" w:rsidP="00743B1F">
            <w:pPr>
              <w:pStyle w:val="TAC"/>
              <w:rPr>
                <w:noProof/>
                <w:lang w:eastAsia="zh-CN"/>
              </w:rPr>
            </w:pPr>
            <w:r w:rsidRPr="00EF5447">
              <w:rPr>
                <w:noProof/>
                <w:lang w:eastAsia="zh-CN"/>
              </w:rPr>
              <w:t>DC_1A-28A_n77C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8C0598" w14:textId="77777777" w:rsidR="0076164B" w:rsidRPr="00EF5447" w:rsidRDefault="0076164B" w:rsidP="00743B1F">
            <w:pPr>
              <w:pStyle w:val="TAC"/>
              <w:rPr>
                <w:noProof/>
                <w:lang w:eastAsia="zh-CN"/>
              </w:rPr>
            </w:pPr>
            <w:r w:rsidRPr="00EF5447">
              <w:rPr>
                <w:noProof/>
                <w:lang w:eastAsia="zh-CN"/>
              </w:rPr>
              <w:t>DC_1A_n77A</w:t>
            </w:r>
          </w:p>
          <w:p w14:paraId="6CBF67F1" w14:textId="77777777" w:rsidR="0076164B" w:rsidRPr="00EF5447" w:rsidRDefault="0076164B" w:rsidP="00743B1F">
            <w:pPr>
              <w:pStyle w:val="TAC"/>
              <w:rPr>
                <w:noProof/>
                <w:lang w:eastAsia="zh-CN"/>
              </w:rPr>
            </w:pPr>
            <w:r w:rsidRPr="00EF5447">
              <w:rPr>
                <w:noProof/>
                <w:lang w:eastAsia="zh-CN"/>
              </w:rPr>
              <w:t>DC_28A_n77A</w:t>
            </w:r>
          </w:p>
        </w:tc>
      </w:tr>
      <w:tr w:rsidR="0076164B" w:rsidRPr="00EF5447" w14:paraId="2BABEC9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9567C" w14:textId="77777777" w:rsidR="0076164B" w:rsidRPr="00EF5447" w:rsidRDefault="0076164B" w:rsidP="00743B1F">
            <w:pPr>
              <w:pStyle w:val="TAC"/>
              <w:rPr>
                <w:noProof/>
                <w:lang w:eastAsia="zh-CN"/>
              </w:rPr>
            </w:pPr>
            <w:r w:rsidRPr="00EF5447">
              <w:rPr>
                <w:noProof/>
                <w:lang w:eastAsia="zh-CN"/>
              </w:rPr>
              <w:t>DC_1A-28A_n78A</w:t>
            </w:r>
            <w:r w:rsidRPr="00EF5447">
              <w:rPr>
                <w:noProof/>
                <w:vertAlign w:val="superscript"/>
                <w:lang w:eastAsia="zh-CN"/>
              </w:rPr>
              <w:t>5</w:t>
            </w:r>
          </w:p>
          <w:p w14:paraId="0027C265" w14:textId="77777777" w:rsidR="0076164B" w:rsidRPr="00EF5447" w:rsidRDefault="0076164B" w:rsidP="00743B1F">
            <w:pPr>
              <w:pStyle w:val="TAC"/>
              <w:rPr>
                <w:noProof/>
                <w:lang w:eastAsia="zh-CN"/>
              </w:rPr>
            </w:pPr>
            <w:r w:rsidRPr="00EF5447">
              <w:rPr>
                <w:noProof/>
                <w:lang w:eastAsia="zh-CN"/>
              </w:rPr>
              <w:t>DC_1A-28A_n78C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594D06" w14:textId="77777777" w:rsidR="0076164B" w:rsidRPr="00EF5447" w:rsidRDefault="0076164B" w:rsidP="00743B1F">
            <w:pPr>
              <w:pStyle w:val="TAC"/>
              <w:rPr>
                <w:noProof/>
                <w:lang w:eastAsia="zh-CN"/>
              </w:rPr>
            </w:pPr>
            <w:r w:rsidRPr="00EF5447">
              <w:rPr>
                <w:noProof/>
                <w:lang w:eastAsia="zh-CN"/>
              </w:rPr>
              <w:t>DC_1A_n78A</w:t>
            </w:r>
          </w:p>
          <w:p w14:paraId="4CEC98BA" w14:textId="77777777" w:rsidR="0076164B" w:rsidRPr="00EF5447" w:rsidRDefault="0076164B" w:rsidP="00743B1F">
            <w:pPr>
              <w:pStyle w:val="TAC"/>
              <w:rPr>
                <w:noProof/>
                <w:lang w:eastAsia="zh-CN"/>
              </w:rPr>
            </w:pPr>
            <w:r w:rsidRPr="00EF5447">
              <w:rPr>
                <w:noProof/>
                <w:lang w:eastAsia="zh-CN"/>
              </w:rPr>
              <w:t>DC_28A_n78A</w:t>
            </w:r>
          </w:p>
        </w:tc>
      </w:tr>
      <w:tr w:rsidR="0076164B" w:rsidRPr="00EF5447" w14:paraId="66706AC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A06B24" w14:textId="77777777" w:rsidR="0076164B" w:rsidRPr="00EF5447" w:rsidRDefault="0076164B" w:rsidP="00743B1F">
            <w:pPr>
              <w:pStyle w:val="TAC"/>
              <w:rPr>
                <w:noProof/>
                <w:lang w:eastAsia="zh-CN"/>
              </w:rPr>
            </w:pPr>
            <w:r>
              <w:rPr>
                <w:noProof/>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0E3B41D0" w14:textId="77777777" w:rsidR="0076164B" w:rsidRPr="00D06F04" w:rsidRDefault="0076164B" w:rsidP="00743B1F">
            <w:pPr>
              <w:pStyle w:val="TAC"/>
              <w:rPr>
                <w:noProof/>
                <w:lang w:eastAsia="zh-CN"/>
              </w:rPr>
            </w:pPr>
            <w:r w:rsidRPr="00D06F04">
              <w:rPr>
                <w:noProof/>
                <w:lang w:eastAsia="zh-CN"/>
              </w:rPr>
              <w:t>DC_1A_n78A</w:t>
            </w:r>
          </w:p>
          <w:p w14:paraId="12587440" w14:textId="77777777" w:rsidR="0076164B" w:rsidRPr="00EF5447" w:rsidRDefault="0076164B" w:rsidP="00743B1F">
            <w:pPr>
              <w:pStyle w:val="TAC"/>
              <w:rPr>
                <w:noProof/>
                <w:lang w:eastAsia="zh-CN"/>
              </w:rPr>
            </w:pPr>
            <w:r w:rsidRPr="00D06F04">
              <w:rPr>
                <w:noProof/>
                <w:lang w:eastAsia="zh-CN"/>
              </w:rPr>
              <w:t>DC_28A_n78A</w:t>
            </w:r>
          </w:p>
        </w:tc>
      </w:tr>
      <w:tr w:rsidR="0076164B" w:rsidRPr="00EF5447" w14:paraId="439F0AF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BC4E1A" w14:textId="77777777" w:rsidR="0076164B" w:rsidRPr="00EF5447" w:rsidRDefault="0076164B" w:rsidP="00743B1F">
            <w:pPr>
              <w:pStyle w:val="TAC"/>
              <w:rPr>
                <w:noProof/>
                <w:lang w:eastAsia="zh-CN"/>
              </w:rPr>
            </w:pPr>
            <w:r w:rsidRPr="00EF5447">
              <w:rPr>
                <w:rFonts w:eastAsia="Malgun Gothic"/>
                <w:noProof/>
                <w:lang w:eastAsia="ko-KR"/>
              </w:rPr>
              <w:t>DC_1A_n28A-n77A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0CE2B6" w14:textId="77777777" w:rsidR="0076164B" w:rsidRPr="00EF5447" w:rsidRDefault="0076164B" w:rsidP="00743B1F">
            <w:pPr>
              <w:pStyle w:val="TAC"/>
              <w:rPr>
                <w:rFonts w:eastAsia="Malgun Gothic"/>
                <w:noProof/>
                <w:lang w:eastAsia="ko-KR"/>
              </w:rPr>
            </w:pPr>
            <w:r w:rsidRPr="00EF5447">
              <w:rPr>
                <w:rFonts w:eastAsia="Malgun Gothic"/>
                <w:noProof/>
                <w:lang w:eastAsia="ko-KR"/>
              </w:rPr>
              <w:t>DC_1A_n28A</w:t>
            </w:r>
          </w:p>
          <w:p w14:paraId="79621A7C" w14:textId="77777777" w:rsidR="0076164B" w:rsidRPr="00EF5447" w:rsidRDefault="0076164B" w:rsidP="00743B1F">
            <w:pPr>
              <w:pStyle w:val="TAC"/>
              <w:rPr>
                <w:noProof/>
                <w:lang w:eastAsia="zh-CN"/>
              </w:rPr>
            </w:pPr>
            <w:r w:rsidRPr="00EF5447">
              <w:rPr>
                <w:rFonts w:eastAsia="Malgun Gothic"/>
                <w:noProof/>
                <w:lang w:eastAsia="ko-KR"/>
              </w:rPr>
              <w:t>DC_1A_n77A</w:t>
            </w:r>
          </w:p>
        </w:tc>
      </w:tr>
      <w:tr w:rsidR="0076164B" w:rsidRPr="00EF5447" w14:paraId="27CA5A9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75AD88" w14:textId="77777777" w:rsidR="0076164B" w:rsidRPr="00EF5447" w:rsidRDefault="0076164B" w:rsidP="00743B1F">
            <w:pPr>
              <w:pStyle w:val="TAC"/>
              <w:rPr>
                <w:rFonts w:eastAsia="Malgun Gothic"/>
                <w:noProof/>
                <w:lang w:eastAsia="ko-KR"/>
              </w:rPr>
            </w:pPr>
            <w:r>
              <w:rPr>
                <w:rFonts w:eastAsia="Malgun Gothic"/>
                <w:noProof/>
                <w:lang w:val="fr-FR" w:eastAsia="ko-KR"/>
              </w:rPr>
              <w:t>DC_1A_n28A-n77(2A)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88F0C88" w14:textId="77777777" w:rsidR="0076164B" w:rsidRPr="00D06F04" w:rsidRDefault="0076164B" w:rsidP="00743B1F">
            <w:pPr>
              <w:pStyle w:val="TAC"/>
              <w:rPr>
                <w:rFonts w:eastAsia="Malgun Gothic"/>
                <w:noProof/>
                <w:lang w:eastAsia="ko-KR"/>
              </w:rPr>
            </w:pPr>
            <w:r w:rsidRPr="00D06F04">
              <w:rPr>
                <w:rFonts w:eastAsia="Malgun Gothic"/>
                <w:noProof/>
                <w:lang w:eastAsia="ko-KR"/>
              </w:rPr>
              <w:t>DC_1A_n28A</w:t>
            </w:r>
          </w:p>
          <w:p w14:paraId="72E073E0" w14:textId="77777777" w:rsidR="0076164B" w:rsidRPr="00EF5447" w:rsidRDefault="0076164B" w:rsidP="00743B1F">
            <w:pPr>
              <w:pStyle w:val="TAC"/>
              <w:rPr>
                <w:rFonts w:eastAsia="Malgun Gothic"/>
                <w:noProof/>
                <w:lang w:eastAsia="ko-KR"/>
              </w:rPr>
            </w:pPr>
            <w:r w:rsidRPr="00D06F04">
              <w:rPr>
                <w:rFonts w:eastAsia="Malgun Gothic"/>
                <w:noProof/>
                <w:lang w:eastAsia="ko-KR"/>
              </w:rPr>
              <w:t>DC_1A_n77A</w:t>
            </w:r>
          </w:p>
        </w:tc>
      </w:tr>
      <w:tr w:rsidR="0076164B" w:rsidRPr="00EF5447" w14:paraId="7C3982E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29419" w14:textId="77777777" w:rsidR="0076164B" w:rsidRPr="00EF5447" w:rsidRDefault="0076164B" w:rsidP="00743B1F">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F847DF" w14:textId="77777777" w:rsidR="0076164B" w:rsidRPr="00EF5447" w:rsidRDefault="0076164B" w:rsidP="00743B1F">
            <w:pPr>
              <w:pStyle w:val="TAC"/>
              <w:rPr>
                <w:rFonts w:eastAsia="Malgun Gothic"/>
                <w:noProof/>
                <w:lang w:eastAsia="ko-KR"/>
              </w:rPr>
            </w:pPr>
            <w:r w:rsidRPr="00EF5447">
              <w:rPr>
                <w:rFonts w:eastAsia="Malgun Gothic"/>
                <w:noProof/>
                <w:lang w:eastAsia="ko-KR"/>
              </w:rPr>
              <w:t>DC_1A_n28A</w:t>
            </w:r>
          </w:p>
          <w:p w14:paraId="59E9DFBF" w14:textId="77777777" w:rsidR="0076164B" w:rsidRPr="00EF5447" w:rsidRDefault="0076164B" w:rsidP="00743B1F">
            <w:pPr>
              <w:pStyle w:val="TAC"/>
              <w:rPr>
                <w:noProof/>
                <w:lang w:eastAsia="zh-CN"/>
              </w:rPr>
            </w:pPr>
            <w:r w:rsidRPr="00EF5447">
              <w:rPr>
                <w:rFonts w:eastAsia="Malgun Gothic"/>
                <w:noProof/>
                <w:lang w:eastAsia="ko-KR"/>
              </w:rPr>
              <w:t>DC_1A_n78A</w:t>
            </w:r>
          </w:p>
        </w:tc>
      </w:tr>
      <w:tr w:rsidR="0076164B" w:rsidRPr="00EF5447" w14:paraId="6E19E16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F633B" w14:textId="77777777" w:rsidR="0076164B" w:rsidRPr="00EF5447" w:rsidRDefault="0076164B" w:rsidP="00743B1F">
            <w:pPr>
              <w:pStyle w:val="TAC"/>
              <w:rPr>
                <w:noProof/>
                <w:lang w:eastAsia="zh-CN"/>
              </w:rPr>
            </w:pPr>
            <w:r w:rsidRPr="00EF5447">
              <w:rPr>
                <w:noProof/>
                <w:lang w:eastAsia="zh-CN"/>
              </w:rPr>
              <w:t>DC_1A-28A_n79A</w:t>
            </w:r>
            <w:r w:rsidRPr="00EF5447">
              <w:rPr>
                <w:noProof/>
                <w:vertAlign w:val="superscript"/>
                <w:lang w:eastAsia="zh-CN"/>
              </w:rPr>
              <w:t>5</w:t>
            </w:r>
          </w:p>
          <w:p w14:paraId="776EB8C1" w14:textId="77777777" w:rsidR="0076164B" w:rsidRPr="00EF5447" w:rsidRDefault="0076164B" w:rsidP="00743B1F">
            <w:pPr>
              <w:pStyle w:val="TAC"/>
              <w:rPr>
                <w:noProof/>
                <w:lang w:eastAsia="zh-CN"/>
              </w:rPr>
            </w:pPr>
            <w:r w:rsidRPr="00EF5447">
              <w:rPr>
                <w:noProof/>
                <w:lang w:eastAsia="zh-CN"/>
              </w:rPr>
              <w:t>DC_1A-28A_n79C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B2BAA6" w14:textId="77777777" w:rsidR="0076164B" w:rsidRPr="00EF5447" w:rsidRDefault="0076164B" w:rsidP="00743B1F">
            <w:pPr>
              <w:pStyle w:val="TAC"/>
              <w:rPr>
                <w:noProof/>
                <w:lang w:eastAsia="zh-CN"/>
              </w:rPr>
            </w:pPr>
            <w:r w:rsidRPr="00EF5447">
              <w:rPr>
                <w:noProof/>
                <w:lang w:eastAsia="zh-CN"/>
              </w:rPr>
              <w:t>DC_1A_n79A</w:t>
            </w:r>
          </w:p>
          <w:p w14:paraId="7CAF59ED" w14:textId="77777777" w:rsidR="0076164B" w:rsidRPr="00EF5447" w:rsidRDefault="0076164B" w:rsidP="00743B1F">
            <w:pPr>
              <w:pStyle w:val="TAC"/>
              <w:rPr>
                <w:noProof/>
                <w:lang w:eastAsia="zh-CN"/>
              </w:rPr>
            </w:pPr>
            <w:r w:rsidRPr="00EF5447">
              <w:rPr>
                <w:noProof/>
                <w:lang w:eastAsia="zh-CN"/>
              </w:rPr>
              <w:t>DC_28A_n79A</w:t>
            </w:r>
          </w:p>
        </w:tc>
      </w:tr>
      <w:tr w:rsidR="0076164B" w:rsidRPr="00EF5447" w14:paraId="2F6D276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E8A2C0" w14:textId="77777777" w:rsidR="0076164B" w:rsidRPr="00EF5447" w:rsidRDefault="0076164B" w:rsidP="00743B1F">
            <w:pPr>
              <w:pStyle w:val="TAC"/>
            </w:pPr>
            <w:r w:rsidRPr="00552F77">
              <w:rPr>
                <w:rFonts w:cs="Arial"/>
                <w:lang w:eastAsia="ja-JP"/>
              </w:rPr>
              <w:t>DC_1A_n28A-n79</w:t>
            </w:r>
            <w:r w:rsidRPr="00552F77">
              <w:rPr>
                <w:rFonts w:eastAsia="游明朝"/>
                <w:lang w:eastAsia="ja-JP"/>
              </w:rPr>
              <w:t>A</w:t>
            </w:r>
            <w:r w:rsidRPr="009960ED">
              <w:rPr>
                <w:rFonts w:eastAsia="游明朝"/>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4B88F79" w14:textId="77777777" w:rsidR="0076164B" w:rsidRPr="00552F77" w:rsidRDefault="0076164B" w:rsidP="00743B1F">
            <w:pPr>
              <w:pStyle w:val="TAC"/>
              <w:rPr>
                <w:rFonts w:cs="Arial"/>
                <w:lang w:eastAsia="ja-JP"/>
              </w:rPr>
            </w:pPr>
            <w:r w:rsidRPr="00552F77">
              <w:rPr>
                <w:rFonts w:cs="Arial"/>
                <w:lang w:eastAsia="ja-JP"/>
              </w:rPr>
              <w:t>DC_</w:t>
            </w:r>
            <w:r w:rsidRPr="00552F77">
              <w:rPr>
                <w:rFonts w:cs="Arial"/>
                <w:lang w:val="en-US" w:eastAsia="ja-JP"/>
              </w:rPr>
              <w:t>1</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3764C1D7" w14:textId="77777777" w:rsidR="0076164B" w:rsidRPr="00EF5447" w:rsidRDefault="0076164B" w:rsidP="00743B1F">
            <w:pPr>
              <w:pStyle w:val="TAC"/>
              <w:rPr>
                <w:lang w:eastAsia="zh-CN"/>
              </w:rPr>
            </w:pPr>
            <w:r w:rsidRPr="00552F77">
              <w:rPr>
                <w:rFonts w:cs="Arial"/>
                <w:lang w:eastAsia="ja-JP"/>
              </w:rPr>
              <w:t>DC_</w:t>
            </w:r>
            <w:r w:rsidRPr="00552F77">
              <w:rPr>
                <w:rFonts w:cs="Arial"/>
                <w:lang w:val="sv-SE" w:eastAsia="ja-JP"/>
              </w:rPr>
              <w:t>1</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76164B" w:rsidRPr="00EF5447" w14:paraId="4C5691D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8C78A7" w14:textId="77777777" w:rsidR="0076164B" w:rsidRPr="00EF5447" w:rsidRDefault="0076164B" w:rsidP="00743B1F">
            <w:pPr>
              <w:pStyle w:val="TAC"/>
              <w:rPr>
                <w:noProof/>
                <w:lang w:eastAsia="zh-CN"/>
              </w:rPr>
            </w:pPr>
            <w:r w:rsidRPr="00EF5447">
              <w:rPr>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6CFD4BEC" w14:textId="77777777" w:rsidR="0076164B" w:rsidRPr="00EF5447" w:rsidRDefault="0076164B" w:rsidP="00743B1F">
            <w:pPr>
              <w:pStyle w:val="TAC"/>
              <w:rPr>
                <w:noProof/>
                <w:lang w:eastAsia="zh-CN"/>
              </w:rPr>
            </w:pPr>
            <w:r w:rsidRPr="00EF5447">
              <w:rPr>
                <w:lang w:eastAsia="fi-FI"/>
              </w:rPr>
              <w:t>DC_1A_</w:t>
            </w:r>
            <w:r w:rsidRPr="00EF5447">
              <w:rPr>
                <w:lang w:eastAsia="ja-JP"/>
              </w:rPr>
              <w:t>n3A</w:t>
            </w:r>
          </w:p>
        </w:tc>
      </w:tr>
      <w:tr w:rsidR="0076164B" w14:paraId="1E71D82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260813" w14:textId="77777777" w:rsidR="0076164B" w:rsidRDefault="0076164B" w:rsidP="00743B1F">
            <w:pPr>
              <w:pStyle w:val="TAC"/>
              <w:rPr>
                <w:lang w:eastAsia="ja-JP"/>
              </w:rPr>
            </w:pPr>
            <w: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3E109D5D" w14:textId="77777777" w:rsidR="0076164B" w:rsidRDefault="0076164B" w:rsidP="00743B1F">
            <w:pPr>
              <w:pStyle w:val="TAC"/>
              <w:rPr>
                <w:lang w:eastAsia="fi-FI"/>
              </w:rPr>
            </w:pPr>
            <w:r>
              <w:t>DC_1A_n8A</w:t>
            </w:r>
          </w:p>
        </w:tc>
      </w:tr>
      <w:tr w:rsidR="0076164B" w:rsidRPr="00EF5447" w14:paraId="68E287B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7ECC3B" w14:textId="77777777" w:rsidR="0076164B" w:rsidRPr="00EF5447" w:rsidRDefault="0076164B" w:rsidP="00743B1F">
            <w:pPr>
              <w:pStyle w:val="TAC"/>
              <w:rPr>
                <w:noProof/>
                <w:lang w:eastAsia="zh-CN"/>
              </w:rPr>
            </w:pPr>
            <w:r w:rsidRPr="00EF5447">
              <w:t>DC_1A-32A_n28A</w:t>
            </w:r>
          </w:p>
        </w:tc>
        <w:tc>
          <w:tcPr>
            <w:tcW w:w="5964" w:type="dxa"/>
            <w:tcBorders>
              <w:top w:val="single" w:sz="4" w:space="0" w:color="auto"/>
              <w:left w:val="single" w:sz="4" w:space="0" w:color="auto"/>
              <w:bottom w:val="single" w:sz="4" w:space="0" w:color="auto"/>
              <w:right w:val="single" w:sz="4" w:space="0" w:color="auto"/>
            </w:tcBorders>
          </w:tcPr>
          <w:p w14:paraId="6B6DA868" w14:textId="77777777" w:rsidR="0076164B" w:rsidRPr="00EF5447" w:rsidRDefault="0076164B" w:rsidP="00743B1F">
            <w:pPr>
              <w:pStyle w:val="TAC"/>
              <w:rPr>
                <w:noProof/>
                <w:lang w:eastAsia="zh-CN"/>
              </w:rPr>
            </w:pPr>
            <w:r w:rsidRPr="00EF5447">
              <w:t>DC_1A_n28A</w:t>
            </w:r>
          </w:p>
        </w:tc>
      </w:tr>
      <w:tr w:rsidR="0076164B" w:rsidRPr="00EF5447" w14:paraId="2266714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7DE4C7" w14:textId="77777777" w:rsidR="0076164B" w:rsidRDefault="0076164B" w:rsidP="00743B1F">
            <w:pPr>
              <w:pStyle w:val="TAC"/>
              <w:rPr>
                <w:lang w:eastAsia="ja-JP"/>
              </w:rPr>
            </w:pPr>
            <w:r w:rsidRPr="00EF5447">
              <w:rPr>
                <w:lang w:eastAsia="ja-JP"/>
              </w:rPr>
              <w:t>DC_1A-32A_n78A</w:t>
            </w:r>
          </w:p>
          <w:p w14:paraId="59BE89F2" w14:textId="77777777" w:rsidR="0076164B" w:rsidRPr="00EF5447" w:rsidRDefault="0076164B" w:rsidP="00743B1F">
            <w:pPr>
              <w:pStyle w:val="TAC"/>
              <w:rPr>
                <w:noProof/>
                <w:lang w:eastAsia="zh-CN"/>
              </w:rPr>
            </w:pPr>
            <w:r>
              <w:rPr>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7DBEF914" w14:textId="77777777" w:rsidR="0076164B" w:rsidRPr="00EF5447" w:rsidRDefault="0076164B" w:rsidP="00743B1F">
            <w:pPr>
              <w:pStyle w:val="TAC"/>
              <w:rPr>
                <w:noProof/>
                <w:lang w:eastAsia="zh-CN"/>
              </w:rPr>
            </w:pPr>
            <w:r w:rsidRPr="00EF5447">
              <w:rPr>
                <w:lang w:eastAsia="fi-FI"/>
              </w:rPr>
              <w:t>DC_1A_</w:t>
            </w:r>
            <w:r w:rsidRPr="00EF5447">
              <w:rPr>
                <w:lang w:eastAsia="ja-JP"/>
              </w:rPr>
              <w:t>n78A</w:t>
            </w:r>
          </w:p>
        </w:tc>
      </w:tr>
      <w:tr w:rsidR="0076164B" w:rsidRPr="00EF5447" w14:paraId="1E41C93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1356D3" w14:textId="77777777" w:rsidR="0076164B" w:rsidRPr="00EF5447" w:rsidRDefault="0076164B" w:rsidP="00743B1F">
            <w:pPr>
              <w:pStyle w:val="TAC"/>
              <w:rPr>
                <w:lang w:eastAsia="ja-JP"/>
              </w:rPr>
            </w:pPr>
            <w:r>
              <w:rPr>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33F6CDCC" w14:textId="77777777" w:rsidR="0076164B" w:rsidRPr="00EF5447" w:rsidRDefault="0076164B" w:rsidP="00743B1F">
            <w:pPr>
              <w:pStyle w:val="TAC"/>
              <w:rPr>
                <w:lang w:eastAsia="fi-FI"/>
              </w:rPr>
            </w:pPr>
            <w:r>
              <w:rPr>
                <w:lang w:val="fr-FR" w:eastAsia="fi-FI"/>
              </w:rPr>
              <w:t>DC_1A_</w:t>
            </w:r>
            <w:r>
              <w:rPr>
                <w:lang w:val="fr-FR" w:eastAsia="ja-JP"/>
              </w:rPr>
              <w:t>n78A</w:t>
            </w:r>
          </w:p>
        </w:tc>
      </w:tr>
      <w:tr w:rsidR="0076164B" w14:paraId="3C51A15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D17FCC" w14:textId="77777777" w:rsidR="0076164B" w:rsidRDefault="0076164B" w:rsidP="00743B1F">
            <w:pPr>
              <w:pStyle w:val="TAC"/>
              <w:rPr>
                <w:lang w:eastAsia="ja-JP"/>
              </w:rPr>
            </w:pPr>
            <w:r>
              <w:rPr>
                <w:rFonts w:eastAsia="ＭＳ 明朝" w:cs="Arial" w:hint="eastAsia"/>
                <w:kern w:val="2"/>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6C20AB1E" w14:textId="77777777" w:rsidR="0076164B" w:rsidRDefault="0076164B" w:rsidP="00743B1F">
            <w:pPr>
              <w:pStyle w:val="TAC"/>
              <w:rPr>
                <w:lang w:eastAsia="fi-FI"/>
              </w:rPr>
            </w:pPr>
            <w:r>
              <w:t>DC_</w:t>
            </w:r>
            <w:r>
              <w:rPr>
                <w:rFonts w:hint="eastAsia"/>
              </w:rPr>
              <w:t>1</w:t>
            </w:r>
            <w:r>
              <w:t>A_n</w:t>
            </w:r>
            <w:r>
              <w:rPr>
                <w:rFonts w:hint="eastAsia"/>
              </w:rPr>
              <w:t>3</w:t>
            </w:r>
            <w:r>
              <w:t>A</w:t>
            </w:r>
          </w:p>
        </w:tc>
      </w:tr>
      <w:tr w:rsidR="0076164B" w14:paraId="196FA54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A6B7B5" w14:textId="77777777" w:rsidR="0076164B" w:rsidRDefault="0076164B" w:rsidP="00743B1F">
            <w:pPr>
              <w:pStyle w:val="TAC"/>
              <w:rPr>
                <w:rFonts w:eastAsia="ＭＳ 明朝" w:cs="Arial"/>
                <w:kern w:val="2"/>
                <w:lang w:eastAsia="zh-CN"/>
              </w:rPr>
            </w:pPr>
            <w: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70E26A53" w14:textId="77777777" w:rsidR="0076164B" w:rsidRDefault="0076164B" w:rsidP="00743B1F">
            <w:pPr>
              <w:pStyle w:val="TAC"/>
            </w:pPr>
            <w:r>
              <w:t>DC_1A_n8A</w:t>
            </w:r>
          </w:p>
          <w:p w14:paraId="3915EE9C" w14:textId="77777777" w:rsidR="0076164B" w:rsidRDefault="0076164B" w:rsidP="00743B1F">
            <w:pPr>
              <w:pStyle w:val="TAC"/>
            </w:pPr>
            <w:r>
              <w:t>DC_38A_n8A</w:t>
            </w:r>
          </w:p>
        </w:tc>
      </w:tr>
      <w:tr w:rsidR="0076164B" w:rsidRPr="00EF5447" w14:paraId="0C2CCD2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2436A9" w14:textId="77777777" w:rsidR="0076164B" w:rsidRPr="00EF5447" w:rsidRDefault="0076164B" w:rsidP="00743B1F">
            <w:pPr>
              <w:pStyle w:val="TAC"/>
            </w:pPr>
            <w:r>
              <w:rPr>
                <w:rFonts w:eastAsia="游明朝"/>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6751CF21" w14:textId="77777777" w:rsidR="0076164B" w:rsidRDefault="0076164B" w:rsidP="00743B1F">
            <w:pPr>
              <w:pStyle w:val="TAC"/>
              <w:rPr>
                <w:vertAlign w:val="superscript"/>
              </w:rPr>
            </w:pPr>
            <w:r>
              <w:t>DC_1A_n28A</w:t>
            </w:r>
          </w:p>
          <w:p w14:paraId="488407D2" w14:textId="77777777" w:rsidR="0076164B" w:rsidRPr="00EF5447" w:rsidRDefault="0076164B" w:rsidP="00743B1F">
            <w:pPr>
              <w:pStyle w:val="TAC"/>
            </w:pPr>
            <w:r>
              <w:t>DC_38A_n28A</w:t>
            </w:r>
          </w:p>
        </w:tc>
      </w:tr>
      <w:tr w:rsidR="0076164B" w:rsidRPr="00EF5447" w14:paraId="2F839A0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7C835" w14:textId="77777777" w:rsidR="0076164B" w:rsidRPr="00EF5447" w:rsidRDefault="0076164B" w:rsidP="00743B1F">
            <w:pPr>
              <w:pStyle w:val="TAC"/>
              <w:rPr>
                <w:noProof/>
                <w:lang w:eastAsia="zh-CN"/>
              </w:rPr>
            </w:pPr>
            <w:r w:rsidRPr="00EF5447">
              <w:t>DC_1A-(n)38AA</w:t>
            </w:r>
          </w:p>
        </w:tc>
        <w:tc>
          <w:tcPr>
            <w:tcW w:w="5964" w:type="dxa"/>
            <w:tcBorders>
              <w:top w:val="single" w:sz="4" w:space="0" w:color="auto"/>
              <w:left w:val="single" w:sz="4" w:space="0" w:color="auto"/>
              <w:bottom w:val="single" w:sz="4" w:space="0" w:color="auto"/>
              <w:right w:val="single" w:sz="4" w:space="0" w:color="auto"/>
            </w:tcBorders>
            <w:hideMark/>
          </w:tcPr>
          <w:p w14:paraId="64586E12" w14:textId="77777777" w:rsidR="0076164B" w:rsidRPr="00EF5447" w:rsidRDefault="0076164B" w:rsidP="00743B1F">
            <w:pPr>
              <w:pStyle w:val="TAC"/>
              <w:rPr>
                <w:noProof/>
                <w:lang w:eastAsia="zh-CN"/>
              </w:rPr>
            </w:pPr>
            <w:r w:rsidRPr="00EF5447">
              <w:t>DC_1A_n38A</w:t>
            </w:r>
          </w:p>
        </w:tc>
      </w:tr>
      <w:tr w:rsidR="0076164B" w:rsidRPr="00EF5447" w14:paraId="15C08F9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B9EC0B" w14:textId="77777777" w:rsidR="0076164B" w:rsidRPr="00EF5447" w:rsidRDefault="0076164B" w:rsidP="00743B1F">
            <w:pPr>
              <w:pStyle w:val="TAC"/>
            </w:pPr>
            <w:r>
              <w:rPr>
                <w:rFonts w:cs="Arial"/>
                <w:lang w:val="zh-CN" w:eastAsia="zh-TW"/>
              </w:rPr>
              <w:lastRenderedPageBreak/>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5A13D7D" w14:textId="77777777" w:rsidR="0076164B" w:rsidRPr="00EF5447" w:rsidRDefault="0076164B" w:rsidP="00743B1F">
            <w:pPr>
              <w:pStyle w:val="TAC"/>
            </w:pPr>
            <w:r>
              <w:rPr>
                <w:rFonts w:cs="Arial" w:hint="eastAsia"/>
                <w:lang w:val="da-DK" w:eastAsia="zh-TW"/>
              </w:rPr>
              <w:t>DC_1A_n78A</w:t>
            </w:r>
          </w:p>
        </w:tc>
      </w:tr>
      <w:tr w:rsidR="0076164B" w:rsidRPr="00EF5447" w14:paraId="1F9BC48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509F7F" w14:textId="77777777" w:rsidR="0076164B" w:rsidRDefault="0076164B" w:rsidP="00743B1F">
            <w:pPr>
              <w:pStyle w:val="TAC"/>
              <w:rPr>
                <w:rFonts w:cs="Arial"/>
                <w:lang w:val="zh-CN" w:eastAsia="zh-TW"/>
              </w:rPr>
            </w:pPr>
            <w:r w:rsidRPr="00177963">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0B037B3F" w14:textId="77777777" w:rsidR="0076164B" w:rsidRDefault="0076164B" w:rsidP="00743B1F">
            <w:pPr>
              <w:pStyle w:val="TAC"/>
              <w:rPr>
                <w:rFonts w:cs="Arial"/>
                <w:lang w:val="da-DK" w:eastAsia="zh-TW"/>
              </w:rPr>
            </w:pPr>
            <w:r>
              <w:t>DC_1A_n78A</w:t>
            </w:r>
          </w:p>
        </w:tc>
      </w:tr>
      <w:tr w:rsidR="0076164B" w:rsidRPr="00EF5447" w14:paraId="56FAEE5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CF4211" w14:textId="77777777" w:rsidR="0076164B" w:rsidRPr="00EF5447" w:rsidRDefault="0076164B" w:rsidP="00743B1F">
            <w:pPr>
              <w:pStyle w:val="TAC"/>
              <w:rPr>
                <w:lang w:eastAsia="ja-JP"/>
              </w:rPr>
            </w:pPr>
            <w:r w:rsidRPr="00EF5447">
              <w:rPr>
                <w:lang w:eastAsia="ja-JP"/>
              </w:rPr>
              <w:t>DC_1A-40A_n78A</w:t>
            </w:r>
          </w:p>
          <w:p w14:paraId="6B26438A" w14:textId="77777777" w:rsidR="0076164B" w:rsidRPr="00EF5447" w:rsidRDefault="0076164B" w:rsidP="00743B1F">
            <w:pPr>
              <w:pStyle w:val="TAC"/>
              <w:rPr>
                <w:lang w:eastAsia="ja-JP"/>
              </w:rPr>
            </w:pPr>
            <w:r w:rsidRPr="00EF5447">
              <w:rPr>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35F9FC45" w14:textId="77777777" w:rsidR="0076164B" w:rsidRPr="00EF5447" w:rsidRDefault="0076164B" w:rsidP="00743B1F">
            <w:pPr>
              <w:pStyle w:val="TAC"/>
              <w:rPr>
                <w:lang w:eastAsia="ja-JP"/>
              </w:rPr>
            </w:pPr>
            <w:r w:rsidRPr="00EF5447">
              <w:rPr>
                <w:lang w:eastAsia="ja-JP"/>
              </w:rPr>
              <w:t>DC_1A_n78A</w:t>
            </w:r>
          </w:p>
          <w:p w14:paraId="524FB5B6" w14:textId="77777777" w:rsidR="0076164B" w:rsidRPr="00EF5447" w:rsidRDefault="0076164B" w:rsidP="00743B1F">
            <w:pPr>
              <w:pStyle w:val="TAC"/>
            </w:pPr>
            <w:r w:rsidRPr="00EF5447">
              <w:rPr>
                <w:lang w:eastAsia="ja-JP"/>
              </w:rPr>
              <w:t>DC_40A_n78A</w:t>
            </w:r>
          </w:p>
        </w:tc>
      </w:tr>
      <w:tr w:rsidR="0076164B" w:rsidRPr="00EF5447" w14:paraId="5BD8EC1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977186" w14:textId="77777777" w:rsidR="0076164B" w:rsidRPr="00D06F04" w:rsidRDefault="0076164B" w:rsidP="00743B1F">
            <w:pPr>
              <w:pStyle w:val="TAC"/>
              <w:rPr>
                <w:lang w:eastAsia="ja-JP"/>
              </w:rPr>
            </w:pPr>
            <w:r w:rsidRPr="00D06F04">
              <w:rPr>
                <w:lang w:eastAsia="ja-JP"/>
              </w:rPr>
              <w:t>DC_1A-40A_n78(2A)</w:t>
            </w:r>
          </w:p>
          <w:p w14:paraId="13EB18AB" w14:textId="77777777" w:rsidR="0076164B" w:rsidRPr="00EF5447" w:rsidRDefault="0076164B" w:rsidP="00743B1F">
            <w:pPr>
              <w:pStyle w:val="TAC"/>
              <w:rPr>
                <w:lang w:eastAsia="ja-JP"/>
              </w:rPr>
            </w:pPr>
            <w:r w:rsidRPr="00D06F04">
              <w:t>DC_1A-40C_n78(2A)</w:t>
            </w:r>
          </w:p>
        </w:tc>
        <w:tc>
          <w:tcPr>
            <w:tcW w:w="5964" w:type="dxa"/>
            <w:tcBorders>
              <w:top w:val="single" w:sz="4" w:space="0" w:color="auto"/>
              <w:left w:val="single" w:sz="4" w:space="0" w:color="auto"/>
              <w:bottom w:val="single" w:sz="4" w:space="0" w:color="auto"/>
              <w:right w:val="single" w:sz="4" w:space="0" w:color="auto"/>
            </w:tcBorders>
          </w:tcPr>
          <w:p w14:paraId="3D1E1CAE" w14:textId="77777777" w:rsidR="0076164B" w:rsidRPr="00D06F04" w:rsidRDefault="0076164B" w:rsidP="00743B1F">
            <w:pPr>
              <w:pStyle w:val="TAC"/>
              <w:rPr>
                <w:lang w:eastAsia="ja-JP"/>
              </w:rPr>
            </w:pPr>
            <w:r w:rsidRPr="00D06F04">
              <w:rPr>
                <w:lang w:eastAsia="ja-JP"/>
              </w:rPr>
              <w:t>DC_1A_n78A</w:t>
            </w:r>
          </w:p>
          <w:p w14:paraId="473F20C4" w14:textId="77777777" w:rsidR="0076164B" w:rsidRPr="00EF5447" w:rsidRDefault="0076164B" w:rsidP="00743B1F">
            <w:pPr>
              <w:pStyle w:val="TAC"/>
              <w:rPr>
                <w:lang w:eastAsia="ja-JP"/>
              </w:rPr>
            </w:pPr>
            <w:r w:rsidRPr="00D06F04">
              <w:rPr>
                <w:lang w:eastAsia="ja-JP"/>
              </w:rPr>
              <w:t>DC_40A_n78A</w:t>
            </w:r>
          </w:p>
        </w:tc>
      </w:tr>
      <w:tr w:rsidR="0076164B" w:rsidRPr="00EF5447" w14:paraId="1E269D6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56BD2" w14:textId="77777777" w:rsidR="0076164B" w:rsidRPr="00EF5447" w:rsidRDefault="0076164B" w:rsidP="00743B1F">
            <w:pPr>
              <w:pStyle w:val="TAC"/>
              <w:rPr>
                <w:noProof/>
                <w:lang w:eastAsia="zh-CN"/>
              </w:rPr>
            </w:pPr>
            <w:r w:rsidRPr="00EF5447">
              <w:rPr>
                <w:rFonts w:eastAsia="Malgun Gothic"/>
                <w:noProof/>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1B6625BE" w14:textId="77777777" w:rsidR="0076164B" w:rsidRPr="00EF5447" w:rsidRDefault="0076164B" w:rsidP="00743B1F">
            <w:pPr>
              <w:pStyle w:val="TAC"/>
              <w:rPr>
                <w:rFonts w:eastAsia="Malgun Gothic"/>
                <w:noProof/>
                <w:lang w:eastAsia="ko-KR"/>
              </w:rPr>
            </w:pPr>
            <w:r w:rsidRPr="00EF5447">
              <w:rPr>
                <w:rFonts w:eastAsia="Malgun Gothic"/>
                <w:noProof/>
                <w:lang w:eastAsia="ko-KR"/>
              </w:rPr>
              <w:t>DC_1A_n40A</w:t>
            </w:r>
          </w:p>
          <w:p w14:paraId="38C2A452" w14:textId="77777777" w:rsidR="0076164B" w:rsidRPr="00EF5447" w:rsidRDefault="0076164B" w:rsidP="00743B1F">
            <w:pPr>
              <w:pStyle w:val="TAC"/>
              <w:rPr>
                <w:noProof/>
                <w:lang w:eastAsia="zh-CN"/>
              </w:rPr>
            </w:pPr>
            <w:r w:rsidRPr="00EF5447">
              <w:rPr>
                <w:rFonts w:eastAsia="Malgun Gothic"/>
                <w:noProof/>
                <w:lang w:eastAsia="ko-KR"/>
              </w:rPr>
              <w:t>DC_1A_n78A</w:t>
            </w:r>
          </w:p>
        </w:tc>
      </w:tr>
      <w:tr w:rsidR="0076164B" w:rsidRPr="00EF5447" w14:paraId="1E8B8D2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715A6D" w14:textId="77777777" w:rsidR="0076164B" w:rsidRPr="00EF5447" w:rsidRDefault="0076164B" w:rsidP="00743B1F">
            <w:pPr>
              <w:pStyle w:val="TAC"/>
              <w:rPr>
                <w:rFonts w:eastAsia="Malgun Gothic"/>
                <w:noProof/>
                <w:lang w:eastAsia="ko-KR"/>
              </w:rPr>
            </w:pPr>
            <w:r>
              <w:rPr>
                <w:rFonts w:eastAsia="Malgun Gothic"/>
                <w:noProof/>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79A6D18C" w14:textId="77777777" w:rsidR="0076164B" w:rsidRPr="00D06F04" w:rsidRDefault="0076164B" w:rsidP="00743B1F">
            <w:pPr>
              <w:pStyle w:val="TAC"/>
              <w:rPr>
                <w:rFonts w:eastAsia="Malgun Gothic"/>
                <w:noProof/>
                <w:lang w:eastAsia="ko-KR"/>
              </w:rPr>
            </w:pPr>
            <w:r w:rsidRPr="00D06F04">
              <w:rPr>
                <w:rFonts w:eastAsia="Malgun Gothic"/>
                <w:noProof/>
                <w:lang w:eastAsia="ko-KR"/>
              </w:rPr>
              <w:t>DC_1A_n40A</w:t>
            </w:r>
          </w:p>
          <w:p w14:paraId="0FC1F2C8" w14:textId="77777777" w:rsidR="0076164B" w:rsidRPr="00EF5447" w:rsidRDefault="0076164B" w:rsidP="00743B1F">
            <w:pPr>
              <w:pStyle w:val="TAC"/>
              <w:rPr>
                <w:rFonts w:eastAsia="Malgun Gothic"/>
                <w:noProof/>
                <w:lang w:eastAsia="ko-KR"/>
              </w:rPr>
            </w:pPr>
            <w:r w:rsidRPr="00D06F04">
              <w:rPr>
                <w:rFonts w:eastAsia="Malgun Gothic"/>
                <w:noProof/>
                <w:lang w:eastAsia="ko-KR"/>
              </w:rPr>
              <w:t>DC_1A_n78A</w:t>
            </w:r>
          </w:p>
        </w:tc>
      </w:tr>
      <w:tr w:rsidR="0076164B" w:rsidRPr="00EF5447" w14:paraId="77603F0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2778A" w14:textId="77777777" w:rsidR="0076164B" w:rsidRPr="00EF5447" w:rsidRDefault="0076164B" w:rsidP="00743B1F">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5BA0E4B0" w14:textId="77777777" w:rsidR="0076164B" w:rsidRPr="00EF5447" w:rsidRDefault="0076164B" w:rsidP="00743B1F">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7221EF" w14:textId="77777777" w:rsidR="0076164B" w:rsidRPr="00EF5447" w:rsidRDefault="0076164B" w:rsidP="00743B1F">
            <w:pPr>
              <w:pStyle w:val="TAC"/>
              <w:rPr>
                <w:lang w:eastAsia="fi-FI"/>
              </w:rPr>
            </w:pPr>
            <w:r w:rsidRPr="00B677E8">
              <w:rPr>
                <w:lang w:eastAsia="fi-FI"/>
              </w:rPr>
              <w:t>DC_</w:t>
            </w:r>
            <w:r w:rsidRPr="00B677E8">
              <w:t>1A_n3A</w:t>
            </w:r>
          </w:p>
          <w:p w14:paraId="238C9A2E" w14:textId="77777777" w:rsidR="0076164B" w:rsidRPr="00EF5447" w:rsidRDefault="0076164B" w:rsidP="00743B1F">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64038DB5" w14:textId="77777777" w:rsidR="0076164B" w:rsidRPr="00EF5447" w:rsidRDefault="0076164B" w:rsidP="00743B1F">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76164B" w:rsidRPr="00EF5447" w14:paraId="35C012B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5EED6C" w14:textId="77777777" w:rsidR="0076164B" w:rsidRPr="00EF5447" w:rsidRDefault="0076164B" w:rsidP="00743B1F">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4EC72811" w14:textId="77777777" w:rsidR="0076164B" w:rsidRPr="00EF5447" w:rsidRDefault="0076164B" w:rsidP="00743B1F">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58FA3A" w14:textId="77777777" w:rsidR="0076164B" w:rsidRPr="00EF5447" w:rsidRDefault="0076164B" w:rsidP="00743B1F">
            <w:pPr>
              <w:pStyle w:val="TAC"/>
              <w:rPr>
                <w:rFonts w:eastAsia="Malgun Gothic"/>
                <w:noProof/>
                <w:lang w:eastAsia="ko-KR"/>
              </w:rPr>
            </w:pPr>
            <w:r w:rsidRPr="00EF5447">
              <w:rPr>
                <w:rFonts w:eastAsia="Malgun Gothic"/>
                <w:noProof/>
                <w:lang w:eastAsia="ko-KR"/>
              </w:rPr>
              <w:t>DC_1A_n28A</w:t>
            </w:r>
          </w:p>
          <w:p w14:paraId="75846C0B" w14:textId="77777777" w:rsidR="0076164B" w:rsidRPr="00EF5447" w:rsidRDefault="0076164B" w:rsidP="00743B1F">
            <w:pPr>
              <w:pStyle w:val="TAC"/>
              <w:rPr>
                <w:rFonts w:eastAsia="Malgun Gothic"/>
                <w:noProof/>
                <w:lang w:eastAsia="ko-KR"/>
              </w:rPr>
            </w:pPr>
            <w:r w:rsidRPr="00EF5447">
              <w:rPr>
                <w:rFonts w:eastAsia="Malgun Gothic"/>
                <w:noProof/>
                <w:lang w:eastAsia="ko-KR"/>
              </w:rPr>
              <w:t>DC_41A_n28A</w:t>
            </w:r>
          </w:p>
          <w:p w14:paraId="7431CE31" w14:textId="77777777" w:rsidR="0076164B" w:rsidRPr="00EF5447" w:rsidRDefault="0076164B" w:rsidP="00743B1F">
            <w:pPr>
              <w:pStyle w:val="TAC"/>
              <w:rPr>
                <w:rFonts w:eastAsia="Malgun Gothic"/>
                <w:noProof/>
                <w:lang w:eastAsia="ko-KR"/>
              </w:rPr>
            </w:pPr>
            <w:r w:rsidRPr="00EF5447">
              <w:rPr>
                <w:rFonts w:eastAsia="Malgun Gothic"/>
                <w:noProof/>
                <w:lang w:eastAsia="ko-KR"/>
              </w:rPr>
              <w:t>DC_41C_n28A</w:t>
            </w:r>
          </w:p>
        </w:tc>
      </w:tr>
      <w:tr w:rsidR="0076164B" w:rsidRPr="00EF5447" w14:paraId="5CF9DD3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B5D30" w14:textId="77777777" w:rsidR="0076164B" w:rsidRPr="00EF5447" w:rsidRDefault="0076164B" w:rsidP="00743B1F">
            <w:pPr>
              <w:pStyle w:val="TAC"/>
              <w:rPr>
                <w:lang w:eastAsia="ja-JP"/>
              </w:rPr>
            </w:pPr>
            <w:r w:rsidRPr="00EF5447">
              <w:rPr>
                <w:lang w:eastAsia="ja-JP"/>
              </w:rPr>
              <w:t>DC_1A-(n)41AA</w:t>
            </w:r>
          </w:p>
          <w:p w14:paraId="7752B853" w14:textId="77777777" w:rsidR="0076164B" w:rsidRPr="00EF5447" w:rsidRDefault="0076164B" w:rsidP="00743B1F">
            <w:pPr>
              <w:pStyle w:val="TAC"/>
              <w:rPr>
                <w:lang w:eastAsia="ja-JP"/>
              </w:rPr>
            </w:pPr>
            <w:r w:rsidRPr="00EF5447">
              <w:rPr>
                <w:lang w:eastAsia="ja-JP"/>
              </w:rPr>
              <w:t>DC_1A-(n)41CA</w:t>
            </w:r>
          </w:p>
          <w:p w14:paraId="3B7649B4" w14:textId="77777777" w:rsidR="0076164B" w:rsidRPr="00EF5447" w:rsidRDefault="0076164B" w:rsidP="00743B1F">
            <w:pPr>
              <w:pStyle w:val="TAC"/>
              <w:rPr>
                <w:rFonts w:eastAsia="Malgun Gothic"/>
                <w:noProof/>
                <w:lang w:eastAsia="ko-KR"/>
              </w:rPr>
            </w:pPr>
            <w:r w:rsidRPr="00EF5447">
              <w:rPr>
                <w:rFonts w:eastAsia="Malgun Gothic"/>
                <w:noProof/>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43F65A7A" w14:textId="77777777" w:rsidR="0076164B" w:rsidRPr="00EF5447" w:rsidRDefault="0076164B" w:rsidP="00743B1F">
            <w:pPr>
              <w:pStyle w:val="TAC"/>
              <w:rPr>
                <w:rFonts w:eastAsia="Malgun Gothic"/>
                <w:noProof/>
                <w:lang w:eastAsia="ko-KR"/>
              </w:rPr>
            </w:pPr>
            <w:r w:rsidRPr="00EF5447">
              <w:rPr>
                <w:lang w:eastAsia="fi-FI"/>
              </w:rPr>
              <w:t>DC_1A_</w:t>
            </w:r>
            <w:r w:rsidRPr="00EF5447">
              <w:rPr>
                <w:lang w:eastAsia="ja-JP"/>
              </w:rPr>
              <w:t>n41A</w:t>
            </w:r>
          </w:p>
        </w:tc>
      </w:tr>
      <w:tr w:rsidR="0076164B" w:rsidRPr="00EF5447" w14:paraId="20528EA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A8CAEA" w14:textId="77777777" w:rsidR="0076164B" w:rsidRPr="00EF5447" w:rsidRDefault="0076164B" w:rsidP="00743B1F">
            <w:pPr>
              <w:pStyle w:val="TAC"/>
              <w:rPr>
                <w:lang w:eastAsia="ja-JP"/>
              </w:rPr>
            </w:pPr>
            <w:r w:rsidRPr="00EF5447">
              <w:rPr>
                <w:lang w:eastAsia="ja-JP"/>
              </w:rPr>
              <w:t>DC_1A-41A_n41A</w:t>
            </w:r>
          </w:p>
          <w:p w14:paraId="7E7D72D5" w14:textId="77777777" w:rsidR="0076164B" w:rsidRPr="00EF5447" w:rsidRDefault="0076164B" w:rsidP="00743B1F">
            <w:pPr>
              <w:pStyle w:val="TAC"/>
              <w:rPr>
                <w:rFonts w:eastAsia="Malgun Gothic"/>
                <w:noProof/>
                <w:lang w:eastAsia="ko-KR"/>
              </w:rPr>
            </w:pPr>
            <w:r w:rsidRPr="00EF5447">
              <w:rPr>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2DAB5116" w14:textId="77777777" w:rsidR="0076164B" w:rsidRPr="00EF5447" w:rsidRDefault="0076164B" w:rsidP="00743B1F">
            <w:pPr>
              <w:pStyle w:val="TAC"/>
              <w:rPr>
                <w:rFonts w:eastAsia="Malgun Gothic"/>
                <w:noProof/>
                <w:lang w:eastAsia="ko-KR"/>
              </w:rPr>
            </w:pPr>
            <w:r w:rsidRPr="00EF5447">
              <w:rPr>
                <w:lang w:eastAsia="fi-FI"/>
              </w:rPr>
              <w:t>DC_1A_</w:t>
            </w:r>
            <w:r w:rsidRPr="00EF5447">
              <w:rPr>
                <w:lang w:eastAsia="ja-JP"/>
              </w:rPr>
              <w:t>n41A</w:t>
            </w:r>
          </w:p>
        </w:tc>
      </w:tr>
      <w:tr w:rsidR="0076164B" w:rsidRPr="00EF5447" w14:paraId="034F666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6CE4C" w14:textId="77777777" w:rsidR="0076164B" w:rsidRPr="00EF5447" w:rsidRDefault="0076164B" w:rsidP="00743B1F">
            <w:pPr>
              <w:pStyle w:val="TAC"/>
              <w:rPr>
                <w:lang w:eastAsia="ja-JP"/>
              </w:rPr>
            </w:pPr>
            <w:r w:rsidRPr="00EF5447">
              <w:rPr>
                <w:lang w:eastAsia="ja-JP"/>
              </w:rPr>
              <w:t>DC_1A-41A_n77A</w:t>
            </w:r>
          </w:p>
          <w:p w14:paraId="4394ED3C" w14:textId="77777777" w:rsidR="0076164B" w:rsidRPr="00EF5447" w:rsidRDefault="0076164B" w:rsidP="00743B1F">
            <w:pPr>
              <w:pStyle w:val="TAC"/>
              <w:rPr>
                <w:noProof/>
                <w:lang w:eastAsia="zh-CN"/>
              </w:rPr>
            </w:pPr>
            <w:r w:rsidRPr="00EF5447">
              <w:rPr>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435DF668" w14:textId="77777777" w:rsidR="0076164B" w:rsidRPr="00EF5447" w:rsidRDefault="0076164B" w:rsidP="00743B1F">
            <w:pPr>
              <w:pStyle w:val="TAC"/>
              <w:rPr>
                <w:lang w:eastAsia="ja-JP"/>
              </w:rPr>
            </w:pPr>
            <w:r w:rsidRPr="00EF5447">
              <w:rPr>
                <w:lang w:eastAsia="ja-JP"/>
              </w:rPr>
              <w:t>DC_1A_n77A</w:t>
            </w:r>
          </w:p>
          <w:p w14:paraId="06C2C4EF" w14:textId="77777777" w:rsidR="0076164B" w:rsidRPr="00EF5447" w:rsidRDefault="0076164B" w:rsidP="00743B1F">
            <w:pPr>
              <w:pStyle w:val="TAC"/>
              <w:rPr>
                <w:lang w:eastAsia="ja-JP"/>
              </w:rPr>
            </w:pPr>
            <w:r w:rsidRPr="00EF5447">
              <w:rPr>
                <w:lang w:eastAsia="ja-JP"/>
              </w:rPr>
              <w:t>DC_41A_n77A</w:t>
            </w:r>
          </w:p>
          <w:p w14:paraId="7909AD6F" w14:textId="77777777" w:rsidR="0076164B" w:rsidRPr="00EF5447" w:rsidRDefault="0076164B" w:rsidP="00743B1F">
            <w:pPr>
              <w:pStyle w:val="TAC"/>
              <w:rPr>
                <w:noProof/>
                <w:lang w:eastAsia="zh-CN"/>
              </w:rPr>
            </w:pPr>
            <w:r w:rsidRPr="00EF5447">
              <w:rPr>
                <w:noProof/>
                <w:lang w:eastAsia="zh-CN"/>
              </w:rPr>
              <w:t>DC_41C_n77A</w:t>
            </w:r>
          </w:p>
        </w:tc>
      </w:tr>
      <w:tr w:rsidR="0076164B" w:rsidRPr="00EF5447" w14:paraId="58B541A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82043" w14:textId="77777777" w:rsidR="0076164B" w:rsidRPr="00EF5447" w:rsidRDefault="0076164B" w:rsidP="00743B1F">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709A6F93" w14:textId="77777777" w:rsidR="0076164B" w:rsidRPr="00EF5447" w:rsidRDefault="0076164B" w:rsidP="00743B1F">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FB744F3" w14:textId="77777777" w:rsidR="0076164B" w:rsidRPr="00EF5447" w:rsidRDefault="0076164B" w:rsidP="00743B1F">
            <w:pPr>
              <w:pStyle w:val="TAC"/>
              <w:rPr>
                <w:lang w:eastAsia="ja-JP"/>
              </w:rPr>
            </w:pPr>
            <w:r w:rsidRPr="00EF5447">
              <w:rPr>
                <w:lang w:eastAsia="ja-JP"/>
              </w:rPr>
              <w:t>DC_1A_n77A</w:t>
            </w:r>
          </w:p>
          <w:p w14:paraId="64DD0381" w14:textId="77777777" w:rsidR="0076164B" w:rsidRPr="00EF5447" w:rsidRDefault="0076164B" w:rsidP="00743B1F">
            <w:pPr>
              <w:pStyle w:val="TAC"/>
              <w:rPr>
                <w:lang w:eastAsia="ja-JP"/>
              </w:rPr>
            </w:pPr>
            <w:r w:rsidRPr="00EF5447">
              <w:rPr>
                <w:lang w:eastAsia="ja-JP"/>
              </w:rPr>
              <w:t>DC_41A_n77A</w:t>
            </w:r>
          </w:p>
          <w:p w14:paraId="0DDC54FE" w14:textId="77777777" w:rsidR="0076164B" w:rsidRPr="00EF5447" w:rsidRDefault="0076164B" w:rsidP="00743B1F">
            <w:pPr>
              <w:pStyle w:val="TAC"/>
              <w:rPr>
                <w:lang w:eastAsia="ja-JP"/>
              </w:rPr>
            </w:pPr>
            <w:r w:rsidRPr="00EF5447">
              <w:rPr>
                <w:lang w:eastAsia="ja-JP"/>
              </w:rPr>
              <w:t>DC_41</w:t>
            </w:r>
            <w:r w:rsidRPr="00EF5447">
              <w:rPr>
                <w:lang w:eastAsia="zh-CN"/>
              </w:rPr>
              <w:t>C</w:t>
            </w:r>
            <w:r w:rsidRPr="00EF5447">
              <w:rPr>
                <w:lang w:eastAsia="ja-JP"/>
              </w:rPr>
              <w:t>_n77A</w:t>
            </w:r>
          </w:p>
        </w:tc>
      </w:tr>
      <w:tr w:rsidR="0076164B" w:rsidRPr="00EF5447" w14:paraId="3B4DFD8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A58CE6" w14:textId="77777777" w:rsidR="0076164B" w:rsidRPr="00EF5447" w:rsidRDefault="0076164B" w:rsidP="00743B1F">
            <w:pPr>
              <w:pStyle w:val="TAC"/>
              <w:rPr>
                <w:lang w:eastAsia="ja-JP"/>
              </w:rPr>
            </w:pPr>
            <w:r w:rsidRPr="00EF5447">
              <w:rPr>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361B217B" w14:textId="77777777" w:rsidR="0076164B" w:rsidRPr="00EF5447" w:rsidRDefault="0076164B" w:rsidP="00743B1F">
            <w:pPr>
              <w:pStyle w:val="TAC"/>
              <w:rPr>
                <w:lang w:eastAsia="ja-JP"/>
              </w:rPr>
            </w:pPr>
            <w:r w:rsidRPr="00EF5447">
              <w:rPr>
                <w:lang w:eastAsia="ja-JP"/>
              </w:rPr>
              <w:t>DC_1A_n41A</w:t>
            </w:r>
          </w:p>
          <w:p w14:paraId="49E041ED" w14:textId="77777777" w:rsidR="0076164B" w:rsidRPr="00EF5447" w:rsidRDefault="0076164B" w:rsidP="00743B1F">
            <w:pPr>
              <w:pStyle w:val="TAC"/>
              <w:rPr>
                <w:lang w:eastAsia="ja-JP"/>
              </w:rPr>
            </w:pPr>
            <w:r w:rsidRPr="00EF5447">
              <w:rPr>
                <w:lang w:eastAsia="ja-JP"/>
              </w:rPr>
              <w:t>DC_1A_n77A</w:t>
            </w:r>
          </w:p>
        </w:tc>
      </w:tr>
      <w:tr w:rsidR="0076164B" w:rsidRPr="00EF5447" w14:paraId="332318D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53655" w14:textId="77777777" w:rsidR="0076164B" w:rsidRPr="00EF5447" w:rsidRDefault="0076164B" w:rsidP="00743B1F">
            <w:pPr>
              <w:pStyle w:val="TAC"/>
              <w:rPr>
                <w:lang w:eastAsia="ja-JP"/>
              </w:rPr>
            </w:pPr>
            <w:r w:rsidRPr="00EF5447">
              <w:rPr>
                <w:lang w:eastAsia="ja-JP"/>
              </w:rPr>
              <w:t>DC_1A-41A_n78A</w:t>
            </w:r>
          </w:p>
          <w:p w14:paraId="75023D7B" w14:textId="77777777" w:rsidR="0076164B" w:rsidRPr="00EF5447" w:rsidRDefault="0076164B" w:rsidP="00743B1F">
            <w:pPr>
              <w:pStyle w:val="TAC"/>
              <w:rPr>
                <w:noProof/>
                <w:lang w:eastAsia="zh-CN"/>
              </w:rPr>
            </w:pPr>
            <w:r w:rsidRPr="00EF5447">
              <w:rPr>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71FD9962" w14:textId="77777777" w:rsidR="0076164B" w:rsidRPr="00EF5447" w:rsidRDefault="0076164B" w:rsidP="00743B1F">
            <w:pPr>
              <w:pStyle w:val="TAC"/>
              <w:rPr>
                <w:lang w:eastAsia="ja-JP"/>
              </w:rPr>
            </w:pPr>
            <w:r w:rsidRPr="00EF5447">
              <w:rPr>
                <w:lang w:eastAsia="ja-JP"/>
              </w:rPr>
              <w:t>DC_1A_n78A</w:t>
            </w:r>
          </w:p>
          <w:p w14:paraId="28F22EA0" w14:textId="77777777" w:rsidR="0076164B" w:rsidRPr="00EF5447" w:rsidRDefault="0076164B" w:rsidP="00743B1F">
            <w:pPr>
              <w:pStyle w:val="TAC"/>
              <w:rPr>
                <w:lang w:eastAsia="ja-JP"/>
              </w:rPr>
            </w:pPr>
            <w:r w:rsidRPr="00EF5447">
              <w:rPr>
                <w:lang w:eastAsia="ja-JP"/>
              </w:rPr>
              <w:t>DC_41A_n78A</w:t>
            </w:r>
          </w:p>
          <w:p w14:paraId="6DF38ADC" w14:textId="77777777" w:rsidR="0076164B" w:rsidRPr="00EF5447" w:rsidRDefault="0076164B" w:rsidP="00743B1F">
            <w:pPr>
              <w:pStyle w:val="TAC"/>
              <w:rPr>
                <w:noProof/>
                <w:lang w:eastAsia="zh-CN"/>
              </w:rPr>
            </w:pPr>
            <w:r w:rsidRPr="00EF5447">
              <w:rPr>
                <w:noProof/>
                <w:lang w:eastAsia="zh-CN"/>
              </w:rPr>
              <w:t>DC_41C_n78A</w:t>
            </w:r>
          </w:p>
        </w:tc>
      </w:tr>
      <w:tr w:rsidR="0076164B" w:rsidRPr="00EF5447" w14:paraId="6969D5F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7D31A5" w14:textId="77777777" w:rsidR="0076164B" w:rsidRPr="00EF5447" w:rsidRDefault="0076164B" w:rsidP="00743B1F">
            <w:pPr>
              <w:pStyle w:val="TAC"/>
              <w:rPr>
                <w:lang w:eastAsia="ja-JP"/>
              </w:rPr>
            </w:pPr>
            <w:r w:rsidRPr="00EF5447">
              <w:rPr>
                <w:rFonts w:cs="Arial"/>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31E6679A" w14:textId="77777777" w:rsidR="0076164B" w:rsidRPr="00EF5447" w:rsidRDefault="0076164B" w:rsidP="00743B1F">
            <w:pPr>
              <w:pStyle w:val="TAC"/>
              <w:rPr>
                <w:rFonts w:cs="Arial"/>
                <w:lang w:eastAsia="ja-JP"/>
              </w:rPr>
            </w:pPr>
            <w:r w:rsidRPr="00EF5447">
              <w:rPr>
                <w:rFonts w:cs="Arial"/>
                <w:lang w:eastAsia="ja-JP"/>
              </w:rPr>
              <w:t>DC_1A_n41A</w:t>
            </w:r>
          </w:p>
          <w:p w14:paraId="6F213E8F" w14:textId="77777777" w:rsidR="0076164B" w:rsidRPr="00EF5447" w:rsidRDefault="0076164B" w:rsidP="00743B1F">
            <w:pPr>
              <w:pStyle w:val="TAC"/>
              <w:rPr>
                <w:lang w:eastAsia="ja-JP"/>
              </w:rPr>
            </w:pPr>
            <w:r w:rsidRPr="00EF5447">
              <w:rPr>
                <w:rFonts w:cs="Arial"/>
                <w:lang w:eastAsia="ja-JP"/>
              </w:rPr>
              <w:t>DC_1A_n78A</w:t>
            </w:r>
          </w:p>
        </w:tc>
      </w:tr>
      <w:tr w:rsidR="0076164B" w:rsidRPr="00EF5447" w14:paraId="382411C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1E1F6" w14:textId="77777777" w:rsidR="0076164B" w:rsidRPr="00EF5447" w:rsidRDefault="0076164B" w:rsidP="00743B1F">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2686588F" w14:textId="77777777" w:rsidR="0076164B" w:rsidRPr="00EF5447" w:rsidRDefault="0076164B" w:rsidP="00743B1F">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B0036A7" w14:textId="77777777" w:rsidR="0076164B" w:rsidRPr="00EF5447" w:rsidRDefault="0076164B" w:rsidP="00743B1F">
            <w:pPr>
              <w:pStyle w:val="TAC"/>
              <w:rPr>
                <w:lang w:eastAsia="ja-JP"/>
              </w:rPr>
            </w:pPr>
            <w:r w:rsidRPr="00EF5447">
              <w:rPr>
                <w:lang w:eastAsia="ja-JP"/>
              </w:rPr>
              <w:t>DC_1A_n78A</w:t>
            </w:r>
          </w:p>
          <w:p w14:paraId="223D49D6" w14:textId="77777777" w:rsidR="0076164B" w:rsidRPr="00EF5447" w:rsidRDefault="0076164B" w:rsidP="00743B1F">
            <w:pPr>
              <w:pStyle w:val="TAC"/>
              <w:rPr>
                <w:lang w:eastAsia="ja-JP"/>
              </w:rPr>
            </w:pPr>
            <w:r w:rsidRPr="00EF5447">
              <w:rPr>
                <w:lang w:eastAsia="ja-JP"/>
              </w:rPr>
              <w:t>DC_41A_n78A</w:t>
            </w:r>
          </w:p>
          <w:p w14:paraId="24464DD1" w14:textId="77777777" w:rsidR="0076164B" w:rsidRPr="00EF5447" w:rsidRDefault="0076164B" w:rsidP="00743B1F">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76164B" w:rsidRPr="00EF5447" w14:paraId="4E2C565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C0598" w14:textId="77777777" w:rsidR="0076164B" w:rsidRPr="00EF5447" w:rsidRDefault="0076164B" w:rsidP="00743B1F">
            <w:pPr>
              <w:pStyle w:val="TAC"/>
              <w:rPr>
                <w:lang w:eastAsia="ja-JP"/>
              </w:rPr>
            </w:pPr>
            <w:r w:rsidRPr="00EF5447">
              <w:rPr>
                <w:lang w:eastAsia="ja-JP"/>
              </w:rPr>
              <w:t>DC_1A-41A_n79A</w:t>
            </w:r>
            <w:r w:rsidRPr="00EF5447">
              <w:rPr>
                <w:noProof/>
                <w:vertAlign w:val="superscript"/>
                <w:lang w:eastAsia="zh-CN"/>
              </w:rPr>
              <w:t>5</w:t>
            </w:r>
          </w:p>
          <w:p w14:paraId="5FFF786D" w14:textId="77777777" w:rsidR="0076164B" w:rsidRPr="00EF5447" w:rsidRDefault="0076164B" w:rsidP="00743B1F">
            <w:pPr>
              <w:pStyle w:val="TAC"/>
              <w:rPr>
                <w:noProof/>
                <w:lang w:eastAsia="zh-CN"/>
              </w:rPr>
            </w:pPr>
            <w:r w:rsidRPr="00EF5447">
              <w:rPr>
                <w:lang w:eastAsia="ja-JP"/>
              </w:rPr>
              <w:t>DC_1A-41C_n79A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BBD020" w14:textId="77777777" w:rsidR="0076164B" w:rsidRPr="00EF5447" w:rsidRDefault="0076164B" w:rsidP="00743B1F">
            <w:pPr>
              <w:pStyle w:val="TAC"/>
              <w:rPr>
                <w:noProof/>
                <w:lang w:eastAsia="zh-CN"/>
              </w:rPr>
            </w:pPr>
            <w:r w:rsidRPr="00EF5447">
              <w:rPr>
                <w:lang w:eastAsia="ja-JP"/>
              </w:rPr>
              <w:t>DC_1A_n79A</w:t>
            </w:r>
          </w:p>
        </w:tc>
      </w:tr>
      <w:tr w:rsidR="0076164B" w:rsidRPr="00EF5447" w14:paraId="2C2028D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F9CF22" w14:textId="77777777" w:rsidR="0076164B" w:rsidRPr="00EF5447" w:rsidRDefault="0076164B" w:rsidP="00743B1F">
            <w:pPr>
              <w:pStyle w:val="TAC"/>
              <w:rPr>
                <w:lang w:eastAsia="ja-JP"/>
              </w:rPr>
            </w:pPr>
            <w:r w:rsidRPr="00EF5447">
              <w:t>DC_1A-42A_n3A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8BF84F" w14:textId="77777777" w:rsidR="0076164B" w:rsidRPr="00EF5447" w:rsidRDefault="0076164B" w:rsidP="00743B1F">
            <w:pPr>
              <w:pStyle w:val="TAC"/>
            </w:pPr>
            <w:r w:rsidRPr="00EF5447">
              <w:t>DC_1A_n3A</w:t>
            </w:r>
          </w:p>
          <w:p w14:paraId="33C1C7F1" w14:textId="77777777" w:rsidR="0076164B" w:rsidRPr="00EF5447" w:rsidRDefault="0076164B" w:rsidP="00743B1F">
            <w:pPr>
              <w:pStyle w:val="TAC"/>
              <w:rPr>
                <w:lang w:eastAsia="ja-JP"/>
              </w:rPr>
            </w:pPr>
            <w:r w:rsidRPr="00EF5447">
              <w:t>DC_42A_n3A</w:t>
            </w:r>
          </w:p>
        </w:tc>
      </w:tr>
      <w:tr w:rsidR="0076164B" w:rsidRPr="00EF5447" w14:paraId="7BBBBC7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CB9419" w14:textId="77777777" w:rsidR="0076164B" w:rsidRPr="00EF5447" w:rsidRDefault="0076164B" w:rsidP="00743B1F">
            <w:pPr>
              <w:pStyle w:val="TAC"/>
              <w:rPr>
                <w:lang w:eastAsia="ja-JP"/>
              </w:rPr>
            </w:pPr>
            <w:r w:rsidRPr="00EF5447">
              <w:t>DC_1A-42C_n3A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FD74AC" w14:textId="77777777" w:rsidR="0076164B" w:rsidRPr="00EF5447" w:rsidRDefault="0076164B" w:rsidP="00743B1F">
            <w:pPr>
              <w:pStyle w:val="TAC"/>
            </w:pPr>
            <w:r w:rsidRPr="00EF5447">
              <w:t>DC_1A_n3A</w:t>
            </w:r>
          </w:p>
          <w:p w14:paraId="6A71D268" w14:textId="77777777" w:rsidR="0076164B" w:rsidRPr="00EF5447" w:rsidRDefault="0076164B" w:rsidP="00743B1F">
            <w:pPr>
              <w:pStyle w:val="TAC"/>
            </w:pPr>
            <w:r w:rsidRPr="00EF5447">
              <w:t>DC_42A_n3A</w:t>
            </w:r>
          </w:p>
          <w:p w14:paraId="2BA1DD83" w14:textId="77777777" w:rsidR="0076164B" w:rsidRPr="00EF5447" w:rsidRDefault="0076164B" w:rsidP="00743B1F">
            <w:pPr>
              <w:pStyle w:val="TAC"/>
              <w:rPr>
                <w:lang w:eastAsia="ja-JP"/>
              </w:rPr>
            </w:pPr>
            <w:r w:rsidRPr="00EF5447">
              <w:t>DC_42C_n3A</w:t>
            </w:r>
          </w:p>
        </w:tc>
      </w:tr>
      <w:tr w:rsidR="0076164B" w:rsidRPr="00EF5447" w14:paraId="06D1A14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ACF57" w14:textId="77777777" w:rsidR="0076164B" w:rsidRPr="00EF5447" w:rsidRDefault="0076164B" w:rsidP="00743B1F">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3124D5" w14:textId="77777777" w:rsidR="0076164B" w:rsidRPr="00EF5447" w:rsidRDefault="0076164B" w:rsidP="00743B1F">
            <w:pPr>
              <w:pStyle w:val="TAC"/>
              <w:rPr>
                <w:lang w:eastAsia="fr-FR"/>
              </w:rPr>
            </w:pPr>
            <w:r w:rsidRPr="00EF5447">
              <w:t>DC_1A_n28A</w:t>
            </w:r>
          </w:p>
          <w:p w14:paraId="235ECC55" w14:textId="77777777" w:rsidR="0076164B" w:rsidRPr="00EF5447" w:rsidRDefault="0076164B" w:rsidP="00743B1F">
            <w:pPr>
              <w:pStyle w:val="TAC"/>
              <w:rPr>
                <w:lang w:eastAsia="ja-JP"/>
              </w:rPr>
            </w:pPr>
            <w:r w:rsidRPr="00EF5447">
              <w:t>DC_42A_n28A</w:t>
            </w:r>
          </w:p>
        </w:tc>
      </w:tr>
      <w:tr w:rsidR="0076164B" w:rsidRPr="00EF5447" w14:paraId="78BAA42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244CA6" w14:textId="77777777" w:rsidR="0076164B" w:rsidRPr="00EF5447" w:rsidRDefault="0076164B" w:rsidP="00743B1F">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9D56D2" w14:textId="77777777" w:rsidR="0076164B" w:rsidRPr="00EF5447" w:rsidRDefault="0076164B" w:rsidP="00743B1F">
            <w:pPr>
              <w:pStyle w:val="TAC"/>
              <w:rPr>
                <w:lang w:eastAsia="fr-FR"/>
              </w:rPr>
            </w:pPr>
            <w:r w:rsidRPr="00EF5447">
              <w:t>DC_1A_n28A</w:t>
            </w:r>
          </w:p>
          <w:p w14:paraId="391879F3" w14:textId="77777777" w:rsidR="0076164B" w:rsidRPr="00EF5447" w:rsidRDefault="0076164B" w:rsidP="00743B1F">
            <w:pPr>
              <w:pStyle w:val="TAC"/>
            </w:pPr>
            <w:r w:rsidRPr="00EF5447">
              <w:t>DC_42A_n28A</w:t>
            </w:r>
          </w:p>
          <w:p w14:paraId="7B0B39F0" w14:textId="77777777" w:rsidR="0076164B" w:rsidRPr="00EF5447" w:rsidRDefault="0076164B" w:rsidP="00743B1F">
            <w:pPr>
              <w:pStyle w:val="TAC"/>
              <w:rPr>
                <w:lang w:eastAsia="ja-JP"/>
              </w:rPr>
            </w:pPr>
            <w:r w:rsidRPr="00EF5447">
              <w:t>DC_42C_n28A</w:t>
            </w:r>
          </w:p>
        </w:tc>
      </w:tr>
      <w:tr w:rsidR="0076164B" w:rsidRPr="00EF5447" w14:paraId="42E38DB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8184D" w14:textId="77777777" w:rsidR="0076164B" w:rsidRDefault="0076164B" w:rsidP="00743B1F">
            <w:pPr>
              <w:pStyle w:val="TAC"/>
              <w:rPr>
                <w:noProof/>
                <w:lang w:eastAsia="zh-CN"/>
              </w:rPr>
            </w:pPr>
            <w:r>
              <w:rPr>
                <w:noProof/>
                <w:lang w:eastAsia="zh-CN"/>
              </w:rPr>
              <w:t>DC_1A-42A_n77A</w:t>
            </w:r>
            <w:r w:rsidRPr="005B2A6A">
              <w:rPr>
                <w:noProof/>
                <w:vertAlign w:val="superscript"/>
                <w:lang w:eastAsia="zh-CN"/>
              </w:rPr>
              <w:t>15,16</w:t>
            </w:r>
          </w:p>
          <w:p w14:paraId="22091B5D" w14:textId="77777777" w:rsidR="0076164B" w:rsidRDefault="0076164B" w:rsidP="00743B1F">
            <w:pPr>
              <w:pStyle w:val="TAC"/>
              <w:rPr>
                <w:noProof/>
                <w:lang w:eastAsia="zh-CN"/>
              </w:rPr>
            </w:pPr>
            <w:r>
              <w:rPr>
                <w:noProof/>
                <w:lang w:eastAsia="zh-CN"/>
              </w:rPr>
              <w:t>DC_1A-42A_n77C</w:t>
            </w:r>
            <w:r>
              <w:rPr>
                <w:noProof/>
                <w:vertAlign w:val="superscript"/>
                <w:lang w:eastAsia="zh-CN"/>
              </w:rPr>
              <w:t>15,16</w:t>
            </w:r>
          </w:p>
          <w:p w14:paraId="526B8D02" w14:textId="77777777" w:rsidR="0076164B" w:rsidRDefault="0076164B" w:rsidP="00743B1F">
            <w:pPr>
              <w:pStyle w:val="TAC"/>
              <w:rPr>
                <w:lang w:eastAsia="ja-JP"/>
              </w:rPr>
            </w:pPr>
            <w:r>
              <w:rPr>
                <w:lang w:eastAsia="ja-JP"/>
              </w:rPr>
              <w:t>DC_1A-42C_n77A</w:t>
            </w:r>
            <w:r>
              <w:rPr>
                <w:noProof/>
                <w:vertAlign w:val="superscript"/>
                <w:lang w:eastAsia="zh-CN"/>
              </w:rPr>
              <w:t>15,16</w:t>
            </w:r>
          </w:p>
          <w:p w14:paraId="030D77D9" w14:textId="77777777" w:rsidR="0076164B" w:rsidRDefault="0076164B" w:rsidP="00743B1F">
            <w:pPr>
              <w:pStyle w:val="TAC"/>
              <w:rPr>
                <w:lang w:eastAsia="ja-JP"/>
              </w:rPr>
            </w:pPr>
            <w:r>
              <w:rPr>
                <w:lang w:eastAsia="ja-JP"/>
              </w:rPr>
              <w:t>DC_1A-42C_n77C</w:t>
            </w:r>
            <w:r>
              <w:rPr>
                <w:noProof/>
                <w:vertAlign w:val="superscript"/>
                <w:lang w:eastAsia="zh-CN"/>
              </w:rPr>
              <w:t>15,16</w:t>
            </w:r>
          </w:p>
          <w:p w14:paraId="36BB6572" w14:textId="77777777" w:rsidR="0076164B" w:rsidRDefault="0076164B" w:rsidP="00743B1F">
            <w:pPr>
              <w:pStyle w:val="TAC"/>
              <w:rPr>
                <w:lang w:eastAsia="ja-JP"/>
              </w:rPr>
            </w:pPr>
            <w:r>
              <w:rPr>
                <w:lang w:eastAsia="ja-JP"/>
              </w:rPr>
              <w:t>DC_1A-42D_n77A</w:t>
            </w:r>
            <w:r>
              <w:rPr>
                <w:noProof/>
                <w:vertAlign w:val="superscript"/>
                <w:lang w:eastAsia="zh-CN"/>
              </w:rPr>
              <w:t>15,16</w:t>
            </w:r>
          </w:p>
          <w:p w14:paraId="4E2FA74C" w14:textId="77777777" w:rsidR="0076164B" w:rsidRDefault="0076164B" w:rsidP="00743B1F">
            <w:pPr>
              <w:pStyle w:val="TAC"/>
              <w:rPr>
                <w:lang w:eastAsia="ja-JP"/>
              </w:rPr>
            </w:pPr>
            <w:r>
              <w:t>DC_1A-42D_n77C</w:t>
            </w:r>
            <w:r>
              <w:rPr>
                <w:noProof/>
                <w:vertAlign w:val="superscript"/>
                <w:lang w:eastAsia="zh-CN"/>
              </w:rPr>
              <w:t>15,16</w:t>
            </w:r>
          </w:p>
          <w:p w14:paraId="1531FA22" w14:textId="77777777" w:rsidR="0076164B" w:rsidRDefault="0076164B" w:rsidP="00743B1F">
            <w:pPr>
              <w:pStyle w:val="TAC"/>
              <w:rPr>
                <w:noProof/>
                <w:lang w:eastAsia="ja-JP"/>
              </w:rPr>
            </w:pPr>
            <w:r>
              <w:rPr>
                <w:noProof/>
              </w:rPr>
              <w:t>DC_1A-42E_n77A</w:t>
            </w:r>
            <w:r>
              <w:rPr>
                <w:noProof/>
                <w:vertAlign w:val="superscript"/>
                <w:lang w:eastAsia="zh-CN"/>
              </w:rPr>
              <w:t>15,16</w:t>
            </w:r>
          </w:p>
          <w:p w14:paraId="3955B6EE" w14:textId="77777777" w:rsidR="0076164B" w:rsidRPr="00EF5447" w:rsidRDefault="0076164B" w:rsidP="00743B1F">
            <w:pPr>
              <w:pStyle w:val="TAC"/>
              <w:rPr>
                <w:noProof/>
                <w:lang w:eastAsia="zh-CN"/>
              </w:rPr>
            </w:pPr>
            <w:r>
              <w:t>DC_1A-42</w:t>
            </w:r>
            <w:r>
              <w:rPr>
                <w:lang w:eastAsia="ja-JP"/>
              </w:rPr>
              <w:t>E</w:t>
            </w:r>
            <w:r>
              <w:t>_n77C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857945D" w14:textId="77777777" w:rsidR="0076164B" w:rsidRPr="00EF5447" w:rsidRDefault="0076164B" w:rsidP="00743B1F">
            <w:pPr>
              <w:pStyle w:val="TAC"/>
            </w:pPr>
            <w:r>
              <w:t>DC_1A_n77A</w:t>
            </w:r>
          </w:p>
        </w:tc>
      </w:tr>
      <w:tr w:rsidR="0076164B" w:rsidRPr="00EF5447" w14:paraId="54B725B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BFE4AB" w14:textId="77777777" w:rsidR="0076164B" w:rsidRDefault="0076164B" w:rsidP="00743B1F">
            <w:pPr>
              <w:pStyle w:val="TAC"/>
              <w:rPr>
                <w:noProof/>
                <w:lang w:eastAsia="ja-JP"/>
              </w:rPr>
            </w:pPr>
            <w:r>
              <w:rPr>
                <w:noProof/>
                <w:lang w:eastAsia="ja-JP"/>
              </w:rPr>
              <w:t>DC_1A-42A_n77(2A)</w:t>
            </w:r>
            <w:r>
              <w:rPr>
                <w:noProof/>
                <w:vertAlign w:val="superscript"/>
                <w:lang w:eastAsia="zh-CN"/>
              </w:rPr>
              <w:t>15,16</w:t>
            </w:r>
          </w:p>
          <w:p w14:paraId="12B44965" w14:textId="77777777" w:rsidR="0076164B" w:rsidRPr="00EF5447" w:rsidRDefault="0076164B" w:rsidP="00743B1F">
            <w:pPr>
              <w:pStyle w:val="TAC"/>
              <w:rPr>
                <w:noProof/>
                <w:lang w:eastAsia="zh-CN"/>
              </w:rPr>
            </w:pPr>
            <w:r>
              <w:rPr>
                <w:noProof/>
                <w:lang w:eastAsia="ja-JP"/>
              </w:rPr>
              <w:t>DC_1A-42C_n77(2A)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9704FEE" w14:textId="77777777" w:rsidR="0076164B" w:rsidRPr="00EF5447" w:rsidRDefault="0076164B" w:rsidP="00743B1F">
            <w:pPr>
              <w:pStyle w:val="TAC"/>
              <w:rPr>
                <w:lang w:eastAsia="fr-FR"/>
              </w:rPr>
            </w:pPr>
            <w:r>
              <w:t>DC_1A_n77A</w:t>
            </w:r>
          </w:p>
        </w:tc>
      </w:tr>
      <w:tr w:rsidR="0076164B" w:rsidRPr="00EF5447" w14:paraId="69DC5C0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DD50A" w14:textId="77777777" w:rsidR="0076164B" w:rsidRDefault="0076164B" w:rsidP="00743B1F">
            <w:pPr>
              <w:pStyle w:val="TAC"/>
              <w:rPr>
                <w:noProof/>
                <w:lang w:eastAsia="zh-CN"/>
              </w:rPr>
            </w:pPr>
            <w:r>
              <w:rPr>
                <w:noProof/>
                <w:lang w:eastAsia="zh-CN"/>
              </w:rPr>
              <w:lastRenderedPageBreak/>
              <w:t>DC_1A-42A_n78A</w:t>
            </w:r>
            <w:r>
              <w:rPr>
                <w:noProof/>
                <w:vertAlign w:val="superscript"/>
                <w:lang w:eastAsia="zh-CN"/>
              </w:rPr>
              <w:t>15,16</w:t>
            </w:r>
          </w:p>
          <w:p w14:paraId="26529D07" w14:textId="77777777" w:rsidR="0076164B" w:rsidRDefault="0076164B" w:rsidP="00743B1F">
            <w:pPr>
              <w:pStyle w:val="TAC"/>
              <w:rPr>
                <w:noProof/>
                <w:lang w:eastAsia="zh-CN"/>
              </w:rPr>
            </w:pPr>
            <w:r>
              <w:rPr>
                <w:noProof/>
                <w:lang w:eastAsia="zh-CN"/>
              </w:rPr>
              <w:t>DC_1A-42A_n78C</w:t>
            </w:r>
            <w:r>
              <w:rPr>
                <w:noProof/>
                <w:vertAlign w:val="superscript"/>
                <w:lang w:eastAsia="zh-CN"/>
              </w:rPr>
              <w:t>15,16</w:t>
            </w:r>
          </w:p>
          <w:p w14:paraId="4A5ED874" w14:textId="77777777" w:rsidR="0076164B" w:rsidRDefault="0076164B" w:rsidP="00743B1F">
            <w:pPr>
              <w:pStyle w:val="TAC"/>
              <w:rPr>
                <w:lang w:eastAsia="ja-JP"/>
              </w:rPr>
            </w:pPr>
            <w:r>
              <w:rPr>
                <w:lang w:eastAsia="ja-JP"/>
              </w:rPr>
              <w:t>DC_1A-42C_n78A</w:t>
            </w:r>
            <w:r>
              <w:rPr>
                <w:noProof/>
                <w:vertAlign w:val="superscript"/>
                <w:lang w:eastAsia="zh-CN"/>
              </w:rPr>
              <w:t>15,16</w:t>
            </w:r>
          </w:p>
          <w:p w14:paraId="33A2BBD9" w14:textId="77777777" w:rsidR="0076164B" w:rsidRDefault="0076164B" w:rsidP="00743B1F">
            <w:pPr>
              <w:pStyle w:val="TAC"/>
              <w:rPr>
                <w:lang w:eastAsia="ja-JP"/>
              </w:rPr>
            </w:pPr>
            <w:r>
              <w:rPr>
                <w:lang w:eastAsia="ja-JP"/>
              </w:rPr>
              <w:t>DC_1A-42C_n78C</w:t>
            </w:r>
            <w:r>
              <w:rPr>
                <w:noProof/>
                <w:vertAlign w:val="superscript"/>
                <w:lang w:eastAsia="zh-CN"/>
              </w:rPr>
              <w:t>15,16</w:t>
            </w:r>
          </w:p>
          <w:p w14:paraId="050D4848" w14:textId="77777777" w:rsidR="0076164B" w:rsidRDefault="0076164B" w:rsidP="00743B1F">
            <w:pPr>
              <w:pStyle w:val="TAC"/>
              <w:rPr>
                <w:lang w:eastAsia="ja-JP"/>
              </w:rPr>
            </w:pPr>
            <w:r>
              <w:rPr>
                <w:lang w:eastAsia="ja-JP"/>
              </w:rPr>
              <w:t>DC_1A-42D_n78A</w:t>
            </w:r>
            <w:r>
              <w:rPr>
                <w:noProof/>
                <w:vertAlign w:val="superscript"/>
                <w:lang w:eastAsia="zh-CN"/>
              </w:rPr>
              <w:t>15,16</w:t>
            </w:r>
          </w:p>
          <w:p w14:paraId="699A9A77" w14:textId="77777777" w:rsidR="0076164B" w:rsidRDefault="0076164B" w:rsidP="00743B1F">
            <w:pPr>
              <w:pStyle w:val="TAC"/>
              <w:rPr>
                <w:lang w:eastAsia="ja-JP"/>
              </w:rPr>
            </w:pPr>
            <w:r>
              <w:t>DC_1A-42D_n7</w:t>
            </w:r>
            <w:r>
              <w:rPr>
                <w:lang w:eastAsia="ja-JP"/>
              </w:rPr>
              <w:t>8</w:t>
            </w:r>
            <w:r>
              <w:t>C</w:t>
            </w:r>
            <w:r>
              <w:rPr>
                <w:noProof/>
                <w:vertAlign w:val="superscript"/>
                <w:lang w:eastAsia="zh-CN"/>
              </w:rPr>
              <w:t>15,16</w:t>
            </w:r>
          </w:p>
          <w:p w14:paraId="6B24BCCA" w14:textId="77777777" w:rsidR="0076164B" w:rsidRDefault="0076164B" w:rsidP="00743B1F">
            <w:pPr>
              <w:pStyle w:val="TAC"/>
              <w:rPr>
                <w:noProof/>
                <w:lang w:eastAsia="ja-JP"/>
              </w:rPr>
            </w:pPr>
            <w:r>
              <w:rPr>
                <w:noProof/>
              </w:rPr>
              <w:t>DC_1A-42E_n78A</w:t>
            </w:r>
            <w:r>
              <w:rPr>
                <w:noProof/>
                <w:vertAlign w:val="superscript"/>
                <w:lang w:eastAsia="zh-CN"/>
              </w:rPr>
              <w:t>15,16</w:t>
            </w:r>
          </w:p>
          <w:p w14:paraId="7B6B915B" w14:textId="77777777" w:rsidR="0076164B" w:rsidRPr="00EF5447" w:rsidRDefault="0076164B" w:rsidP="00743B1F">
            <w:pPr>
              <w:pStyle w:val="TAC"/>
              <w:rPr>
                <w:noProof/>
                <w:lang w:eastAsia="zh-CN"/>
              </w:rPr>
            </w:pPr>
            <w:r>
              <w:t>DC_1A-42</w:t>
            </w:r>
            <w:r>
              <w:rPr>
                <w:lang w:eastAsia="ja-JP"/>
              </w:rPr>
              <w:t>E</w:t>
            </w:r>
            <w:r>
              <w:t>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B4598D" w14:textId="77777777" w:rsidR="0076164B" w:rsidRPr="00EF5447" w:rsidRDefault="0076164B" w:rsidP="00743B1F">
            <w:pPr>
              <w:pStyle w:val="TAC"/>
            </w:pPr>
            <w:r>
              <w:t>DC_1A_n78A</w:t>
            </w:r>
          </w:p>
        </w:tc>
      </w:tr>
      <w:tr w:rsidR="0076164B" w:rsidRPr="00EF5447" w14:paraId="6196F26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432CB" w14:textId="77777777" w:rsidR="0076164B" w:rsidRPr="00EF5447" w:rsidRDefault="0076164B" w:rsidP="00743B1F">
            <w:pPr>
              <w:pStyle w:val="TAC"/>
              <w:rPr>
                <w:noProof/>
                <w:lang w:eastAsia="zh-CN"/>
              </w:rPr>
            </w:pPr>
            <w:r w:rsidRPr="00EF5447">
              <w:rPr>
                <w:noProof/>
                <w:lang w:eastAsia="zh-CN"/>
              </w:rPr>
              <w:t>DC_1A-42A_n79A</w:t>
            </w:r>
          </w:p>
          <w:p w14:paraId="12DD67F2" w14:textId="77777777" w:rsidR="0076164B" w:rsidRPr="00EF5447" w:rsidRDefault="0076164B" w:rsidP="00743B1F">
            <w:pPr>
              <w:pStyle w:val="TAC"/>
              <w:rPr>
                <w:noProof/>
                <w:lang w:eastAsia="zh-CN"/>
              </w:rPr>
            </w:pPr>
            <w:r w:rsidRPr="00EF5447">
              <w:rPr>
                <w:noProof/>
                <w:lang w:eastAsia="zh-CN"/>
              </w:rPr>
              <w:t>DC_1A-42A_n79C</w:t>
            </w:r>
          </w:p>
          <w:p w14:paraId="52E96C5B" w14:textId="77777777" w:rsidR="0076164B" w:rsidRPr="00EF5447" w:rsidRDefault="0076164B" w:rsidP="00743B1F">
            <w:pPr>
              <w:pStyle w:val="TAC"/>
              <w:rPr>
                <w:lang w:eastAsia="ja-JP"/>
              </w:rPr>
            </w:pPr>
            <w:r w:rsidRPr="00EF5447">
              <w:rPr>
                <w:lang w:eastAsia="ja-JP"/>
              </w:rPr>
              <w:t>DC_1A-42C_n79A</w:t>
            </w:r>
          </w:p>
          <w:p w14:paraId="5FEEB6CC" w14:textId="77777777" w:rsidR="0076164B" w:rsidRPr="00EF5447" w:rsidRDefault="0076164B" w:rsidP="00743B1F">
            <w:pPr>
              <w:pStyle w:val="TAC"/>
              <w:rPr>
                <w:lang w:eastAsia="ja-JP"/>
              </w:rPr>
            </w:pPr>
            <w:r w:rsidRPr="00EF5447">
              <w:rPr>
                <w:lang w:eastAsia="ja-JP"/>
              </w:rPr>
              <w:t>DC_1A-42C_n79C</w:t>
            </w:r>
          </w:p>
          <w:p w14:paraId="63E7A4D9" w14:textId="77777777" w:rsidR="0076164B" w:rsidRPr="00EF5447" w:rsidRDefault="0076164B" w:rsidP="00743B1F">
            <w:pPr>
              <w:pStyle w:val="TAC"/>
              <w:rPr>
                <w:lang w:eastAsia="ja-JP"/>
              </w:rPr>
            </w:pPr>
            <w:r w:rsidRPr="00EF5447">
              <w:rPr>
                <w:lang w:eastAsia="ja-JP"/>
              </w:rPr>
              <w:t>DC_1A-42D_n79A</w:t>
            </w:r>
          </w:p>
          <w:p w14:paraId="48ABF285" w14:textId="77777777" w:rsidR="0076164B" w:rsidRPr="00EF5447" w:rsidRDefault="0076164B" w:rsidP="00743B1F">
            <w:pPr>
              <w:pStyle w:val="TAC"/>
              <w:rPr>
                <w:lang w:eastAsia="ja-JP"/>
              </w:rPr>
            </w:pPr>
            <w:r w:rsidRPr="00EF5447">
              <w:t>DC_1A-42D_n7</w:t>
            </w:r>
            <w:r w:rsidRPr="00EF5447">
              <w:rPr>
                <w:lang w:eastAsia="ja-JP"/>
              </w:rPr>
              <w:t>9</w:t>
            </w:r>
            <w:r w:rsidRPr="00EF5447">
              <w:t>C</w:t>
            </w:r>
          </w:p>
          <w:p w14:paraId="0783C26B" w14:textId="77777777" w:rsidR="0076164B" w:rsidRPr="00EF5447" w:rsidRDefault="0076164B" w:rsidP="00743B1F">
            <w:pPr>
              <w:pStyle w:val="TAC"/>
              <w:rPr>
                <w:noProof/>
                <w:lang w:eastAsia="ja-JP"/>
              </w:rPr>
            </w:pPr>
            <w:r w:rsidRPr="00EF5447">
              <w:rPr>
                <w:noProof/>
              </w:rPr>
              <w:t>DC_1A-42E_n79A</w:t>
            </w:r>
          </w:p>
          <w:p w14:paraId="64C63E23" w14:textId="77777777" w:rsidR="0076164B" w:rsidRPr="00EF5447" w:rsidRDefault="0076164B" w:rsidP="00743B1F">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244AB88E" w14:textId="77777777" w:rsidR="0076164B" w:rsidRPr="00EF5447" w:rsidRDefault="0076164B" w:rsidP="00743B1F">
            <w:pPr>
              <w:pStyle w:val="TAC"/>
            </w:pPr>
            <w:r w:rsidRPr="00EF5447">
              <w:t>DC_1A_n79A</w:t>
            </w:r>
          </w:p>
        </w:tc>
      </w:tr>
      <w:tr w:rsidR="0076164B" w:rsidRPr="00EF5447" w14:paraId="380496D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DD686C" w14:textId="77777777" w:rsidR="0076164B" w:rsidRPr="00EF5447" w:rsidRDefault="0076164B" w:rsidP="00743B1F">
            <w:pPr>
              <w:pStyle w:val="TAC"/>
              <w:rPr>
                <w:rFonts w:eastAsia="Malgun Gothic"/>
                <w:noProof/>
                <w:lang w:eastAsia="ko-KR"/>
              </w:rPr>
            </w:pPr>
            <w:r w:rsidRPr="00EF5447">
              <w:rPr>
                <w:rFonts w:eastAsia="Malgun Gothic"/>
                <w:noProof/>
                <w:lang w:eastAsia="ko-KR"/>
              </w:rPr>
              <w:t>DC_1A_n75A-n78A</w:t>
            </w:r>
          </w:p>
          <w:p w14:paraId="26FBFABC" w14:textId="77777777" w:rsidR="0076164B" w:rsidRPr="00EF5447" w:rsidRDefault="0076164B" w:rsidP="00743B1F">
            <w:pPr>
              <w:pStyle w:val="TAC"/>
              <w:rPr>
                <w:rFonts w:eastAsia="Malgun Gothic"/>
                <w:lang w:eastAsia="ko-KR"/>
              </w:rPr>
            </w:pPr>
            <w:r w:rsidRPr="00EF5447">
              <w:rPr>
                <w:rFonts w:eastAsia="Malgun Gothic"/>
                <w:noProof/>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2BCECFBF" w14:textId="77777777" w:rsidR="0076164B" w:rsidRPr="00EF5447" w:rsidRDefault="0076164B" w:rsidP="00743B1F">
            <w:pPr>
              <w:pStyle w:val="TAC"/>
              <w:rPr>
                <w:rFonts w:eastAsia="Malgun Gothic"/>
                <w:lang w:eastAsia="ko-KR"/>
              </w:rPr>
            </w:pPr>
            <w:r w:rsidRPr="00EF5447">
              <w:rPr>
                <w:rFonts w:eastAsia="Malgun Gothic"/>
                <w:lang w:eastAsia="ko-KR"/>
              </w:rPr>
              <w:t>DC_1A_n78A</w:t>
            </w:r>
          </w:p>
        </w:tc>
      </w:tr>
      <w:tr w:rsidR="0076164B" w:rsidRPr="00EF5447" w14:paraId="57BD825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CC39A" w14:textId="77777777" w:rsidR="0076164B" w:rsidRDefault="0076164B" w:rsidP="00743B1F">
            <w:pPr>
              <w:pStyle w:val="TAC"/>
              <w:rPr>
                <w:rFonts w:eastAsia="Malgun Gothic"/>
                <w:lang w:eastAsia="ko-KR"/>
              </w:rPr>
            </w:pPr>
            <w:r w:rsidRPr="00EF5447">
              <w:rPr>
                <w:rFonts w:eastAsia="Malgun Gothic"/>
                <w:lang w:eastAsia="ko-KR"/>
              </w:rPr>
              <w:t>DC_1A_n77A-n79A</w:t>
            </w:r>
          </w:p>
          <w:p w14:paraId="2188B593" w14:textId="77777777" w:rsidR="0076164B" w:rsidRPr="00EF5447" w:rsidRDefault="0076164B" w:rsidP="00743B1F">
            <w:pPr>
              <w:pStyle w:val="TAC"/>
              <w:rPr>
                <w:lang w:eastAsia="ja-JP"/>
              </w:rPr>
            </w:pPr>
            <w:r w:rsidRPr="00EF5447">
              <w:rPr>
                <w:rFonts w:eastAsia="Malgun Gothic"/>
                <w:lang w:eastAsia="ko-KR"/>
              </w:rPr>
              <w:t>DC_1A_n77</w:t>
            </w:r>
            <w:r>
              <w:rPr>
                <w:rFonts w:eastAsia="Malgun Gothic"/>
                <w:lang w:eastAsia="ko-KR"/>
              </w:rPr>
              <w:t>(2</w:t>
            </w:r>
            <w:r w:rsidRPr="00EF5447">
              <w:rPr>
                <w:rFonts w:eastAsia="Malgun Gothic"/>
                <w:lang w:eastAsia="ko-KR"/>
              </w:rPr>
              <w:t>A</w:t>
            </w:r>
            <w:r>
              <w:rPr>
                <w:rFonts w:eastAsia="Malgun Gothic"/>
                <w:lang w:eastAsia="ko-KR"/>
              </w:rPr>
              <w:t>)</w:t>
            </w:r>
            <w:r w:rsidRPr="00EF5447">
              <w:rPr>
                <w:rFonts w:eastAsia="Malgun Gothic"/>
                <w:lang w:eastAsia="ko-KR"/>
              </w:rPr>
              <w:t>-n79A</w:t>
            </w:r>
          </w:p>
        </w:tc>
        <w:tc>
          <w:tcPr>
            <w:tcW w:w="5964" w:type="dxa"/>
            <w:tcBorders>
              <w:top w:val="single" w:sz="4" w:space="0" w:color="auto"/>
              <w:left w:val="single" w:sz="4" w:space="0" w:color="auto"/>
              <w:bottom w:val="single" w:sz="4" w:space="0" w:color="auto"/>
              <w:right w:val="single" w:sz="4" w:space="0" w:color="auto"/>
            </w:tcBorders>
            <w:hideMark/>
          </w:tcPr>
          <w:p w14:paraId="14AA9EF3" w14:textId="77777777" w:rsidR="0076164B" w:rsidRPr="00EF5447" w:rsidRDefault="0076164B" w:rsidP="00743B1F">
            <w:pPr>
              <w:pStyle w:val="TAC"/>
              <w:rPr>
                <w:rFonts w:eastAsia="Malgun Gothic"/>
                <w:lang w:eastAsia="ko-KR"/>
              </w:rPr>
            </w:pPr>
            <w:r w:rsidRPr="00EF5447">
              <w:rPr>
                <w:rFonts w:eastAsia="Malgun Gothic"/>
                <w:lang w:eastAsia="ko-KR"/>
              </w:rPr>
              <w:t>DC_1A_n77A</w:t>
            </w:r>
          </w:p>
          <w:p w14:paraId="70A07BE2" w14:textId="77777777" w:rsidR="0076164B" w:rsidRPr="00EF5447" w:rsidRDefault="0076164B" w:rsidP="00743B1F">
            <w:pPr>
              <w:pStyle w:val="TAC"/>
              <w:rPr>
                <w:lang w:eastAsia="ja-JP"/>
              </w:rPr>
            </w:pPr>
            <w:r w:rsidRPr="00EF5447">
              <w:rPr>
                <w:rFonts w:eastAsia="Malgun Gothic"/>
                <w:lang w:eastAsia="ko-KR"/>
              </w:rPr>
              <w:t>DC_1A_n79A</w:t>
            </w:r>
          </w:p>
        </w:tc>
      </w:tr>
      <w:tr w:rsidR="0076164B" w:rsidRPr="00EF5447" w14:paraId="624089B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F0DF7" w14:textId="77777777" w:rsidR="0076164B" w:rsidRPr="00EF5447" w:rsidRDefault="0076164B" w:rsidP="00743B1F">
            <w:pPr>
              <w:pStyle w:val="TAC"/>
              <w:rPr>
                <w:rFonts w:eastAsia="Malgun Gothic"/>
                <w:lang w:eastAsia="ko-KR"/>
              </w:rPr>
            </w:pPr>
            <w:r w:rsidRPr="00EF5447">
              <w:rPr>
                <w:rFonts w:eastAsia="Malgun Gothic"/>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3A0790F3" w14:textId="77777777" w:rsidR="0076164B" w:rsidRPr="00EF5447" w:rsidRDefault="0076164B" w:rsidP="00743B1F">
            <w:pPr>
              <w:pStyle w:val="TAC"/>
              <w:rPr>
                <w:rFonts w:eastAsia="Malgun Gothic"/>
                <w:lang w:eastAsia="ko-KR"/>
              </w:rPr>
            </w:pPr>
            <w:r w:rsidRPr="00EF5447">
              <w:rPr>
                <w:rFonts w:eastAsia="Malgun Gothic"/>
                <w:lang w:eastAsia="ko-KR"/>
              </w:rPr>
              <w:t>DC_1A_n77A</w:t>
            </w:r>
          </w:p>
          <w:p w14:paraId="4F509A69" w14:textId="77777777" w:rsidR="0076164B" w:rsidRPr="00EF5447" w:rsidRDefault="0076164B" w:rsidP="00743B1F">
            <w:pPr>
              <w:pStyle w:val="TAC"/>
              <w:rPr>
                <w:rFonts w:eastAsia="Malgun Gothic"/>
                <w:lang w:eastAsia="ko-KR"/>
              </w:rPr>
            </w:pPr>
            <w:r w:rsidRPr="00EF5447">
              <w:rPr>
                <w:rFonts w:eastAsia="Malgun Gothic"/>
                <w:lang w:eastAsia="ko-KR"/>
              </w:rPr>
              <w:t>DC_1A_n80A</w:t>
            </w:r>
          </w:p>
        </w:tc>
      </w:tr>
      <w:tr w:rsidR="0076164B" w:rsidRPr="00EF5447" w14:paraId="03AD10E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FBD3E" w14:textId="77777777" w:rsidR="0076164B" w:rsidRPr="00EF5447" w:rsidRDefault="0076164B" w:rsidP="00743B1F">
            <w:pPr>
              <w:pStyle w:val="TAC"/>
              <w:rPr>
                <w:rFonts w:eastAsia="Malgun Gothic"/>
                <w:lang w:eastAsia="ko-KR"/>
              </w:rPr>
            </w:pPr>
            <w:r w:rsidRPr="00EF5447">
              <w:rPr>
                <w:rFonts w:eastAsia="Malgun Gothic"/>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683BE137" w14:textId="77777777" w:rsidR="0076164B" w:rsidRPr="00EF5447" w:rsidRDefault="0076164B" w:rsidP="00743B1F">
            <w:pPr>
              <w:pStyle w:val="TAC"/>
              <w:rPr>
                <w:rFonts w:eastAsia="Malgun Gothic"/>
                <w:lang w:eastAsia="ko-KR"/>
              </w:rPr>
            </w:pPr>
            <w:r w:rsidRPr="00EF5447">
              <w:rPr>
                <w:rFonts w:eastAsia="Malgun Gothic"/>
                <w:lang w:eastAsia="ko-KR"/>
              </w:rPr>
              <w:t>DC_1A_n77A</w:t>
            </w:r>
          </w:p>
          <w:p w14:paraId="5C3BF82F" w14:textId="77777777" w:rsidR="0076164B" w:rsidRPr="00EF5447" w:rsidRDefault="0076164B" w:rsidP="00743B1F">
            <w:pPr>
              <w:pStyle w:val="TAC"/>
              <w:rPr>
                <w:rFonts w:eastAsia="Malgun Gothic"/>
                <w:lang w:eastAsia="ko-KR"/>
              </w:rPr>
            </w:pPr>
            <w:r w:rsidRPr="00EF5447">
              <w:rPr>
                <w:rFonts w:eastAsia="Malgun Gothic"/>
                <w:lang w:eastAsia="ko-KR"/>
              </w:rPr>
              <w:t>DC_1A_n84A_ULSUP-TDM_n77A</w:t>
            </w:r>
          </w:p>
        </w:tc>
      </w:tr>
      <w:tr w:rsidR="0076164B" w:rsidRPr="00EF5447" w14:paraId="26518F4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6EEC27" w14:textId="77777777" w:rsidR="0076164B" w:rsidRPr="00EF5447" w:rsidRDefault="0076164B" w:rsidP="00743B1F">
            <w:pPr>
              <w:pStyle w:val="TAC"/>
              <w:rPr>
                <w:lang w:eastAsia="ja-JP"/>
              </w:rPr>
            </w:pPr>
            <w:r w:rsidRPr="00EF5447">
              <w:rPr>
                <w:rFonts w:eastAsia="Malgun Gothic"/>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37665369" w14:textId="77777777" w:rsidR="0076164B" w:rsidRPr="00EF5447" w:rsidRDefault="0076164B" w:rsidP="00743B1F">
            <w:pPr>
              <w:pStyle w:val="TAC"/>
              <w:rPr>
                <w:rFonts w:eastAsia="Malgun Gothic"/>
                <w:lang w:eastAsia="ko-KR"/>
              </w:rPr>
            </w:pPr>
            <w:r w:rsidRPr="00EF5447">
              <w:rPr>
                <w:rFonts w:eastAsia="Malgun Gothic"/>
                <w:lang w:eastAsia="ko-KR"/>
              </w:rPr>
              <w:t>DC_1A_n78A</w:t>
            </w:r>
          </w:p>
          <w:p w14:paraId="6B9AA24F" w14:textId="77777777" w:rsidR="0076164B" w:rsidRPr="00EF5447" w:rsidRDefault="0076164B" w:rsidP="00743B1F">
            <w:pPr>
              <w:pStyle w:val="TAC"/>
              <w:rPr>
                <w:lang w:eastAsia="ja-JP"/>
              </w:rPr>
            </w:pPr>
            <w:r w:rsidRPr="00EF5447">
              <w:rPr>
                <w:rFonts w:eastAsia="Malgun Gothic"/>
                <w:lang w:eastAsia="ko-KR"/>
              </w:rPr>
              <w:t>DC_1A_n79A</w:t>
            </w:r>
          </w:p>
        </w:tc>
      </w:tr>
      <w:tr w:rsidR="0076164B" w:rsidRPr="00EF5447" w14:paraId="6611900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1B9CF" w14:textId="77777777" w:rsidR="0076164B" w:rsidRPr="00EF5447" w:rsidRDefault="0076164B" w:rsidP="00743B1F">
            <w:pPr>
              <w:pStyle w:val="TAC"/>
              <w:rPr>
                <w:rFonts w:eastAsia="Malgun Gothic"/>
                <w:lang w:eastAsia="ko-KR"/>
              </w:rPr>
            </w:pPr>
            <w:r w:rsidRPr="00EF5447">
              <w:rPr>
                <w:kern w:val="2"/>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51720414" w14:textId="77777777" w:rsidR="0076164B" w:rsidRPr="00EF5447" w:rsidRDefault="0076164B" w:rsidP="00743B1F">
            <w:pPr>
              <w:pStyle w:val="TAC"/>
            </w:pPr>
            <w:r w:rsidRPr="00EF5447">
              <w:t>DC_1A_n78A</w:t>
            </w:r>
          </w:p>
          <w:p w14:paraId="1E1350DA" w14:textId="77777777" w:rsidR="0076164B" w:rsidRPr="00EF5447" w:rsidRDefault="0076164B" w:rsidP="00743B1F">
            <w:pPr>
              <w:pStyle w:val="TAC"/>
              <w:rPr>
                <w:rFonts w:eastAsia="Malgun Gothic"/>
                <w:lang w:eastAsia="ko-KR"/>
              </w:rPr>
            </w:pPr>
            <w:r w:rsidRPr="00EF5447">
              <w:t>DC_1A_n80A</w:t>
            </w:r>
          </w:p>
        </w:tc>
      </w:tr>
      <w:tr w:rsidR="0076164B" w:rsidRPr="00EF5447" w14:paraId="492D3C6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CEB49B" w14:textId="77777777" w:rsidR="0076164B" w:rsidRPr="00EF5447" w:rsidRDefault="0076164B" w:rsidP="00743B1F">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F37F43" w14:textId="77777777" w:rsidR="0076164B" w:rsidRPr="00EF5447" w:rsidRDefault="0076164B" w:rsidP="00743B1F">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76662F30" w14:textId="77777777" w:rsidR="0076164B" w:rsidRPr="00EF5447" w:rsidRDefault="0076164B" w:rsidP="00743B1F">
            <w:pPr>
              <w:pStyle w:val="TAC"/>
              <w:rPr>
                <w:lang w:eastAsia="zh-CN"/>
              </w:rPr>
            </w:pPr>
            <w:r w:rsidRPr="00EF5447">
              <w:t>DC_</w:t>
            </w:r>
            <w:r w:rsidRPr="00EF5447">
              <w:rPr>
                <w:lang w:eastAsia="zh-CN"/>
              </w:rPr>
              <w:t>1A</w:t>
            </w:r>
            <w:r w:rsidRPr="00EF5447">
              <w:t>_n84A_ULSUP-TDM_n78</w:t>
            </w:r>
            <w:r w:rsidRPr="00EF5447">
              <w:rPr>
                <w:lang w:eastAsia="zh-CN"/>
              </w:rPr>
              <w:t>A</w:t>
            </w:r>
          </w:p>
        </w:tc>
      </w:tr>
      <w:tr w:rsidR="0076164B" w:rsidRPr="00EF5447" w14:paraId="05971A3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2E78C" w14:textId="77777777" w:rsidR="0076164B" w:rsidRPr="00EF5447" w:rsidRDefault="0076164B" w:rsidP="00743B1F">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3E29E58A" w14:textId="77777777" w:rsidR="0076164B" w:rsidRPr="00EF5447" w:rsidRDefault="0076164B" w:rsidP="00743B1F">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6857A663" w14:textId="77777777" w:rsidR="0076164B" w:rsidRPr="00EF5447" w:rsidRDefault="0076164B" w:rsidP="00743B1F">
            <w:pPr>
              <w:pStyle w:val="TAC"/>
              <w:rPr>
                <w:lang w:eastAsia="fi-FI"/>
              </w:rPr>
            </w:pPr>
            <w:r w:rsidRPr="00EF5447">
              <w:t>DC_</w:t>
            </w:r>
            <w:r w:rsidRPr="00EF5447">
              <w:rPr>
                <w:lang w:eastAsia="zh-CN"/>
              </w:rPr>
              <w:t>1A</w:t>
            </w:r>
            <w:r w:rsidRPr="00EF5447">
              <w:t>_n84A_ULSUP-TDM_n79</w:t>
            </w:r>
            <w:r w:rsidRPr="00EF5447">
              <w:rPr>
                <w:lang w:eastAsia="zh-CN"/>
              </w:rPr>
              <w:t>A</w:t>
            </w:r>
          </w:p>
        </w:tc>
      </w:tr>
      <w:tr w:rsidR="0076164B" w:rsidRPr="00EF5447" w14:paraId="232DDD7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D5087F" w14:textId="77777777" w:rsidR="0076164B" w:rsidRPr="00EF5447" w:rsidRDefault="0076164B" w:rsidP="00743B1F">
            <w:pPr>
              <w:pStyle w:val="TAC"/>
            </w:pPr>
            <w:r>
              <w:rPr>
                <w:rFonts w:cs="Arial"/>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7B3AE2D" w14:textId="77777777" w:rsidR="0076164B" w:rsidRPr="00EF5447" w:rsidRDefault="0076164B" w:rsidP="00743B1F">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76164B" w:rsidRPr="00A9776B" w14:paraId="2187ABE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963EBA" w14:textId="77777777" w:rsidR="0076164B" w:rsidRDefault="0076164B" w:rsidP="00743B1F">
            <w:pPr>
              <w:pStyle w:val="TAC"/>
              <w:rPr>
                <w:rFonts w:cs="Arial"/>
                <w:szCs w:val="18"/>
              </w:rPr>
            </w:pPr>
            <w:r>
              <w:rPr>
                <w:rFonts w:cs="Arial"/>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6BF14241" w14:textId="77777777" w:rsidR="0076164B" w:rsidRPr="00A9776B" w:rsidRDefault="0076164B" w:rsidP="00743B1F">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76164B" w:rsidRPr="00A9776B" w14:paraId="464C4A9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DA9328" w14:textId="77777777" w:rsidR="0076164B" w:rsidRDefault="0076164B" w:rsidP="00743B1F">
            <w:pPr>
              <w:pStyle w:val="TAC"/>
              <w:rPr>
                <w:rFonts w:cs="Arial"/>
                <w:szCs w:val="18"/>
              </w:rPr>
            </w:pPr>
            <w:r>
              <w:rPr>
                <w:rFonts w:cs="Arial"/>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184C685C" w14:textId="77777777" w:rsidR="0076164B" w:rsidRPr="00A9776B" w:rsidRDefault="0076164B" w:rsidP="00743B1F">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76164B" w:rsidRPr="00A9776B" w14:paraId="57B8139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D67365" w14:textId="77777777" w:rsidR="0076164B" w:rsidRDefault="0076164B" w:rsidP="00743B1F">
            <w:pPr>
              <w:pStyle w:val="TAC"/>
              <w:rPr>
                <w:rFonts w:cs="Arial"/>
                <w:szCs w:val="18"/>
              </w:rPr>
            </w:pPr>
            <w:r>
              <w:rPr>
                <w:rFonts w:cs="Arial"/>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7915E326" w14:textId="77777777" w:rsidR="0076164B" w:rsidRPr="00A9776B" w:rsidRDefault="0076164B" w:rsidP="00743B1F">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76164B" w:rsidRPr="00A9776B" w14:paraId="43094C0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D3E876" w14:textId="77777777" w:rsidR="0076164B" w:rsidRDefault="0076164B" w:rsidP="00743B1F">
            <w:pPr>
              <w:pStyle w:val="TAC"/>
              <w:rPr>
                <w:rFonts w:cs="Arial"/>
                <w:lang w:eastAsia="zh-CN"/>
              </w:rPr>
            </w:pPr>
            <w:r w:rsidRPr="00DF69BF">
              <w:rPr>
                <w:rFonts w:cs="Arial"/>
                <w:lang w:eastAsia="zh-CN"/>
              </w:rPr>
              <w:t>DC_2A_n2A-n77A</w:t>
            </w:r>
            <w:r w:rsidRPr="00D743BA">
              <w:rPr>
                <w:bCs/>
                <w:vertAlign w:val="superscript"/>
                <w:lang w:eastAsia="ja-JP"/>
              </w:rPr>
              <w:t>14</w:t>
            </w:r>
          </w:p>
          <w:p w14:paraId="1B89CC96" w14:textId="77777777" w:rsidR="0076164B" w:rsidRDefault="0076164B" w:rsidP="00743B1F">
            <w:pPr>
              <w:pStyle w:val="TAC"/>
              <w:rPr>
                <w:rFonts w:cs="Arial"/>
                <w:szCs w:val="18"/>
              </w:rPr>
            </w:pPr>
            <w:r w:rsidRPr="005C629C">
              <w:rPr>
                <w:rFonts w:cs="Arial"/>
                <w:szCs w:val="18"/>
              </w:rPr>
              <w:t>DC_2A_n2A-n77C</w:t>
            </w:r>
            <w:r w:rsidRPr="00D743BA">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07A688B" w14:textId="77777777" w:rsidR="0076164B" w:rsidRPr="00A9776B" w:rsidRDefault="0076164B" w:rsidP="00743B1F">
            <w:pPr>
              <w:pStyle w:val="TAC"/>
              <w:rPr>
                <w:rFonts w:cs="Arial"/>
                <w:szCs w:val="18"/>
              </w:rPr>
            </w:pPr>
            <w:r w:rsidRPr="00DF69BF">
              <w:rPr>
                <w:rFonts w:cs="Arial"/>
                <w:szCs w:val="18"/>
                <w:lang w:eastAsia="zh-CN"/>
              </w:rPr>
              <w:t>DC_2A_n77A</w:t>
            </w:r>
            <w:r w:rsidRPr="00D743BA">
              <w:rPr>
                <w:bCs/>
                <w:vertAlign w:val="superscript"/>
                <w:lang w:eastAsia="ja-JP"/>
              </w:rPr>
              <w:t>14</w:t>
            </w:r>
          </w:p>
        </w:tc>
      </w:tr>
      <w:tr w:rsidR="0076164B" w:rsidRPr="00A9776B" w14:paraId="5344B8B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B57BFB" w14:textId="77777777" w:rsidR="0076164B" w:rsidRDefault="0076164B" w:rsidP="00743B1F">
            <w:pPr>
              <w:pStyle w:val="TAC"/>
              <w:rPr>
                <w:rFonts w:cs="Arial"/>
                <w:szCs w:val="18"/>
              </w:rPr>
            </w:pPr>
            <w:r>
              <w:rPr>
                <w:rFonts w:cs="Arial"/>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0B62402D" w14:textId="77777777" w:rsidR="0076164B" w:rsidRPr="00A9776B" w:rsidRDefault="0076164B" w:rsidP="00743B1F">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76164B" w:rsidRPr="00EF5447" w14:paraId="0CA2C6E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6F316E" w14:textId="77777777" w:rsidR="0076164B" w:rsidRPr="00EF5447" w:rsidRDefault="0076164B" w:rsidP="00743B1F">
            <w:pPr>
              <w:pStyle w:val="TAC"/>
            </w:pPr>
            <w:r w:rsidRPr="00EF5447">
              <w:rPr>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5AC8007B" w14:textId="77777777" w:rsidR="0076164B" w:rsidRPr="00EF5447" w:rsidRDefault="0076164B" w:rsidP="00743B1F">
            <w:pPr>
              <w:pStyle w:val="TAC"/>
              <w:rPr>
                <w:lang w:eastAsia="ja-JP"/>
              </w:rPr>
            </w:pPr>
            <w:r w:rsidRPr="00EF5447">
              <w:rPr>
                <w:lang w:eastAsia="ja-JP"/>
              </w:rPr>
              <w:t>DC_2A_n28A</w:t>
            </w:r>
          </w:p>
          <w:p w14:paraId="45C75F60" w14:textId="77777777" w:rsidR="0076164B" w:rsidRPr="00EF5447" w:rsidRDefault="0076164B" w:rsidP="00743B1F">
            <w:pPr>
              <w:pStyle w:val="TAC"/>
              <w:rPr>
                <w:lang w:eastAsia="fi-FI"/>
              </w:rPr>
            </w:pPr>
            <w:r w:rsidRPr="00EF5447">
              <w:rPr>
                <w:lang w:eastAsia="ja-JP"/>
              </w:rPr>
              <w:t>DC_4A_n28A</w:t>
            </w:r>
          </w:p>
        </w:tc>
      </w:tr>
      <w:tr w:rsidR="0076164B" w:rsidRPr="00EF5447" w14:paraId="6306378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594BC" w14:textId="77777777" w:rsidR="0076164B" w:rsidRPr="00EF5447" w:rsidRDefault="0076164B" w:rsidP="00743B1F">
            <w:pPr>
              <w:pStyle w:val="TAC"/>
            </w:pPr>
            <w:r w:rsidRPr="00EF5447">
              <w:rPr>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6017E40F" w14:textId="77777777" w:rsidR="0076164B" w:rsidRPr="00EF5447" w:rsidRDefault="0076164B" w:rsidP="00743B1F">
            <w:pPr>
              <w:pStyle w:val="TAC"/>
              <w:rPr>
                <w:lang w:eastAsia="ja-JP"/>
              </w:rPr>
            </w:pPr>
            <w:r w:rsidRPr="00EF5447">
              <w:rPr>
                <w:lang w:eastAsia="fi-FI"/>
              </w:rPr>
              <w:t>DC_2A_</w:t>
            </w:r>
            <w:r w:rsidRPr="00EF5447">
              <w:rPr>
                <w:lang w:eastAsia="ja-JP"/>
              </w:rPr>
              <w:t>n38A</w:t>
            </w:r>
          </w:p>
          <w:p w14:paraId="0F9505A5" w14:textId="77777777" w:rsidR="0076164B" w:rsidRPr="00EF5447" w:rsidRDefault="0076164B" w:rsidP="00743B1F">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76164B" w:rsidRPr="00EF5447" w14:paraId="249CF69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CEC72" w14:textId="77777777" w:rsidR="0076164B" w:rsidRPr="00EF5447" w:rsidRDefault="0076164B" w:rsidP="00743B1F">
            <w:pPr>
              <w:pStyle w:val="TAC"/>
            </w:pPr>
            <w:r w:rsidRPr="00EF5447">
              <w:rPr>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39577FF2" w14:textId="77777777" w:rsidR="0076164B" w:rsidRPr="00EF5447" w:rsidRDefault="0076164B" w:rsidP="00743B1F">
            <w:pPr>
              <w:pStyle w:val="TAC"/>
              <w:rPr>
                <w:lang w:eastAsia="ja-JP"/>
              </w:rPr>
            </w:pPr>
            <w:r w:rsidRPr="00EF5447">
              <w:rPr>
                <w:lang w:eastAsia="fi-FI"/>
              </w:rPr>
              <w:t>DC_2A_</w:t>
            </w:r>
            <w:r w:rsidRPr="00EF5447">
              <w:rPr>
                <w:lang w:eastAsia="ja-JP"/>
              </w:rPr>
              <w:t>n41A</w:t>
            </w:r>
          </w:p>
          <w:p w14:paraId="6CD43909" w14:textId="77777777" w:rsidR="0076164B" w:rsidRPr="00EF5447" w:rsidRDefault="0076164B" w:rsidP="00743B1F">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76164B" w:rsidRPr="00EF5447" w14:paraId="3E301B4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C12E3" w14:textId="77777777" w:rsidR="0076164B" w:rsidRPr="00EF5447" w:rsidRDefault="0076164B" w:rsidP="00743B1F">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85D4BC2" w14:textId="77777777" w:rsidR="0076164B" w:rsidRPr="00EF5447" w:rsidRDefault="0076164B" w:rsidP="00743B1F">
            <w:pPr>
              <w:pStyle w:val="TAC"/>
              <w:rPr>
                <w:noProof/>
                <w:lang w:eastAsia="zh-CN"/>
              </w:rPr>
            </w:pPr>
            <w:r w:rsidRPr="00EF5447">
              <w:rPr>
                <w:lang w:eastAsia="zh-CN"/>
              </w:rPr>
              <w:t>DC_5A_n2A</w:t>
            </w:r>
          </w:p>
        </w:tc>
      </w:tr>
      <w:tr w:rsidR="0076164B" w:rsidRPr="00EF5447" w14:paraId="6CED50C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36FC6" w14:textId="77777777" w:rsidR="0076164B" w:rsidRPr="00EF5447" w:rsidRDefault="0076164B" w:rsidP="00743B1F">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133D7DE" w14:textId="77777777" w:rsidR="0076164B" w:rsidRPr="00EF5447" w:rsidRDefault="0076164B" w:rsidP="00743B1F">
            <w:pPr>
              <w:pStyle w:val="TAC"/>
              <w:rPr>
                <w:noProof/>
                <w:lang w:eastAsia="zh-CN"/>
              </w:rPr>
            </w:pPr>
            <w:r w:rsidRPr="00EF5447">
              <w:rPr>
                <w:lang w:eastAsia="zh-CN"/>
              </w:rPr>
              <w:t>DC_5A_n2A</w:t>
            </w:r>
          </w:p>
        </w:tc>
      </w:tr>
      <w:tr w:rsidR="0076164B" w:rsidRPr="00EF5447" w14:paraId="680525C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13A02" w14:textId="77777777" w:rsidR="0076164B" w:rsidRPr="00EF5447" w:rsidRDefault="0076164B" w:rsidP="00743B1F">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C5B5CD5" w14:textId="77777777" w:rsidR="0076164B" w:rsidRPr="00EF5447" w:rsidRDefault="0076164B" w:rsidP="00743B1F">
            <w:pPr>
              <w:pStyle w:val="TAC"/>
              <w:rPr>
                <w:noProof/>
                <w:lang w:eastAsia="zh-CN"/>
              </w:rPr>
            </w:pPr>
            <w:r w:rsidRPr="00EF5447">
              <w:rPr>
                <w:lang w:eastAsia="zh-CN"/>
              </w:rPr>
              <w:t>DC_5A_n2A</w:t>
            </w:r>
          </w:p>
        </w:tc>
      </w:tr>
      <w:tr w:rsidR="0076164B" w:rsidRPr="00EF5447" w14:paraId="254702A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636CE" w14:textId="77777777" w:rsidR="0076164B" w:rsidRPr="00EF5447" w:rsidRDefault="0076164B" w:rsidP="00743B1F">
            <w:pPr>
              <w:pStyle w:val="TAC"/>
            </w:pPr>
            <w:r w:rsidRPr="00EF5447">
              <w:rPr>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3FF14092" w14:textId="77777777" w:rsidR="0076164B" w:rsidRPr="00EF5447" w:rsidRDefault="0076164B" w:rsidP="00743B1F">
            <w:pPr>
              <w:pStyle w:val="TAC"/>
              <w:rPr>
                <w:noProof/>
                <w:lang w:eastAsia="zh-CN"/>
              </w:rPr>
            </w:pPr>
            <w:r w:rsidRPr="00EF5447">
              <w:rPr>
                <w:lang w:eastAsia="fi-FI"/>
              </w:rPr>
              <w:t>DC_2A_n5A</w:t>
            </w:r>
          </w:p>
        </w:tc>
      </w:tr>
      <w:tr w:rsidR="0076164B" w:rsidRPr="00EF5447" w14:paraId="2F037F1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E4DF6" w14:textId="77777777" w:rsidR="0076164B" w:rsidRPr="00EF5447" w:rsidRDefault="0076164B" w:rsidP="00743B1F">
            <w:pPr>
              <w:pStyle w:val="TAC"/>
            </w:pPr>
            <w:r w:rsidRPr="00EF5447">
              <w:rPr>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6141A929" w14:textId="77777777" w:rsidR="0076164B" w:rsidRPr="00EF5447" w:rsidRDefault="0076164B" w:rsidP="00743B1F">
            <w:pPr>
              <w:pStyle w:val="TAC"/>
              <w:rPr>
                <w:noProof/>
                <w:lang w:eastAsia="zh-CN"/>
              </w:rPr>
            </w:pPr>
            <w:r w:rsidRPr="00EF5447">
              <w:rPr>
                <w:lang w:eastAsia="fi-FI"/>
              </w:rPr>
              <w:t>DC_2A_n5</w:t>
            </w:r>
            <w:r w:rsidRPr="00EF5447">
              <w:rPr>
                <w:lang w:eastAsia="zh-CN"/>
              </w:rPr>
              <w:t>A</w:t>
            </w:r>
          </w:p>
        </w:tc>
      </w:tr>
      <w:tr w:rsidR="0076164B" w:rsidRPr="00EF5447" w14:paraId="480C70D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2F25C4" w14:textId="77777777" w:rsidR="0076164B" w:rsidRPr="00EF5447" w:rsidRDefault="0076164B" w:rsidP="00743B1F">
            <w:pPr>
              <w:pStyle w:val="TAC"/>
              <w:rPr>
                <w:lang w:eastAsia="ja-JP"/>
              </w:rPr>
            </w:pPr>
            <w:r>
              <w:rPr>
                <w:noProof/>
              </w:rPr>
              <w:t>DC_</w:t>
            </w:r>
            <w:r>
              <w:rPr>
                <w:noProof/>
                <w:lang w:val="fi-FI"/>
              </w:rPr>
              <w:t>2</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0FC8A194" w14:textId="77777777" w:rsidR="0076164B" w:rsidRDefault="0076164B" w:rsidP="00743B1F">
            <w:pPr>
              <w:pStyle w:val="TAC"/>
              <w:rPr>
                <w:noProof/>
              </w:rPr>
            </w:pPr>
            <w:r>
              <w:rPr>
                <w:noProof/>
              </w:rPr>
              <w:t>DC_2A_n5A</w:t>
            </w:r>
          </w:p>
          <w:p w14:paraId="1EEB6849" w14:textId="77777777" w:rsidR="0076164B" w:rsidRPr="00EF5447" w:rsidRDefault="0076164B" w:rsidP="00743B1F">
            <w:pPr>
              <w:pStyle w:val="TAC"/>
              <w:rPr>
                <w:lang w:eastAsia="ja-JP"/>
              </w:rPr>
            </w:pPr>
            <w:r>
              <w:rPr>
                <w:noProof/>
              </w:rPr>
              <w:t>DC_(n)5AA</w:t>
            </w:r>
            <w:r>
              <w:rPr>
                <w:noProof/>
                <w:vertAlign w:val="superscript"/>
              </w:rPr>
              <w:t>2</w:t>
            </w:r>
          </w:p>
        </w:tc>
      </w:tr>
      <w:tr w:rsidR="0076164B" w:rsidRPr="00EF5447" w14:paraId="0822C1D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52BEE8" w14:textId="77777777" w:rsidR="0076164B" w:rsidRPr="00EF5447" w:rsidRDefault="0076164B" w:rsidP="00743B1F">
            <w:pPr>
              <w:pStyle w:val="TAC"/>
              <w:rPr>
                <w:lang w:eastAsia="zh-CN"/>
              </w:rPr>
            </w:pPr>
            <w:r w:rsidRPr="00EF5447">
              <w:rPr>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21727DFC" w14:textId="77777777" w:rsidR="0076164B" w:rsidRPr="00EF5447" w:rsidRDefault="0076164B" w:rsidP="00743B1F">
            <w:pPr>
              <w:pStyle w:val="TAC"/>
              <w:rPr>
                <w:lang w:eastAsia="ja-JP"/>
              </w:rPr>
            </w:pPr>
            <w:r w:rsidRPr="00EF5447">
              <w:rPr>
                <w:lang w:eastAsia="ja-JP"/>
              </w:rPr>
              <w:t>DC_2A_n7A</w:t>
            </w:r>
          </w:p>
          <w:p w14:paraId="4057ECC3" w14:textId="77777777" w:rsidR="0076164B" w:rsidRPr="00EF5447" w:rsidRDefault="0076164B" w:rsidP="00743B1F">
            <w:pPr>
              <w:pStyle w:val="TAC"/>
              <w:rPr>
                <w:lang w:eastAsia="fi-FI"/>
              </w:rPr>
            </w:pPr>
            <w:r w:rsidRPr="00EF5447">
              <w:rPr>
                <w:lang w:eastAsia="ja-JP"/>
              </w:rPr>
              <w:t>DC_5A_n7A</w:t>
            </w:r>
          </w:p>
        </w:tc>
      </w:tr>
      <w:tr w:rsidR="0076164B" w:rsidRPr="00EF5447" w14:paraId="7DC3A25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743100" w14:textId="77777777" w:rsidR="0076164B" w:rsidRPr="00EF5447" w:rsidRDefault="0076164B" w:rsidP="00743B1F">
            <w:pPr>
              <w:pStyle w:val="TAC"/>
              <w:rPr>
                <w:lang w:eastAsia="zh-CN"/>
              </w:rPr>
            </w:pPr>
            <w:r w:rsidRPr="00EF5447">
              <w:t>DC_2A-5A_n12A</w:t>
            </w:r>
          </w:p>
        </w:tc>
        <w:tc>
          <w:tcPr>
            <w:tcW w:w="5964" w:type="dxa"/>
            <w:tcBorders>
              <w:top w:val="single" w:sz="4" w:space="0" w:color="auto"/>
              <w:left w:val="single" w:sz="4" w:space="0" w:color="auto"/>
              <w:bottom w:val="single" w:sz="4" w:space="0" w:color="auto"/>
              <w:right w:val="single" w:sz="4" w:space="0" w:color="auto"/>
            </w:tcBorders>
          </w:tcPr>
          <w:p w14:paraId="5C888E30" w14:textId="77777777" w:rsidR="0076164B" w:rsidRPr="00EF5447" w:rsidRDefault="0076164B" w:rsidP="00743B1F">
            <w:pPr>
              <w:pStyle w:val="TAC"/>
              <w:rPr>
                <w:lang w:eastAsia="fi-FI"/>
              </w:rPr>
            </w:pPr>
            <w:r w:rsidRPr="00EF5447">
              <w:t>DC_2A_n12A</w:t>
            </w:r>
            <w:r w:rsidRPr="00EF5447">
              <w:br/>
              <w:t>DC_5A_n12A</w:t>
            </w:r>
          </w:p>
        </w:tc>
      </w:tr>
      <w:tr w:rsidR="0076164B" w14:paraId="541A51D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3730A7" w14:textId="77777777" w:rsidR="0076164B" w:rsidRDefault="0076164B" w:rsidP="00743B1F">
            <w:pPr>
              <w:pStyle w:val="TAC"/>
            </w:pPr>
            <w:r w:rsidRPr="00CB4AE2">
              <w:rPr>
                <w:rFonts w:cs="Arial"/>
              </w:rPr>
              <w:t>DC_2A-</w:t>
            </w:r>
            <w:r>
              <w:rPr>
                <w:rFonts w:cs="Arial"/>
              </w:rPr>
              <w:t>5</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41526317" w14:textId="77777777" w:rsidR="0076164B" w:rsidRPr="00B33CF2" w:rsidRDefault="0076164B" w:rsidP="00743B1F">
            <w:pPr>
              <w:pStyle w:val="TAC"/>
              <w:rPr>
                <w:rFonts w:cs="Arial"/>
              </w:rPr>
            </w:pPr>
            <w:r w:rsidRPr="00B33CF2">
              <w:rPr>
                <w:rFonts w:cs="Arial"/>
              </w:rPr>
              <w:t>DC_2A_n</w:t>
            </w:r>
            <w:r>
              <w:rPr>
                <w:rFonts w:cs="Arial"/>
              </w:rPr>
              <w:t>30</w:t>
            </w:r>
            <w:r w:rsidRPr="00B33CF2">
              <w:rPr>
                <w:rFonts w:cs="Arial"/>
              </w:rPr>
              <w:t>A</w:t>
            </w:r>
          </w:p>
          <w:p w14:paraId="10B03CD4" w14:textId="77777777" w:rsidR="0076164B" w:rsidRDefault="0076164B" w:rsidP="00743B1F">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76164B" w14:paraId="15EAAB6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C2106E" w14:textId="77777777" w:rsidR="0076164B" w:rsidRPr="00CB4AE2" w:rsidRDefault="0076164B" w:rsidP="00743B1F">
            <w:pPr>
              <w:pStyle w:val="TAC"/>
              <w:rPr>
                <w:rFonts w:cs="Arial"/>
              </w:rPr>
            </w:pPr>
            <w:r>
              <w:rPr>
                <w:rFonts w:cs="Arial"/>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7FFCFA57" w14:textId="77777777" w:rsidR="0076164B" w:rsidRPr="00D06F04" w:rsidRDefault="0076164B" w:rsidP="00743B1F">
            <w:pPr>
              <w:pStyle w:val="TAC"/>
              <w:rPr>
                <w:rFonts w:cs="Arial"/>
              </w:rPr>
            </w:pPr>
            <w:r w:rsidRPr="00D06F04">
              <w:rPr>
                <w:rFonts w:cs="Arial"/>
              </w:rPr>
              <w:t>DC_2A_n30A</w:t>
            </w:r>
          </w:p>
          <w:p w14:paraId="271CC628" w14:textId="77777777" w:rsidR="0076164B" w:rsidRPr="00B33CF2" w:rsidRDefault="0076164B" w:rsidP="00743B1F">
            <w:pPr>
              <w:pStyle w:val="TAC"/>
              <w:rPr>
                <w:rFonts w:cs="Arial"/>
              </w:rPr>
            </w:pPr>
            <w:r w:rsidRPr="00D06F04">
              <w:rPr>
                <w:rFonts w:cs="Arial"/>
              </w:rPr>
              <w:t>DC_5A_n30A</w:t>
            </w:r>
          </w:p>
        </w:tc>
      </w:tr>
      <w:tr w:rsidR="0076164B" w:rsidRPr="00EF5447" w14:paraId="352748B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BE2ABD" w14:textId="77777777" w:rsidR="0076164B" w:rsidRPr="00EF5447" w:rsidRDefault="0076164B" w:rsidP="00743B1F">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287A87D4" w14:textId="77777777" w:rsidR="0076164B" w:rsidRPr="00EF5447" w:rsidRDefault="0076164B" w:rsidP="00743B1F">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7FB98A75" w14:textId="77777777" w:rsidR="0076164B" w:rsidRPr="00EF5447" w:rsidRDefault="0076164B" w:rsidP="00743B1F">
            <w:pPr>
              <w:pStyle w:val="TAC"/>
              <w:rPr>
                <w:b/>
              </w:rPr>
            </w:pPr>
            <w:r w:rsidRPr="00EF5447">
              <w:rPr>
                <w:lang w:eastAsia="fi-FI"/>
              </w:rPr>
              <w:t>DC_</w:t>
            </w:r>
            <w:r w:rsidRPr="00EF5447">
              <w:t>2A_n48A</w:t>
            </w:r>
          </w:p>
          <w:p w14:paraId="0C019E6C" w14:textId="77777777" w:rsidR="0076164B" w:rsidRPr="00EF5447" w:rsidRDefault="0076164B" w:rsidP="00743B1F">
            <w:pPr>
              <w:pStyle w:val="TAC"/>
              <w:rPr>
                <w:lang w:eastAsia="fi-FI"/>
              </w:rPr>
            </w:pPr>
            <w:r w:rsidRPr="00EF5447">
              <w:rPr>
                <w:lang w:eastAsia="fi-FI"/>
              </w:rPr>
              <w:t>DC_</w:t>
            </w:r>
            <w:r w:rsidRPr="00EF5447">
              <w:t>5A_n48A</w:t>
            </w:r>
          </w:p>
        </w:tc>
      </w:tr>
      <w:tr w:rsidR="0076164B" w:rsidRPr="00EF5447" w14:paraId="0DD3ED8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1D3FCA" w14:textId="77777777" w:rsidR="0076164B" w:rsidRPr="00EF5447" w:rsidRDefault="0076164B" w:rsidP="00743B1F">
            <w:pPr>
              <w:pStyle w:val="TAC"/>
            </w:pPr>
            <w:r w:rsidRPr="00EF5447">
              <w:t>DC_2A-5A_n66A</w:t>
            </w:r>
          </w:p>
          <w:p w14:paraId="602501C5" w14:textId="77777777" w:rsidR="0076164B" w:rsidRPr="00EF5447" w:rsidRDefault="0076164B" w:rsidP="00743B1F">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06C1D729" w14:textId="77777777" w:rsidR="0076164B" w:rsidRPr="00EF5447" w:rsidRDefault="0076164B" w:rsidP="00743B1F">
            <w:pPr>
              <w:pStyle w:val="TAC"/>
              <w:rPr>
                <w:noProof/>
                <w:lang w:eastAsia="zh-CN"/>
              </w:rPr>
            </w:pPr>
            <w:r w:rsidRPr="00EF5447">
              <w:rPr>
                <w:noProof/>
                <w:lang w:eastAsia="zh-CN"/>
              </w:rPr>
              <w:t>DC_2A_n66A</w:t>
            </w:r>
          </w:p>
          <w:p w14:paraId="5567E548" w14:textId="77777777" w:rsidR="0076164B" w:rsidRPr="00EF5447" w:rsidRDefault="0076164B" w:rsidP="00743B1F">
            <w:pPr>
              <w:pStyle w:val="TAC"/>
              <w:rPr>
                <w:lang w:eastAsia="fi-FI"/>
              </w:rPr>
            </w:pPr>
            <w:r w:rsidRPr="00EF5447">
              <w:rPr>
                <w:noProof/>
                <w:lang w:eastAsia="zh-CN"/>
              </w:rPr>
              <w:t>DC_5A_n66A</w:t>
            </w:r>
          </w:p>
        </w:tc>
      </w:tr>
      <w:tr w:rsidR="0076164B" w:rsidRPr="00EF5447" w14:paraId="39D4DF7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B0206" w14:textId="77777777" w:rsidR="0076164B" w:rsidRPr="00EF5447" w:rsidRDefault="0076164B" w:rsidP="00743B1F">
            <w:pPr>
              <w:pStyle w:val="TAC"/>
              <w:rPr>
                <w:lang w:eastAsia="zh-CN"/>
              </w:rPr>
            </w:pPr>
            <w:r w:rsidRPr="00EF5447">
              <w:rPr>
                <w:lang w:eastAsia="fi-FI"/>
              </w:rPr>
              <w:lastRenderedPageBreak/>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56994E56" w14:textId="77777777" w:rsidR="0076164B" w:rsidRPr="00EF5447" w:rsidRDefault="0076164B" w:rsidP="00743B1F">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25F0EE2" w14:textId="77777777" w:rsidR="0076164B" w:rsidRPr="00EF5447" w:rsidRDefault="0076164B" w:rsidP="00743B1F">
            <w:pPr>
              <w:pStyle w:val="TAC"/>
              <w:rPr>
                <w:lang w:eastAsia="fi-FI"/>
              </w:rPr>
            </w:pPr>
            <w:r w:rsidRPr="00EF5447">
              <w:rPr>
                <w:lang w:eastAsia="fi-FI"/>
              </w:rPr>
              <w:t>DC_2A_n66A</w:t>
            </w:r>
          </w:p>
          <w:p w14:paraId="23CAE58C" w14:textId="77777777" w:rsidR="0076164B" w:rsidRPr="00EF5447" w:rsidRDefault="0076164B" w:rsidP="00743B1F">
            <w:pPr>
              <w:pStyle w:val="TAC"/>
              <w:rPr>
                <w:lang w:eastAsia="zh-CN"/>
              </w:rPr>
            </w:pPr>
            <w:r w:rsidRPr="00EF5447">
              <w:rPr>
                <w:lang w:eastAsia="fi-FI"/>
              </w:rPr>
              <w:t>DC_5A_n66A</w:t>
            </w:r>
          </w:p>
        </w:tc>
      </w:tr>
      <w:tr w:rsidR="0076164B" w:rsidRPr="00EF5447" w14:paraId="2FFBECA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E77A8" w14:textId="77777777" w:rsidR="0076164B" w:rsidRPr="00EF5447" w:rsidRDefault="0076164B" w:rsidP="00743B1F">
            <w:pPr>
              <w:pStyle w:val="TAC"/>
              <w:rPr>
                <w:lang w:eastAsia="zh-CN"/>
              </w:rPr>
            </w:pPr>
            <w:r w:rsidRPr="00EF5447">
              <w:rPr>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1291392F" w14:textId="77777777" w:rsidR="0076164B" w:rsidRPr="00EF5447" w:rsidRDefault="0076164B" w:rsidP="00743B1F">
            <w:pPr>
              <w:pStyle w:val="TAC"/>
              <w:rPr>
                <w:lang w:eastAsia="fi-FI"/>
              </w:rPr>
            </w:pPr>
            <w:r w:rsidRPr="00EF5447">
              <w:rPr>
                <w:lang w:eastAsia="fi-FI"/>
              </w:rPr>
              <w:t>DC_2A_n71A</w:t>
            </w:r>
          </w:p>
          <w:p w14:paraId="684B68AF" w14:textId="77777777" w:rsidR="0076164B" w:rsidRPr="00EF5447" w:rsidRDefault="0076164B" w:rsidP="00743B1F">
            <w:pPr>
              <w:pStyle w:val="TAC"/>
              <w:rPr>
                <w:lang w:eastAsia="zh-CN"/>
              </w:rPr>
            </w:pPr>
            <w:r w:rsidRPr="00EF5447">
              <w:rPr>
                <w:lang w:eastAsia="fi-FI"/>
              </w:rPr>
              <w:t>DC_5A_n71A</w:t>
            </w:r>
          </w:p>
        </w:tc>
      </w:tr>
      <w:tr w:rsidR="0076164B" w:rsidRPr="00EF5447" w14:paraId="0BB4895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B2656F" w14:textId="77777777" w:rsidR="0076164B" w:rsidRDefault="0076164B" w:rsidP="00743B1F">
            <w:pPr>
              <w:pStyle w:val="TAC"/>
              <w:rPr>
                <w:noProof/>
                <w:vertAlign w:val="superscript"/>
                <w:lang w:eastAsia="zh-CN"/>
              </w:rPr>
            </w:pPr>
            <w:r w:rsidRPr="00EF5447">
              <w:rPr>
                <w:lang w:eastAsia="ja-JP"/>
              </w:rPr>
              <w:t>DC_2A-5A_n77A</w:t>
            </w:r>
            <w:r w:rsidRPr="00457462">
              <w:rPr>
                <w:noProof/>
                <w:vertAlign w:val="superscript"/>
                <w:lang w:eastAsia="zh-CN"/>
              </w:rPr>
              <w:t>14</w:t>
            </w:r>
          </w:p>
          <w:p w14:paraId="4CEA37F4" w14:textId="77777777" w:rsidR="0076164B" w:rsidRDefault="0076164B" w:rsidP="00743B1F">
            <w:pPr>
              <w:pStyle w:val="TAC"/>
            </w:pPr>
            <w:r>
              <w:t>DC_2A-5A_n77C</w:t>
            </w:r>
            <w:r w:rsidRPr="00110FFD">
              <w:rPr>
                <w:vertAlign w:val="superscript"/>
                <w:lang w:eastAsia="ja-JP"/>
              </w:rPr>
              <w:t>14</w:t>
            </w:r>
          </w:p>
          <w:p w14:paraId="50716362" w14:textId="77777777" w:rsidR="0076164B" w:rsidRPr="00EF5447" w:rsidRDefault="0076164B" w:rsidP="00743B1F">
            <w:pPr>
              <w:pStyle w:val="TAC"/>
              <w:rPr>
                <w:lang w:eastAsia="fi-FI"/>
              </w:rPr>
            </w:pPr>
            <w:r>
              <w:rPr>
                <w:lang w:eastAsia="fi-FI"/>
              </w:rPr>
              <w:t>DC_2A-2A-5A_n77C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8FE74FA" w14:textId="77777777" w:rsidR="0076164B" w:rsidRPr="00B677E8" w:rsidRDefault="0076164B" w:rsidP="00743B1F">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44DA7482" w14:textId="77777777" w:rsidR="0076164B" w:rsidRPr="00EF5447" w:rsidRDefault="0076164B" w:rsidP="00743B1F">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76164B" w:rsidRPr="00EF5447" w14:paraId="2C578BA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0516C9" w14:textId="77777777" w:rsidR="0076164B" w:rsidRPr="00EF5447" w:rsidRDefault="0076164B" w:rsidP="00743B1F">
            <w:pPr>
              <w:pStyle w:val="TAC"/>
              <w:rPr>
                <w:lang w:eastAsia="ja-JP"/>
              </w:rPr>
            </w:pPr>
            <w:r>
              <w:rPr>
                <w:lang w:val="fr-FR" w:eastAsia="fi-FI"/>
              </w:rPr>
              <w:t>DC_2A-2A-5A_n77A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tcPr>
          <w:p w14:paraId="6647EA7E" w14:textId="77777777" w:rsidR="0076164B" w:rsidRPr="00D06F04" w:rsidRDefault="0076164B" w:rsidP="00743B1F">
            <w:pPr>
              <w:pStyle w:val="TAC"/>
              <w:rPr>
                <w:lang w:eastAsia="fi-FI"/>
              </w:rPr>
            </w:pPr>
            <w:r w:rsidRPr="00D06F04">
              <w:rPr>
                <w:lang w:eastAsia="fi-FI"/>
              </w:rPr>
              <w:t>DC_2A_</w:t>
            </w:r>
            <w:r w:rsidRPr="00D06F04">
              <w:rPr>
                <w:lang w:eastAsia="ja-JP"/>
              </w:rPr>
              <w:t>n77A</w:t>
            </w:r>
            <w:r w:rsidRPr="00D06F04">
              <w:rPr>
                <w:noProof/>
                <w:vertAlign w:val="superscript"/>
                <w:lang w:eastAsia="zh-CN"/>
              </w:rPr>
              <w:t>14</w:t>
            </w:r>
          </w:p>
          <w:p w14:paraId="6FFBDCEE" w14:textId="77777777" w:rsidR="0076164B" w:rsidRPr="00B677E8" w:rsidRDefault="0076164B" w:rsidP="00743B1F">
            <w:pPr>
              <w:pStyle w:val="TAC"/>
              <w:rPr>
                <w:lang w:eastAsia="fi-FI"/>
              </w:rPr>
            </w:pPr>
            <w:r w:rsidRPr="00D06F04">
              <w:rPr>
                <w:lang w:eastAsia="fi-FI"/>
              </w:rPr>
              <w:t>DC_5A_</w:t>
            </w:r>
            <w:r w:rsidRPr="00D06F04">
              <w:rPr>
                <w:lang w:eastAsia="ja-JP"/>
              </w:rPr>
              <w:t>n77A</w:t>
            </w:r>
            <w:r w:rsidRPr="00D06F04">
              <w:rPr>
                <w:noProof/>
                <w:vertAlign w:val="superscript"/>
                <w:lang w:eastAsia="zh-CN"/>
              </w:rPr>
              <w:t>14</w:t>
            </w:r>
          </w:p>
        </w:tc>
      </w:tr>
      <w:tr w:rsidR="0076164B" w:rsidRPr="00EF5447" w14:paraId="5D590A3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953C71" w14:textId="77777777" w:rsidR="0076164B" w:rsidRPr="00EF5447" w:rsidRDefault="0076164B" w:rsidP="00743B1F">
            <w:pPr>
              <w:keepNext/>
              <w:keepLines/>
              <w:spacing w:after="0" w:line="254"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393C8C6C" w14:textId="77777777" w:rsidR="0076164B" w:rsidRDefault="0076164B" w:rsidP="00743B1F">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62E3EF1D" w14:textId="77777777" w:rsidR="0076164B" w:rsidRPr="00B677E8" w:rsidRDefault="0076164B" w:rsidP="00743B1F">
            <w:pPr>
              <w:pStyle w:val="TAC"/>
              <w:rPr>
                <w:lang w:eastAsia="fi-FI"/>
              </w:rPr>
            </w:pPr>
            <w:r>
              <w:rPr>
                <w:lang w:val="fi-FI" w:eastAsia="fi-FI"/>
              </w:rPr>
              <w:t>DC_5A_n78A</w:t>
            </w:r>
          </w:p>
        </w:tc>
      </w:tr>
      <w:tr w:rsidR="0076164B" w:rsidRPr="00EF5447" w14:paraId="3202010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EADD24" w14:textId="77777777" w:rsidR="0076164B" w:rsidRDefault="0076164B" w:rsidP="00743B1F">
            <w:pPr>
              <w:keepNext/>
              <w:keepLines/>
              <w:spacing w:after="0" w:line="254" w:lineRule="auto"/>
              <w:jc w:val="center"/>
              <w:rPr>
                <w:rFonts w:ascii="Arial" w:hAnsi="Arial" w:cs="Arial"/>
                <w:sz w:val="18"/>
                <w:lang w:eastAsia="ja-JP"/>
              </w:rPr>
            </w:pPr>
            <w:r w:rsidRPr="00D06F04">
              <w:rPr>
                <w:rFonts w:ascii="Arial" w:eastAsia="ＭＳ 明朝"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3C328824" w14:textId="77777777" w:rsidR="0076164B" w:rsidRDefault="0076164B" w:rsidP="00743B1F">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14:paraId="799DB3A7" w14:textId="77777777" w:rsidR="0076164B" w:rsidRDefault="0076164B" w:rsidP="00743B1F">
            <w:pPr>
              <w:keepNext/>
              <w:keepLines/>
              <w:spacing w:after="0" w:line="254" w:lineRule="auto"/>
              <w:jc w:val="center"/>
              <w:rPr>
                <w:rFonts w:ascii="Arial" w:hAnsi="Arial"/>
                <w:sz w:val="18"/>
                <w:lang w:val="fi-FI" w:eastAsia="fi-FI"/>
              </w:rPr>
            </w:pPr>
            <w:r w:rsidRPr="00D06F04">
              <w:rPr>
                <w:rFonts w:ascii="Arial" w:hAnsi="Arial" w:cs="Arial"/>
                <w:sz w:val="18"/>
                <w:szCs w:val="18"/>
                <w:lang w:val="fi-FI" w:eastAsia="fi-FI"/>
              </w:rPr>
              <w:t>DC_5A_n78A</w:t>
            </w:r>
          </w:p>
        </w:tc>
      </w:tr>
      <w:tr w:rsidR="0076164B" w:rsidRPr="00EF5447" w14:paraId="5BB5DF7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EF6BCD" w14:textId="77777777" w:rsidR="0076164B" w:rsidRPr="00EF5447" w:rsidRDefault="0076164B" w:rsidP="00743B1F">
            <w:pPr>
              <w:pStyle w:val="TAC"/>
            </w:pPr>
            <w:r w:rsidRPr="00EF5447">
              <w:t>DC_2A-7A_n5A</w:t>
            </w:r>
          </w:p>
          <w:p w14:paraId="290758A9" w14:textId="77777777" w:rsidR="0076164B" w:rsidRPr="00EF5447" w:rsidRDefault="0076164B" w:rsidP="00743B1F">
            <w:pPr>
              <w:pStyle w:val="TAC"/>
              <w:rPr>
                <w:lang w:eastAsia="fi-FI"/>
              </w:rPr>
            </w:pPr>
            <w:r w:rsidRPr="00EF5447">
              <w:t>DC_2A-7C_n5A</w:t>
            </w:r>
          </w:p>
        </w:tc>
        <w:tc>
          <w:tcPr>
            <w:tcW w:w="5964" w:type="dxa"/>
            <w:tcBorders>
              <w:top w:val="single" w:sz="4" w:space="0" w:color="auto"/>
              <w:left w:val="single" w:sz="4" w:space="0" w:color="auto"/>
              <w:bottom w:val="single" w:sz="4" w:space="0" w:color="auto"/>
              <w:right w:val="single" w:sz="4" w:space="0" w:color="auto"/>
            </w:tcBorders>
          </w:tcPr>
          <w:p w14:paraId="19E12649" w14:textId="77777777" w:rsidR="0076164B" w:rsidRPr="00EF5447" w:rsidRDefault="0076164B" w:rsidP="00743B1F">
            <w:pPr>
              <w:pStyle w:val="TAC"/>
            </w:pPr>
            <w:r w:rsidRPr="00EF5447">
              <w:t>DC_2A_n5A</w:t>
            </w:r>
          </w:p>
          <w:p w14:paraId="6D867EA8" w14:textId="77777777" w:rsidR="0076164B" w:rsidRPr="00EF5447" w:rsidRDefault="0076164B" w:rsidP="00743B1F">
            <w:pPr>
              <w:pStyle w:val="TAC"/>
              <w:rPr>
                <w:lang w:eastAsia="fi-FI"/>
              </w:rPr>
            </w:pPr>
            <w:r w:rsidRPr="00EF5447">
              <w:t>DC_7A_n5A</w:t>
            </w:r>
          </w:p>
        </w:tc>
      </w:tr>
      <w:tr w:rsidR="0076164B" w:rsidRPr="00EF5447" w14:paraId="07B0FD3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4A38AF" w14:textId="77777777" w:rsidR="0076164B" w:rsidRPr="00EF5447" w:rsidRDefault="0076164B" w:rsidP="00743B1F">
            <w:pPr>
              <w:pStyle w:val="TAC"/>
            </w:pPr>
            <w:r>
              <w:rPr>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196D7FB9" w14:textId="77777777" w:rsidR="0076164B" w:rsidRPr="00D06F04" w:rsidRDefault="0076164B" w:rsidP="00743B1F">
            <w:pPr>
              <w:pStyle w:val="TAC"/>
            </w:pPr>
            <w:r w:rsidRPr="00D06F04">
              <w:t>DC_2A_n5A</w:t>
            </w:r>
          </w:p>
          <w:p w14:paraId="18C99049" w14:textId="77777777" w:rsidR="0076164B" w:rsidRPr="00EF5447" w:rsidRDefault="0076164B" w:rsidP="00743B1F">
            <w:pPr>
              <w:pStyle w:val="TAC"/>
            </w:pPr>
            <w:r w:rsidRPr="00D06F04">
              <w:t>DC_7A_n5A</w:t>
            </w:r>
          </w:p>
        </w:tc>
      </w:tr>
      <w:tr w:rsidR="0076164B" w:rsidRPr="00EF5447" w14:paraId="6018C08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EEDF67" w14:textId="77777777" w:rsidR="0076164B" w:rsidRPr="00EF5447" w:rsidRDefault="0076164B" w:rsidP="00743B1F">
            <w:pPr>
              <w:pStyle w:val="TAC"/>
              <w:rPr>
                <w:lang w:eastAsia="fi-FI"/>
              </w:rPr>
            </w:pPr>
            <w:r w:rsidRPr="00B677E8">
              <w:rPr>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05FD43A5" w14:textId="77777777" w:rsidR="0076164B" w:rsidRPr="00EF5447" w:rsidRDefault="0076164B" w:rsidP="00743B1F">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76164B" w:rsidRPr="00EF5447" w14:paraId="7B7CC8E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E9545" w14:textId="77777777" w:rsidR="0076164B" w:rsidRDefault="0076164B" w:rsidP="00743B1F">
            <w:pPr>
              <w:pStyle w:val="TAC"/>
              <w:rPr>
                <w:lang w:eastAsia="ja-JP"/>
              </w:rPr>
            </w:pPr>
            <w:r>
              <w:rPr>
                <w:lang w:eastAsia="ja-JP"/>
              </w:rPr>
              <w:t>DC_2A-7A_n28A</w:t>
            </w:r>
          </w:p>
          <w:p w14:paraId="4ED14192" w14:textId="77777777" w:rsidR="0076164B" w:rsidRPr="00EF5447" w:rsidRDefault="0076164B" w:rsidP="00743B1F">
            <w:pPr>
              <w:pStyle w:val="TAC"/>
              <w:rPr>
                <w:lang w:eastAsia="fi-FI"/>
              </w:rPr>
            </w:pPr>
            <w:r w:rsidRPr="006507AF">
              <w:rPr>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4CCD5F25" w14:textId="77777777" w:rsidR="0076164B" w:rsidRDefault="0076164B" w:rsidP="00743B1F">
            <w:pPr>
              <w:pStyle w:val="TAC"/>
              <w:rPr>
                <w:lang w:eastAsia="ja-JP"/>
              </w:rPr>
            </w:pPr>
            <w:r>
              <w:rPr>
                <w:lang w:eastAsia="ja-JP"/>
              </w:rPr>
              <w:t>DC_2A_n28A</w:t>
            </w:r>
          </w:p>
          <w:p w14:paraId="7DC7F7DD" w14:textId="77777777" w:rsidR="0076164B" w:rsidRPr="00EF5447" w:rsidRDefault="0076164B" w:rsidP="00743B1F">
            <w:pPr>
              <w:pStyle w:val="TAC"/>
              <w:rPr>
                <w:lang w:eastAsia="fi-FI"/>
              </w:rPr>
            </w:pPr>
            <w:r>
              <w:rPr>
                <w:lang w:eastAsia="ja-JP"/>
              </w:rPr>
              <w:t>DC_7A_n28A</w:t>
            </w:r>
          </w:p>
        </w:tc>
      </w:tr>
      <w:tr w:rsidR="0076164B" w:rsidRPr="00EF5447" w14:paraId="3006A47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351ECF" w14:textId="77777777" w:rsidR="0076164B" w:rsidRDefault="0076164B" w:rsidP="00743B1F">
            <w:pPr>
              <w:pStyle w:val="TAC"/>
            </w:pPr>
            <w:r w:rsidRPr="00EF5447">
              <w:t>DC_2A_n5A-n77A</w:t>
            </w:r>
            <w:r w:rsidRPr="00110FFD">
              <w:rPr>
                <w:vertAlign w:val="superscript"/>
                <w:lang w:eastAsia="ja-JP"/>
              </w:rPr>
              <w:t>14</w:t>
            </w:r>
          </w:p>
          <w:p w14:paraId="79EBEEFF" w14:textId="77777777" w:rsidR="0076164B" w:rsidRDefault="0076164B" w:rsidP="00743B1F">
            <w:pPr>
              <w:pStyle w:val="TAC"/>
              <w:rPr>
                <w:lang w:eastAsia="fi-FI"/>
              </w:rPr>
            </w:pPr>
            <w:r w:rsidRPr="002E23A6">
              <w:rPr>
                <w:lang w:eastAsia="fi-FI"/>
              </w:rPr>
              <w:t>DC_2A-2A_n5A-n77A</w:t>
            </w:r>
            <w:r w:rsidRPr="00110FFD">
              <w:rPr>
                <w:vertAlign w:val="superscript"/>
                <w:lang w:eastAsia="ja-JP"/>
              </w:rPr>
              <w:t>14</w:t>
            </w:r>
          </w:p>
          <w:p w14:paraId="6B3C99F4" w14:textId="77777777" w:rsidR="0076164B" w:rsidRDefault="0076164B" w:rsidP="00743B1F">
            <w:pPr>
              <w:pStyle w:val="TAC"/>
              <w:rPr>
                <w:lang w:eastAsia="fi-FI"/>
              </w:rPr>
            </w:pPr>
            <w:r w:rsidRPr="00E43F6A">
              <w:rPr>
                <w:lang w:eastAsia="fi-FI"/>
              </w:rPr>
              <w:t>DC_2A_n5A-n77C</w:t>
            </w:r>
            <w:r w:rsidRPr="00110FFD">
              <w:rPr>
                <w:vertAlign w:val="superscript"/>
                <w:lang w:eastAsia="ja-JP"/>
              </w:rPr>
              <w:t>14</w:t>
            </w:r>
          </w:p>
          <w:p w14:paraId="0EEB2672" w14:textId="77777777" w:rsidR="0076164B" w:rsidRPr="00EF5447" w:rsidRDefault="0076164B" w:rsidP="00743B1F">
            <w:pPr>
              <w:pStyle w:val="TAC"/>
              <w:rPr>
                <w:lang w:eastAsia="fi-FI"/>
              </w:rPr>
            </w:pPr>
            <w:r w:rsidRPr="00F559D9">
              <w:rPr>
                <w:lang w:eastAsia="fi-FI"/>
              </w:rPr>
              <w:t>DC_2A-2A_n5A-n77C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E2EA02E" w14:textId="77777777" w:rsidR="0076164B" w:rsidRPr="00EF5447" w:rsidRDefault="0076164B" w:rsidP="00743B1F">
            <w:pPr>
              <w:pStyle w:val="TAC"/>
            </w:pPr>
            <w:r w:rsidRPr="00EF5447">
              <w:t>DC_2A_n5A</w:t>
            </w:r>
          </w:p>
          <w:p w14:paraId="0DC3EA78" w14:textId="77777777" w:rsidR="0076164B" w:rsidRPr="00EF5447" w:rsidRDefault="0076164B" w:rsidP="00743B1F">
            <w:pPr>
              <w:pStyle w:val="TAC"/>
              <w:rPr>
                <w:lang w:eastAsia="fi-FI"/>
              </w:rPr>
            </w:pPr>
            <w:r w:rsidRPr="00EF5447">
              <w:t>DC_2A_n77A</w:t>
            </w:r>
            <w:r w:rsidRPr="00110FFD">
              <w:rPr>
                <w:vertAlign w:val="superscript"/>
                <w:lang w:eastAsia="ja-JP"/>
              </w:rPr>
              <w:t>14</w:t>
            </w:r>
          </w:p>
        </w:tc>
      </w:tr>
      <w:tr w:rsidR="0076164B" w:rsidRPr="00EF5447" w14:paraId="20661EE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0E6F1" w14:textId="77777777" w:rsidR="0076164B" w:rsidRPr="00EF5447" w:rsidRDefault="0076164B" w:rsidP="00743B1F">
            <w:pPr>
              <w:pStyle w:val="TAC"/>
              <w:rPr>
                <w:lang w:eastAsia="zh-CN"/>
              </w:rPr>
            </w:pPr>
            <w:r w:rsidRPr="00EF5447">
              <w:rPr>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14086061" w14:textId="77777777" w:rsidR="0076164B" w:rsidRPr="00EF5447" w:rsidRDefault="0076164B" w:rsidP="00743B1F">
            <w:pPr>
              <w:pStyle w:val="TAC"/>
              <w:rPr>
                <w:lang w:eastAsia="zh-CN"/>
              </w:rPr>
            </w:pPr>
            <w:r w:rsidRPr="00EF5447">
              <w:rPr>
                <w:lang w:eastAsia="ja-JP"/>
              </w:rPr>
              <w:t>2A</w:t>
            </w:r>
            <w:r w:rsidRPr="00EF5447">
              <w:rPr>
                <w:vertAlign w:val="superscript"/>
              </w:rPr>
              <w:t>8</w:t>
            </w:r>
          </w:p>
        </w:tc>
      </w:tr>
      <w:tr w:rsidR="0076164B" w:rsidRPr="00EF5447" w14:paraId="5D14D90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BC668" w14:textId="77777777" w:rsidR="0076164B" w:rsidRPr="00EF5447" w:rsidRDefault="0076164B" w:rsidP="00743B1F">
            <w:pPr>
              <w:pStyle w:val="TAC"/>
              <w:rPr>
                <w:lang w:eastAsia="zh-CN"/>
              </w:rPr>
            </w:pPr>
            <w:r w:rsidRPr="00EF5447">
              <w:rPr>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26B73263" w14:textId="77777777" w:rsidR="0076164B" w:rsidRPr="00EF5447" w:rsidRDefault="0076164B" w:rsidP="00743B1F">
            <w:pPr>
              <w:pStyle w:val="TAC"/>
              <w:rPr>
                <w:lang w:eastAsia="zh-CN"/>
              </w:rPr>
            </w:pPr>
            <w:r w:rsidRPr="00EF5447">
              <w:rPr>
                <w:lang w:eastAsia="ja-JP"/>
              </w:rPr>
              <w:t>2A</w:t>
            </w:r>
            <w:r w:rsidRPr="00EF5447">
              <w:rPr>
                <w:vertAlign w:val="superscript"/>
              </w:rPr>
              <w:t>8</w:t>
            </w:r>
          </w:p>
        </w:tc>
      </w:tr>
      <w:tr w:rsidR="0076164B" w:rsidRPr="00EF5447" w14:paraId="5DA243B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D7C6CE" w14:textId="77777777" w:rsidR="0076164B" w:rsidRPr="00EF5447" w:rsidRDefault="0076164B" w:rsidP="00743B1F">
            <w:pPr>
              <w:pStyle w:val="TAC"/>
              <w:rPr>
                <w:lang w:eastAsia="zh-CN"/>
              </w:rPr>
            </w:pPr>
            <w:r w:rsidRPr="00EF5447">
              <w:rPr>
                <w:lang w:eastAsia="zh-CN"/>
              </w:rPr>
              <w:t>DC_2A-7A_n66A</w:t>
            </w:r>
          </w:p>
          <w:p w14:paraId="07F282B7" w14:textId="77777777" w:rsidR="0076164B" w:rsidRPr="00EF5447" w:rsidRDefault="0076164B" w:rsidP="00743B1F">
            <w:pPr>
              <w:pStyle w:val="TAC"/>
            </w:pPr>
            <w:r w:rsidRPr="00EF5447">
              <w:rPr>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7D8D4A98" w14:textId="77777777" w:rsidR="0076164B" w:rsidRPr="00EF5447" w:rsidRDefault="0076164B" w:rsidP="00743B1F">
            <w:pPr>
              <w:pStyle w:val="TAC"/>
              <w:rPr>
                <w:vertAlign w:val="superscript"/>
                <w:lang w:eastAsia="zh-CN"/>
              </w:rPr>
            </w:pPr>
            <w:r w:rsidRPr="00EF5447">
              <w:rPr>
                <w:lang w:eastAsia="zh-CN"/>
              </w:rPr>
              <w:t>DC_2A_n66A</w:t>
            </w:r>
          </w:p>
          <w:p w14:paraId="30739830" w14:textId="77777777" w:rsidR="0076164B" w:rsidRPr="00EF5447" w:rsidRDefault="0076164B" w:rsidP="00743B1F">
            <w:pPr>
              <w:pStyle w:val="TAC"/>
              <w:rPr>
                <w:noProof/>
                <w:lang w:eastAsia="zh-CN"/>
              </w:rPr>
            </w:pPr>
            <w:r w:rsidRPr="00EF5447">
              <w:rPr>
                <w:lang w:eastAsia="zh-CN"/>
              </w:rPr>
              <w:t>DC_7A_n66A</w:t>
            </w:r>
          </w:p>
        </w:tc>
      </w:tr>
      <w:tr w:rsidR="0076164B" w:rsidRPr="00EF5447" w14:paraId="3703D8E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0D0BB1" w14:textId="77777777" w:rsidR="0076164B" w:rsidRPr="00EF5447" w:rsidRDefault="0076164B" w:rsidP="00743B1F">
            <w:pPr>
              <w:pStyle w:val="TAC"/>
              <w:rPr>
                <w:lang w:eastAsia="zh-CN"/>
              </w:rPr>
            </w:pPr>
            <w:r>
              <w:rPr>
                <w:noProof/>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508645F7" w14:textId="77777777" w:rsidR="0076164B" w:rsidRPr="00D06F04" w:rsidRDefault="0076164B" w:rsidP="00743B1F">
            <w:pPr>
              <w:pStyle w:val="TAC"/>
              <w:rPr>
                <w:vertAlign w:val="superscript"/>
                <w:lang w:eastAsia="zh-CN"/>
              </w:rPr>
            </w:pPr>
            <w:r w:rsidRPr="00D06F04">
              <w:rPr>
                <w:lang w:eastAsia="zh-CN"/>
              </w:rPr>
              <w:t>DC_2A_n66A</w:t>
            </w:r>
          </w:p>
          <w:p w14:paraId="4A36E534" w14:textId="77777777" w:rsidR="0076164B" w:rsidRPr="00EF5447" w:rsidRDefault="0076164B" w:rsidP="00743B1F">
            <w:pPr>
              <w:pStyle w:val="TAC"/>
              <w:rPr>
                <w:lang w:eastAsia="zh-CN"/>
              </w:rPr>
            </w:pPr>
            <w:r w:rsidRPr="00D06F04">
              <w:rPr>
                <w:lang w:eastAsia="zh-CN"/>
              </w:rPr>
              <w:t>DC_7A_n66A</w:t>
            </w:r>
          </w:p>
        </w:tc>
      </w:tr>
      <w:tr w:rsidR="0076164B" w:rsidRPr="00EF5447" w14:paraId="48B75ED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A3F32D" w14:textId="77777777" w:rsidR="0076164B" w:rsidRPr="00EF5447" w:rsidRDefault="0076164B" w:rsidP="00743B1F">
            <w:pPr>
              <w:pStyle w:val="TAC"/>
              <w:rPr>
                <w:lang w:eastAsia="zh-CN"/>
              </w:rPr>
            </w:pPr>
            <w:r w:rsidRPr="00EF5447">
              <w:rPr>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11B4CB1C" w14:textId="77777777" w:rsidR="0076164B" w:rsidRPr="00EF5447" w:rsidRDefault="0076164B" w:rsidP="00743B1F">
            <w:pPr>
              <w:pStyle w:val="TAC"/>
              <w:rPr>
                <w:vertAlign w:val="superscript"/>
                <w:lang w:eastAsia="zh-CN"/>
              </w:rPr>
            </w:pPr>
            <w:r w:rsidRPr="00EF5447">
              <w:rPr>
                <w:lang w:eastAsia="zh-CN"/>
              </w:rPr>
              <w:t>DC_2A_n66A</w:t>
            </w:r>
          </w:p>
          <w:p w14:paraId="5FE0A8C4" w14:textId="77777777" w:rsidR="0076164B" w:rsidRPr="00EF5447" w:rsidRDefault="0076164B" w:rsidP="00743B1F">
            <w:pPr>
              <w:pStyle w:val="TAC"/>
              <w:rPr>
                <w:lang w:eastAsia="zh-CN"/>
              </w:rPr>
            </w:pPr>
            <w:r w:rsidRPr="00EF5447">
              <w:rPr>
                <w:lang w:eastAsia="zh-CN"/>
              </w:rPr>
              <w:t>DC_7A_n66A</w:t>
            </w:r>
          </w:p>
        </w:tc>
      </w:tr>
      <w:tr w:rsidR="0076164B" w:rsidRPr="00EF5447" w14:paraId="360AAA8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BF2132" w14:textId="77777777" w:rsidR="0076164B" w:rsidRPr="00EF5447" w:rsidRDefault="0076164B" w:rsidP="00743B1F">
            <w:pPr>
              <w:pStyle w:val="TAC"/>
              <w:rPr>
                <w:lang w:eastAsia="zh-CN"/>
              </w:rPr>
            </w:pPr>
            <w:r>
              <w:rPr>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68695DFE" w14:textId="77777777" w:rsidR="0076164B" w:rsidRPr="00D06F04" w:rsidRDefault="0076164B" w:rsidP="00743B1F">
            <w:pPr>
              <w:pStyle w:val="TAC"/>
              <w:rPr>
                <w:vertAlign w:val="superscript"/>
                <w:lang w:eastAsia="zh-CN"/>
              </w:rPr>
            </w:pPr>
            <w:r w:rsidRPr="00D06F04">
              <w:rPr>
                <w:lang w:eastAsia="zh-CN"/>
              </w:rPr>
              <w:t>DC_2A_n66A</w:t>
            </w:r>
          </w:p>
          <w:p w14:paraId="2D47C984" w14:textId="77777777" w:rsidR="0076164B" w:rsidRPr="00EF5447" w:rsidRDefault="0076164B" w:rsidP="00743B1F">
            <w:pPr>
              <w:pStyle w:val="TAC"/>
              <w:rPr>
                <w:lang w:eastAsia="zh-CN"/>
              </w:rPr>
            </w:pPr>
            <w:r w:rsidRPr="00D06F04">
              <w:rPr>
                <w:lang w:eastAsia="zh-CN"/>
              </w:rPr>
              <w:t>DC_7A_n66A</w:t>
            </w:r>
          </w:p>
        </w:tc>
      </w:tr>
      <w:tr w:rsidR="0076164B" w:rsidRPr="00EF5447" w14:paraId="1A6C37E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3D44F3" w14:textId="77777777" w:rsidR="0076164B" w:rsidRPr="00EF5447" w:rsidRDefault="0076164B" w:rsidP="00743B1F">
            <w:pPr>
              <w:pStyle w:val="TAC"/>
              <w:rPr>
                <w:lang w:eastAsia="zh-CN"/>
              </w:rPr>
            </w:pPr>
            <w:r>
              <w:rPr>
                <w:noProof/>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138B0FCC" w14:textId="77777777" w:rsidR="0076164B" w:rsidRPr="00D06F04" w:rsidRDefault="0076164B" w:rsidP="00743B1F">
            <w:pPr>
              <w:pStyle w:val="TAC"/>
              <w:rPr>
                <w:vertAlign w:val="superscript"/>
                <w:lang w:eastAsia="zh-CN"/>
              </w:rPr>
            </w:pPr>
            <w:r w:rsidRPr="00D06F04">
              <w:rPr>
                <w:lang w:eastAsia="zh-CN"/>
              </w:rPr>
              <w:t>DC_2A_n66A</w:t>
            </w:r>
          </w:p>
          <w:p w14:paraId="58E9BFB4" w14:textId="77777777" w:rsidR="0076164B" w:rsidRPr="00EF5447" w:rsidRDefault="0076164B" w:rsidP="00743B1F">
            <w:pPr>
              <w:pStyle w:val="TAC"/>
              <w:rPr>
                <w:lang w:eastAsia="zh-CN"/>
              </w:rPr>
            </w:pPr>
            <w:r w:rsidRPr="00D06F04">
              <w:rPr>
                <w:lang w:eastAsia="zh-CN"/>
              </w:rPr>
              <w:t>DC_7A_n66A</w:t>
            </w:r>
          </w:p>
        </w:tc>
      </w:tr>
      <w:tr w:rsidR="0076164B" w:rsidRPr="00EF5447" w14:paraId="3B30D3F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A88443" w14:textId="77777777" w:rsidR="0076164B" w:rsidRPr="00EF5447" w:rsidRDefault="0076164B" w:rsidP="00743B1F">
            <w:pPr>
              <w:pStyle w:val="TAC"/>
              <w:rPr>
                <w:lang w:eastAsia="zh-CN"/>
              </w:rPr>
            </w:pPr>
            <w:r w:rsidRPr="00EF5447">
              <w:rPr>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0FE6C9CC" w14:textId="77777777" w:rsidR="0076164B" w:rsidRPr="00EF5447" w:rsidRDefault="0076164B" w:rsidP="00743B1F">
            <w:pPr>
              <w:pStyle w:val="TAC"/>
              <w:rPr>
                <w:vertAlign w:val="superscript"/>
                <w:lang w:eastAsia="zh-CN"/>
              </w:rPr>
            </w:pPr>
            <w:r w:rsidRPr="00EF5447">
              <w:rPr>
                <w:lang w:eastAsia="zh-CN"/>
              </w:rPr>
              <w:t>DC_2A_n7A</w:t>
            </w:r>
          </w:p>
          <w:p w14:paraId="23D84737" w14:textId="77777777" w:rsidR="0076164B" w:rsidRPr="00EF5447" w:rsidRDefault="0076164B" w:rsidP="00743B1F">
            <w:pPr>
              <w:pStyle w:val="TAC"/>
              <w:rPr>
                <w:lang w:eastAsia="zh-CN"/>
              </w:rPr>
            </w:pPr>
            <w:r w:rsidRPr="00EF5447">
              <w:rPr>
                <w:lang w:eastAsia="zh-CN"/>
              </w:rPr>
              <w:t>DC_7A_n66A</w:t>
            </w:r>
          </w:p>
        </w:tc>
      </w:tr>
      <w:tr w:rsidR="0076164B" w:rsidRPr="00EF5447" w14:paraId="6D65B18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413D91" w14:textId="77777777" w:rsidR="0076164B" w:rsidRPr="00EF5447" w:rsidRDefault="0076164B" w:rsidP="00743B1F">
            <w:pPr>
              <w:pStyle w:val="TAC"/>
              <w:rPr>
                <w:lang w:eastAsia="zh-CN"/>
              </w:rPr>
            </w:pPr>
            <w:r>
              <w:rPr>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70E3C767" w14:textId="77777777" w:rsidR="0076164B" w:rsidRPr="00EF5447" w:rsidRDefault="0076164B" w:rsidP="00743B1F">
            <w:pPr>
              <w:pStyle w:val="TAC"/>
              <w:rPr>
                <w:lang w:eastAsia="zh-CN"/>
              </w:rPr>
            </w:pPr>
            <w:r>
              <w:rPr>
                <w:lang w:val="fr-FR" w:eastAsia="zh-CN"/>
              </w:rPr>
              <w:t>DC_7A_n66A</w:t>
            </w:r>
          </w:p>
        </w:tc>
      </w:tr>
      <w:tr w:rsidR="0076164B" w:rsidRPr="00EF5447" w14:paraId="3CB3C20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9673B" w14:textId="77777777" w:rsidR="0076164B" w:rsidRPr="00EF5447" w:rsidRDefault="0076164B" w:rsidP="00743B1F">
            <w:pPr>
              <w:pStyle w:val="TAC"/>
            </w:pPr>
            <w:r w:rsidRPr="00EF5447">
              <w:rPr>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0DDA29C3" w14:textId="77777777" w:rsidR="0076164B" w:rsidRPr="00EF5447" w:rsidRDefault="0076164B" w:rsidP="00743B1F">
            <w:pPr>
              <w:pStyle w:val="TAC"/>
              <w:rPr>
                <w:noProof/>
                <w:kern w:val="2"/>
                <w:lang w:eastAsia="zh-CN"/>
              </w:rPr>
            </w:pPr>
            <w:r w:rsidRPr="00EF5447">
              <w:rPr>
                <w:noProof/>
                <w:kern w:val="2"/>
                <w:lang w:eastAsia="zh-CN"/>
              </w:rPr>
              <w:t>DC_2A_n71A</w:t>
            </w:r>
          </w:p>
          <w:p w14:paraId="0580E3E7" w14:textId="77777777" w:rsidR="0076164B" w:rsidRPr="00EF5447" w:rsidRDefault="0076164B" w:rsidP="00743B1F">
            <w:pPr>
              <w:pStyle w:val="TAC"/>
              <w:rPr>
                <w:noProof/>
                <w:lang w:eastAsia="zh-CN"/>
              </w:rPr>
            </w:pPr>
            <w:r w:rsidRPr="00EF5447">
              <w:rPr>
                <w:noProof/>
                <w:lang w:eastAsia="zh-CN"/>
              </w:rPr>
              <w:t>DC_7A_n71A</w:t>
            </w:r>
          </w:p>
        </w:tc>
      </w:tr>
      <w:tr w:rsidR="0076164B" w:rsidRPr="00EF5447" w14:paraId="087409C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7475B" w14:textId="77777777" w:rsidR="0076164B" w:rsidRPr="00EF5447" w:rsidRDefault="0076164B" w:rsidP="00743B1F">
            <w:pPr>
              <w:pStyle w:val="TAC"/>
              <w:rPr>
                <w:lang w:eastAsia="zh-CN"/>
              </w:rPr>
            </w:pPr>
            <w:r w:rsidRPr="00EF5447">
              <w:rPr>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18E94C79" w14:textId="77777777" w:rsidR="0076164B" w:rsidRPr="00EF5447" w:rsidRDefault="0076164B" w:rsidP="00743B1F">
            <w:pPr>
              <w:pStyle w:val="TAC"/>
              <w:rPr>
                <w:noProof/>
                <w:kern w:val="2"/>
                <w:lang w:eastAsia="zh-CN"/>
              </w:rPr>
            </w:pPr>
            <w:r w:rsidRPr="00EF5447">
              <w:rPr>
                <w:noProof/>
                <w:kern w:val="2"/>
                <w:lang w:eastAsia="zh-CN"/>
              </w:rPr>
              <w:t>DC_2A_n71A</w:t>
            </w:r>
          </w:p>
          <w:p w14:paraId="49276C56" w14:textId="77777777" w:rsidR="0076164B" w:rsidRPr="00EF5447" w:rsidRDefault="0076164B" w:rsidP="00743B1F">
            <w:pPr>
              <w:pStyle w:val="TAC"/>
              <w:rPr>
                <w:noProof/>
                <w:kern w:val="2"/>
                <w:lang w:eastAsia="zh-CN"/>
              </w:rPr>
            </w:pPr>
            <w:r w:rsidRPr="00EF5447">
              <w:rPr>
                <w:noProof/>
                <w:lang w:eastAsia="zh-CN"/>
              </w:rPr>
              <w:t>DC_7A_n71A</w:t>
            </w:r>
          </w:p>
        </w:tc>
      </w:tr>
      <w:tr w:rsidR="0076164B" w:rsidRPr="00EF5447" w14:paraId="0DFF419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A86F76" w14:textId="77777777" w:rsidR="0076164B" w:rsidRPr="00EF5447" w:rsidRDefault="0076164B" w:rsidP="00743B1F">
            <w:pPr>
              <w:pStyle w:val="TAC"/>
            </w:pPr>
            <w:bookmarkStart w:id="27" w:name="OLE_LINK72"/>
            <w:r w:rsidRPr="00EF5447">
              <w:t>DC_2A-7A_n77A</w:t>
            </w:r>
          </w:p>
          <w:p w14:paraId="66C8DCFA" w14:textId="77777777" w:rsidR="0076164B" w:rsidRPr="00EF5447" w:rsidRDefault="0076164B" w:rsidP="00743B1F">
            <w:pPr>
              <w:pStyle w:val="TAC"/>
              <w:rPr>
                <w:szCs w:val="18"/>
                <w:lang w:eastAsia="fi-FI"/>
              </w:rPr>
            </w:pPr>
            <w:r w:rsidRPr="00EF5447">
              <w:t>DC_2A-7C_n77A</w:t>
            </w:r>
            <w:bookmarkEnd w:id="27"/>
          </w:p>
        </w:tc>
        <w:tc>
          <w:tcPr>
            <w:tcW w:w="5964" w:type="dxa"/>
            <w:tcBorders>
              <w:top w:val="single" w:sz="4" w:space="0" w:color="auto"/>
              <w:left w:val="single" w:sz="4" w:space="0" w:color="auto"/>
              <w:bottom w:val="single" w:sz="4" w:space="0" w:color="auto"/>
              <w:right w:val="single" w:sz="4" w:space="0" w:color="auto"/>
            </w:tcBorders>
          </w:tcPr>
          <w:p w14:paraId="42D25E3A" w14:textId="77777777" w:rsidR="0076164B" w:rsidRPr="00EF5447" w:rsidRDefault="0076164B" w:rsidP="00743B1F">
            <w:pPr>
              <w:pStyle w:val="TAC"/>
            </w:pPr>
            <w:r w:rsidRPr="00EF5447">
              <w:t>DC_2A_n77A</w:t>
            </w:r>
          </w:p>
          <w:p w14:paraId="1B75B722" w14:textId="77777777" w:rsidR="0076164B" w:rsidRPr="00EF5447" w:rsidRDefault="0076164B" w:rsidP="00743B1F">
            <w:pPr>
              <w:pStyle w:val="TAC"/>
              <w:rPr>
                <w:noProof/>
                <w:kern w:val="2"/>
                <w:lang w:eastAsia="zh-CN"/>
              </w:rPr>
            </w:pPr>
            <w:r w:rsidRPr="00EF5447">
              <w:t>DC_7A_n77A</w:t>
            </w:r>
          </w:p>
        </w:tc>
      </w:tr>
      <w:tr w:rsidR="0076164B" w14:paraId="17C189F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3CDBE" w14:textId="77777777" w:rsidR="0076164B" w:rsidRDefault="0076164B" w:rsidP="00743B1F">
            <w:pPr>
              <w:pStyle w:val="TAC"/>
              <w:rPr>
                <w:lang w:val="fr-FR"/>
              </w:rPr>
            </w:pPr>
            <w:r>
              <w:rPr>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1F78B8FC" w14:textId="77777777" w:rsidR="0076164B" w:rsidRPr="00D06F04" w:rsidRDefault="0076164B" w:rsidP="00743B1F">
            <w:pPr>
              <w:pStyle w:val="TAC"/>
            </w:pPr>
            <w:r w:rsidRPr="00D06F04">
              <w:t>DC_2A_n77A</w:t>
            </w:r>
          </w:p>
          <w:p w14:paraId="755D4F8B" w14:textId="77777777" w:rsidR="0076164B" w:rsidRPr="00D06F04" w:rsidRDefault="0076164B" w:rsidP="00743B1F">
            <w:pPr>
              <w:pStyle w:val="TAC"/>
            </w:pPr>
            <w:r w:rsidRPr="00D06F04">
              <w:t>DC_7A_n77A</w:t>
            </w:r>
          </w:p>
        </w:tc>
      </w:tr>
      <w:tr w:rsidR="0076164B" w14:paraId="2C74B84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5EBE4" w14:textId="77777777" w:rsidR="0076164B" w:rsidRPr="00D06F04" w:rsidRDefault="0076164B" w:rsidP="00743B1F">
            <w:pPr>
              <w:pStyle w:val="TAC"/>
            </w:pPr>
            <w:r w:rsidRPr="00D06F04">
              <w:t>DC_2A-7A_n77(2A)</w:t>
            </w:r>
          </w:p>
          <w:p w14:paraId="07C78803" w14:textId="77777777" w:rsidR="0076164B" w:rsidRPr="00D06F04" w:rsidRDefault="0076164B" w:rsidP="00743B1F">
            <w:pPr>
              <w:pStyle w:val="TAC"/>
            </w:pPr>
            <w:r w:rsidRPr="00D06F04">
              <w:t>DC_2A-7C_n77(2A)</w:t>
            </w:r>
          </w:p>
        </w:tc>
        <w:tc>
          <w:tcPr>
            <w:tcW w:w="5964" w:type="dxa"/>
            <w:tcBorders>
              <w:top w:val="single" w:sz="4" w:space="0" w:color="auto"/>
              <w:left w:val="single" w:sz="4" w:space="0" w:color="auto"/>
              <w:bottom w:val="single" w:sz="4" w:space="0" w:color="auto"/>
              <w:right w:val="single" w:sz="4" w:space="0" w:color="auto"/>
            </w:tcBorders>
            <w:hideMark/>
          </w:tcPr>
          <w:p w14:paraId="0CB98A13" w14:textId="77777777" w:rsidR="0076164B" w:rsidRPr="00D06F04" w:rsidRDefault="0076164B" w:rsidP="00743B1F">
            <w:pPr>
              <w:pStyle w:val="TAC"/>
            </w:pPr>
            <w:r w:rsidRPr="00D06F04">
              <w:t>DC_2A_n77A</w:t>
            </w:r>
          </w:p>
          <w:p w14:paraId="44F2AA1B" w14:textId="77777777" w:rsidR="0076164B" w:rsidRPr="00D06F04" w:rsidRDefault="0076164B" w:rsidP="00743B1F">
            <w:pPr>
              <w:pStyle w:val="TAC"/>
            </w:pPr>
            <w:r w:rsidRPr="00D06F04">
              <w:t>DC_7A_n77A</w:t>
            </w:r>
          </w:p>
        </w:tc>
      </w:tr>
      <w:tr w:rsidR="0076164B" w14:paraId="723FBB2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E8045" w14:textId="77777777" w:rsidR="0076164B" w:rsidRDefault="0076164B" w:rsidP="00743B1F">
            <w:pPr>
              <w:pStyle w:val="TAC"/>
              <w:rPr>
                <w:lang w:val="fr-FR"/>
              </w:rPr>
            </w:pPr>
            <w:r>
              <w:rPr>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511B8FF0" w14:textId="77777777" w:rsidR="0076164B" w:rsidRPr="00D06F04" w:rsidRDefault="0076164B" w:rsidP="00743B1F">
            <w:pPr>
              <w:pStyle w:val="TAC"/>
            </w:pPr>
            <w:r w:rsidRPr="00D06F04">
              <w:t>DC_2A_n77A</w:t>
            </w:r>
          </w:p>
          <w:p w14:paraId="296DBEDC" w14:textId="77777777" w:rsidR="0076164B" w:rsidRPr="00D06F04" w:rsidRDefault="0076164B" w:rsidP="00743B1F">
            <w:pPr>
              <w:pStyle w:val="TAC"/>
            </w:pPr>
            <w:r w:rsidRPr="00D06F04">
              <w:t>DC_7A_n77A</w:t>
            </w:r>
          </w:p>
        </w:tc>
      </w:tr>
      <w:tr w:rsidR="0076164B" w:rsidRPr="00EF5447" w14:paraId="06B8AF2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B16EB" w14:textId="77777777" w:rsidR="0076164B" w:rsidRPr="00EF5447" w:rsidRDefault="0076164B" w:rsidP="00743B1F">
            <w:pPr>
              <w:pStyle w:val="TAC"/>
            </w:pPr>
            <w:r w:rsidRPr="00EF5447">
              <w:t>DC_2A-7A_n78A</w:t>
            </w:r>
          </w:p>
          <w:p w14:paraId="68AAE9BE" w14:textId="77777777" w:rsidR="0076164B" w:rsidRPr="00EF5447" w:rsidRDefault="0076164B" w:rsidP="00743B1F">
            <w:pPr>
              <w:pStyle w:val="TAC"/>
              <w:rPr>
                <w:lang w:eastAsia="zh-CN"/>
              </w:rPr>
            </w:pPr>
            <w:r w:rsidRPr="00EF5447">
              <w:t>DC_2A-7C_n78A</w:t>
            </w:r>
          </w:p>
        </w:tc>
        <w:tc>
          <w:tcPr>
            <w:tcW w:w="5964" w:type="dxa"/>
            <w:tcBorders>
              <w:top w:val="single" w:sz="4" w:space="0" w:color="auto"/>
              <w:left w:val="single" w:sz="4" w:space="0" w:color="auto"/>
              <w:bottom w:val="single" w:sz="4" w:space="0" w:color="auto"/>
              <w:right w:val="single" w:sz="4" w:space="0" w:color="auto"/>
            </w:tcBorders>
            <w:hideMark/>
          </w:tcPr>
          <w:p w14:paraId="7FD61CF3" w14:textId="77777777" w:rsidR="0076164B" w:rsidRPr="00EF5447" w:rsidRDefault="0076164B" w:rsidP="00743B1F">
            <w:pPr>
              <w:pStyle w:val="TAC"/>
              <w:rPr>
                <w:noProof/>
                <w:kern w:val="2"/>
              </w:rPr>
            </w:pPr>
            <w:r w:rsidRPr="00EF5447">
              <w:rPr>
                <w:noProof/>
                <w:kern w:val="2"/>
              </w:rPr>
              <w:t>DC_2A_n78A</w:t>
            </w:r>
          </w:p>
          <w:p w14:paraId="54218AF1" w14:textId="77777777" w:rsidR="0076164B" w:rsidRPr="00EF5447" w:rsidRDefault="0076164B" w:rsidP="00743B1F">
            <w:pPr>
              <w:pStyle w:val="TAC"/>
              <w:rPr>
                <w:noProof/>
                <w:lang w:eastAsia="fr-FR"/>
              </w:rPr>
            </w:pPr>
            <w:r w:rsidRPr="00EF5447">
              <w:rPr>
                <w:noProof/>
              </w:rPr>
              <w:t>DC_7A_n78A</w:t>
            </w:r>
          </w:p>
          <w:p w14:paraId="25DC1259" w14:textId="77777777" w:rsidR="0076164B" w:rsidRPr="00EF5447" w:rsidRDefault="0076164B" w:rsidP="00743B1F">
            <w:pPr>
              <w:pStyle w:val="TAC"/>
              <w:rPr>
                <w:noProof/>
                <w:kern w:val="2"/>
                <w:lang w:eastAsia="zh-CN"/>
              </w:rPr>
            </w:pPr>
            <w:r w:rsidRPr="00EF5447">
              <w:rPr>
                <w:noProof/>
              </w:rPr>
              <w:t>DC_7C_n78A</w:t>
            </w:r>
          </w:p>
        </w:tc>
      </w:tr>
      <w:tr w:rsidR="0076164B" w14:paraId="7BF1AA2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46EAA" w14:textId="77777777" w:rsidR="0076164B" w:rsidRPr="00D06F04" w:rsidRDefault="0076164B" w:rsidP="00743B1F">
            <w:pPr>
              <w:pStyle w:val="TAC"/>
              <w:rPr>
                <w:lang w:eastAsia="zh-CN"/>
              </w:rPr>
            </w:pPr>
            <w:r w:rsidRPr="00D06F04">
              <w:rPr>
                <w:lang w:eastAsia="zh-CN"/>
              </w:rPr>
              <w:t>DC_2A-7A_n78(2A)</w:t>
            </w:r>
          </w:p>
          <w:p w14:paraId="6EB6677E" w14:textId="77777777" w:rsidR="0076164B" w:rsidRPr="00D06F04" w:rsidRDefault="0076164B" w:rsidP="00743B1F">
            <w:pPr>
              <w:pStyle w:val="TAC"/>
            </w:pPr>
            <w:r w:rsidRPr="00D06F04">
              <w:rPr>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66AD30CD" w14:textId="77777777" w:rsidR="0076164B" w:rsidRPr="00D06F04" w:rsidRDefault="0076164B" w:rsidP="00743B1F">
            <w:pPr>
              <w:pStyle w:val="TAC"/>
              <w:rPr>
                <w:noProof/>
                <w:kern w:val="2"/>
              </w:rPr>
            </w:pPr>
            <w:r w:rsidRPr="00D06F04">
              <w:rPr>
                <w:noProof/>
                <w:kern w:val="2"/>
              </w:rPr>
              <w:t>DC_2A_n78A</w:t>
            </w:r>
          </w:p>
          <w:p w14:paraId="1D361532" w14:textId="77777777" w:rsidR="0076164B" w:rsidRPr="00D06F04" w:rsidRDefault="0076164B" w:rsidP="00743B1F">
            <w:pPr>
              <w:pStyle w:val="TAC"/>
              <w:rPr>
                <w:noProof/>
                <w:lang w:eastAsia="fr-FR"/>
              </w:rPr>
            </w:pPr>
            <w:r w:rsidRPr="00D06F04">
              <w:rPr>
                <w:noProof/>
              </w:rPr>
              <w:t>DC_7A_n78A</w:t>
            </w:r>
          </w:p>
          <w:p w14:paraId="3ED7E825" w14:textId="77777777" w:rsidR="0076164B" w:rsidRPr="00D06F04" w:rsidRDefault="0076164B" w:rsidP="00743B1F">
            <w:pPr>
              <w:pStyle w:val="TAC"/>
              <w:rPr>
                <w:noProof/>
                <w:kern w:val="2"/>
              </w:rPr>
            </w:pPr>
            <w:r w:rsidRPr="00D06F04">
              <w:rPr>
                <w:noProof/>
              </w:rPr>
              <w:t>DC_7C_n78</w:t>
            </w:r>
            <w:r w:rsidRPr="00D06F04">
              <w:rPr>
                <w:noProof/>
                <w:lang w:eastAsia="zh-CN"/>
              </w:rPr>
              <w:t>A</w:t>
            </w:r>
          </w:p>
        </w:tc>
      </w:tr>
      <w:tr w:rsidR="0076164B" w:rsidRPr="00EF5447" w14:paraId="03F7747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18BA44" w14:textId="77777777" w:rsidR="0076164B" w:rsidRPr="00EF5447" w:rsidRDefault="0076164B" w:rsidP="00743B1F">
            <w:pPr>
              <w:pStyle w:val="TAC"/>
            </w:pPr>
            <w:r>
              <w:t>DC_</w:t>
            </w:r>
            <w:r>
              <w:rPr>
                <w:noProof/>
              </w:rPr>
              <w:t>2A-2A-7A_n78A</w:t>
            </w:r>
          </w:p>
        </w:tc>
        <w:tc>
          <w:tcPr>
            <w:tcW w:w="5964" w:type="dxa"/>
            <w:tcBorders>
              <w:top w:val="single" w:sz="4" w:space="0" w:color="auto"/>
              <w:left w:val="single" w:sz="4" w:space="0" w:color="auto"/>
              <w:bottom w:val="single" w:sz="4" w:space="0" w:color="auto"/>
              <w:right w:val="single" w:sz="4" w:space="0" w:color="auto"/>
            </w:tcBorders>
          </w:tcPr>
          <w:p w14:paraId="2CAE6300" w14:textId="77777777" w:rsidR="0076164B" w:rsidRDefault="0076164B" w:rsidP="00743B1F">
            <w:pPr>
              <w:pStyle w:val="TAC"/>
              <w:rPr>
                <w:noProof/>
                <w:kern w:val="2"/>
              </w:rPr>
            </w:pPr>
            <w:r>
              <w:rPr>
                <w:noProof/>
                <w:kern w:val="2"/>
              </w:rPr>
              <w:t>DC_2A_n78A</w:t>
            </w:r>
          </w:p>
          <w:p w14:paraId="3918B57E" w14:textId="77777777" w:rsidR="0076164B" w:rsidRPr="00EF5447" w:rsidRDefault="0076164B" w:rsidP="00743B1F">
            <w:pPr>
              <w:pStyle w:val="TAC"/>
              <w:rPr>
                <w:noProof/>
                <w:kern w:val="2"/>
              </w:rPr>
            </w:pPr>
            <w:r>
              <w:rPr>
                <w:noProof/>
              </w:rPr>
              <w:t>DC_7A_n78A</w:t>
            </w:r>
          </w:p>
        </w:tc>
      </w:tr>
      <w:tr w:rsidR="0076164B" w:rsidRPr="00EF5447" w14:paraId="7D1F169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C82C7" w14:textId="77777777" w:rsidR="0076164B" w:rsidRPr="00EF5447" w:rsidRDefault="0076164B" w:rsidP="00743B1F">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7771DBF0" w14:textId="77777777" w:rsidR="0076164B" w:rsidRPr="00EF5447" w:rsidRDefault="0076164B" w:rsidP="00743B1F">
            <w:pPr>
              <w:pStyle w:val="TAC"/>
              <w:rPr>
                <w:lang w:eastAsia="zh-CN"/>
              </w:rPr>
            </w:pPr>
            <w:r w:rsidRPr="00EF5447">
              <w:rPr>
                <w:lang w:eastAsia="zh-CN"/>
              </w:rPr>
              <w:t>DC_2A_n7A</w:t>
            </w:r>
          </w:p>
          <w:p w14:paraId="660F899C" w14:textId="77777777" w:rsidR="0076164B" w:rsidRPr="00EF5447" w:rsidRDefault="0076164B" w:rsidP="00743B1F">
            <w:pPr>
              <w:pStyle w:val="TAC"/>
              <w:rPr>
                <w:noProof/>
                <w:kern w:val="2"/>
              </w:rPr>
            </w:pPr>
            <w:r w:rsidRPr="00EF5447">
              <w:rPr>
                <w:lang w:eastAsia="zh-CN"/>
              </w:rPr>
              <w:t>DC_2A_n78A</w:t>
            </w:r>
          </w:p>
        </w:tc>
      </w:tr>
      <w:tr w:rsidR="0076164B" w:rsidRPr="00EF5447" w14:paraId="0F608F1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B26E6E" w14:textId="77777777" w:rsidR="0076164B" w:rsidRPr="00EF5447" w:rsidRDefault="0076164B" w:rsidP="00743B1F">
            <w:pPr>
              <w:pStyle w:val="TAC"/>
              <w:rPr>
                <w:lang w:eastAsia="ja-JP"/>
              </w:rPr>
            </w:pPr>
            <w:r w:rsidRPr="00EF5447">
              <w:rPr>
                <w:rFonts w:cs="Arial"/>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54434834" w14:textId="77777777" w:rsidR="0076164B" w:rsidRPr="00EF5447" w:rsidRDefault="0076164B" w:rsidP="00743B1F">
            <w:pPr>
              <w:pStyle w:val="TAC"/>
              <w:rPr>
                <w:rFonts w:cs="Arial"/>
                <w:lang w:eastAsia="zh-CN"/>
              </w:rPr>
            </w:pPr>
            <w:r w:rsidRPr="00EF5447">
              <w:rPr>
                <w:rFonts w:cs="Arial"/>
                <w:lang w:eastAsia="zh-CN"/>
              </w:rPr>
              <w:t>DC_2A_n7A</w:t>
            </w:r>
          </w:p>
          <w:p w14:paraId="3435CF5A" w14:textId="77777777" w:rsidR="0076164B" w:rsidRPr="00EF5447" w:rsidRDefault="0076164B" w:rsidP="00743B1F">
            <w:pPr>
              <w:pStyle w:val="TAC"/>
              <w:rPr>
                <w:lang w:eastAsia="zh-CN"/>
              </w:rPr>
            </w:pPr>
            <w:r w:rsidRPr="00EF5447">
              <w:rPr>
                <w:rFonts w:cs="Arial"/>
                <w:lang w:eastAsia="zh-CN"/>
              </w:rPr>
              <w:t>DC_2A_n78A</w:t>
            </w:r>
          </w:p>
        </w:tc>
      </w:tr>
      <w:tr w:rsidR="0076164B" w:rsidRPr="00EF5447" w14:paraId="3D98F7D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5DD4E0" w14:textId="77777777" w:rsidR="0076164B" w:rsidRPr="00EF5447" w:rsidRDefault="0076164B" w:rsidP="00743B1F">
            <w:pPr>
              <w:pStyle w:val="TAC"/>
              <w:rPr>
                <w:lang w:eastAsia="ja-JP"/>
              </w:rPr>
            </w:pPr>
            <w:r w:rsidRPr="00EF5447">
              <w:rPr>
                <w:rFonts w:cs="Arial"/>
                <w:lang w:eastAsia="ja-JP"/>
              </w:rPr>
              <w:lastRenderedPageBreak/>
              <w:t>DC_2A_n7A-n78(2A)</w:t>
            </w:r>
          </w:p>
        </w:tc>
        <w:tc>
          <w:tcPr>
            <w:tcW w:w="5964" w:type="dxa"/>
            <w:tcBorders>
              <w:top w:val="single" w:sz="4" w:space="0" w:color="auto"/>
              <w:left w:val="single" w:sz="4" w:space="0" w:color="auto"/>
              <w:bottom w:val="single" w:sz="4" w:space="0" w:color="auto"/>
              <w:right w:val="single" w:sz="4" w:space="0" w:color="auto"/>
            </w:tcBorders>
          </w:tcPr>
          <w:p w14:paraId="58BC4A59" w14:textId="77777777" w:rsidR="0076164B" w:rsidRPr="00EF5447" w:rsidRDefault="0076164B" w:rsidP="00743B1F">
            <w:pPr>
              <w:pStyle w:val="TAC"/>
              <w:rPr>
                <w:rFonts w:cs="Arial"/>
                <w:lang w:eastAsia="zh-CN"/>
              </w:rPr>
            </w:pPr>
            <w:r w:rsidRPr="00EF5447">
              <w:rPr>
                <w:rFonts w:cs="Arial"/>
                <w:lang w:eastAsia="zh-CN"/>
              </w:rPr>
              <w:t>DC_2A_n7A</w:t>
            </w:r>
          </w:p>
          <w:p w14:paraId="4A7D2248" w14:textId="77777777" w:rsidR="0076164B" w:rsidRPr="00EF5447" w:rsidRDefault="0076164B" w:rsidP="00743B1F">
            <w:pPr>
              <w:pStyle w:val="TAC"/>
              <w:rPr>
                <w:lang w:eastAsia="zh-CN"/>
              </w:rPr>
            </w:pPr>
            <w:r w:rsidRPr="00EF5447">
              <w:rPr>
                <w:rFonts w:cs="Arial"/>
                <w:lang w:eastAsia="zh-CN"/>
              </w:rPr>
              <w:t>DC_2A_n78A</w:t>
            </w:r>
          </w:p>
        </w:tc>
      </w:tr>
      <w:tr w:rsidR="0076164B" w:rsidRPr="00EF5447" w14:paraId="004848A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693BEA" w14:textId="77777777" w:rsidR="0076164B" w:rsidRPr="00EF5447" w:rsidRDefault="0076164B" w:rsidP="00743B1F">
            <w:pPr>
              <w:pStyle w:val="TAC"/>
              <w:rPr>
                <w:lang w:eastAsia="ja-JP"/>
              </w:rPr>
            </w:pPr>
            <w:r w:rsidRPr="00EF5447">
              <w:rPr>
                <w:rFonts w:cs="Arial"/>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502C520E" w14:textId="77777777" w:rsidR="0076164B" w:rsidRPr="00EF5447" w:rsidRDefault="0076164B" w:rsidP="00743B1F">
            <w:pPr>
              <w:pStyle w:val="TAC"/>
              <w:rPr>
                <w:rFonts w:cs="Arial"/>
                <w:lang w:eastAsia="zh-CN"/>
              </w:rPr>
            </w:pPr>
            <w:r w:rsidRPr="00EF5447">
              <w:rPr>
                <w:rFonts w:cs="Arial"/>
                <w:lang w:eastAsia="zh-CN"/>
              </w:rPr>
              <w:t>DC_2A_n7A</w:t>
            </w:r>
          </w:p>
          <w:p w14:paraId="4F54B8F4" w14:textId="77777777" w:rsidR="0076164B" w:rsidRPr="00EF5447" w:rsidRDefault="0076164B" w:rsidP="00743B1F">
            <w:pPr>
              <w:pStyle w:val="TAC"/>
              <w:rPr>
                <w:lang w:eastAsia="zh-CN"/>
              </w:rPr>
            </w:pPr>
            <w:r w:rsidRPr="00EF5447">
              <w:rPr>
                <w:rFonts w:cs="Arial"/>
                <w:lang w:eastAsia="zh-CN"/>
              </w:rPr>
              <w:t>DC_2A_n78A</w:t>
            </w:r>
          </w:p>
        </w:tc>
      </w:tr>
      <w:tr w:rsidR="0076164B" w:rsidRPr="00EF5447" w14:paraId="24A1D56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6EFC0" w14:textId="77777777" w:rsidR="0076164B" w:rsidRPr="00EF5447" w:rsidRDefault="0076164B" w:rsidP="00743B1F">
            <w:pPr>
              <w:pStyle w:val="TAC"/>
              <w:rPr>
                <w:lang w:eastAsia="zh-CN"/>
              </w:rPr>
            </w:pPr>
            <w:r w:rsidRPr="00EF5447">
              <w:t>DC_2A-7A-7A_n78A</w:t>
            </w:r>
          </w:p>
        </w:tc>
        <w:tc>
          <w:tcPr>
            <w:tcW w:w="5964" w:type="dxa"/>
            <w:tcBorders>
              <w:top w:val="single" w:sz="4" w:space="0" w:color="auto"/>
              <w:left w:val="single" w:sz="4" w:space="0" w:color="auto"/>
              <w:bottom w:val="single" w:sz="4" w:space="0" w:color="auto"/>
              <w:right w:val="single" w:sz="4" w:space="0" w:color="auto"/>
            </w:tcBorders>
            <w:hideMark/>
          </w:tcPr>
          <w:p w14:paraId="3AF8797C" w14:textId="77777777" w:rsidR="0076164B" w:rsidRPr="00EF5447" w:rsidRDefault="0076164B" w:rsidP="00743B1F">
            <w:pPr>
              <w:pStyle w:val="TAC"/>
              <w:rPr>
                <w:noProof/>
                <w:kern w:val="2"/>
              </w:rPr>
            </w:pPr>
            <w:r w:rsidRPr="00EF5447">
              <w:rPr>
                <w:noProof/>
                <w:kern w:val="2"/>
              </w:rPr>
              <w:t>DC_2A_n78A</w:t>
            </w:r>
          </w:p>
          <w:p w14:paraId="69595F17" w14:textId="77777777" w:rsidR="0076164B" w:rsidRPr="00EF5447" w:rsidRDefault="0076164B" w:rsidP="00743B1F">
            <w:pPr>
              <w:pStyle w:val="TAC"/>
              <w:rPr>
                <w:noProof/>
                <w:kern w:val="2"/>
                <w:lang w:eastAsia="zh-CN"/>
              </w:rPr>
            </w:pPr>
            <w:r w:rsidRPr="00EF5447">
              <w:rPr>
                <w:noProof/>
              </w:rPr>
              <w:t>DC_7A_n78A</w:t>
            </w:r>
          </w:p>
        </w:tc>
      </w:tr>
      <w:tr w:rsidR="0076164B" w14:paraId="7831682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51819" w14:textId="77777777" w:rsidR="0076164B" w:rsidRDefault="0076164B" w:rsidP="00743B1F">
            <w:pPr>
              <w:pStyle w:val="TAC"/>
              <w:rPr>
                <w:lang w:val="fr-FR"/>
              </w:rPr>
            </w:pPr>
            <w:r>
              <w:rPr>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5FFA7A0E" w14:textId="77777777" w:rsidR="0076164B" w:rsidRPr="00D06F04" w:rsidRDefault="0076164B" w:rsidP="00743B1F">
            <w:pPr>
              <w:pStyle w:val="TAC"/>
              <w:rPr>
                <w:noProof/>
                <w:kern w:val="2"/>
              </w:rPr>
            </w:pPr>
            <w:r w:rsidRPr="00D06F04">
              <w:rPr>
                <w:noProof/>
                <w:kern w:val="2"/>
              </w:rPr>
              <w:t>DC_2A_n78A</w:t>
            </w:r>
          </w:p>
          <w:p w14:paraId="27295868" w14:textId="77777777" w:rsidR="0076164B" w:rsidRPr="00D06F04" w:rsidRDefault="0076164B" w:rsidP="00743B1F">
            <w:pPr>
              <w:pStyle w:val="TAC"/>
              <w:rPr>
                <w:noProof/>
                <w:kern w:val="2"/>
              </w:rPr>
            </w:pPr>
            <w:r w:rsidRPr="00D06F04">
              <w:rPr>
                <w:noProof/>
              </w:rPr>
              <w:t>DC_7A_n78A</w:t>
            </w:r>
          </w:p>
        </w:tc>
      </w:tr>
      <w:tr w:rsidR="0076164B" w:rsidRPr="00EF5447" w14:paraId="69672DF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752F88" w14:textId="77777777" w:rsidR="0076164B" w:rsidRPr="00EF5447" w:rsidRDefault="0076164B" w:rsidP="00743B1F">
            <w:pPr>
              <w:pStyle w:val="TAC"/>
              <w:rPr>
                <w:lang w:eastAsia="fi-FI"/>
              </w:rPr>
            </w:pPr>
            <w:r w:rsidRPr="00EF5447">
              <w:rPr>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1CAD3107" w14:textId="77777777" w:rsidR="0076164B" w:rsidRPr="00EF5447" w:rsidRDefault="0076164B" w:rsidP="00743B1F">
            <w:pPr>
              <w:pStyle w:val="TAC"/>
              <w:rPr>
                <w:lang w:eastAsia="ja-JP"/>
              </w:rPr>
            </w:pPr>
            <w:r w:rsidRPr="00EF5447">
              <w:rPr>
                <w:lang w:eastAsia="ja-JP"/>
              </w:rPr>
              <w:t>DC_2A_n2A</w:t>
            </w:r>
            <w:r w:rsidRPr="00EF5447">
              <w:rPr>
                <w:vertAlign w:val="superscript"/>
                <w:lang w:eastAsia="ja-JP"/>
              </w:rPr>
              <w:t>2</w:t>
            </w:r>
          </w:p>
          <w:p w14:paraId="3B3E8AFF" w14:textId="77777777" w:rsidR="0076164B" w:rsidRPr="00EF5447" w:rsidRDefault="0076164B" w:rsidP="00743B1F">
            <w:pPr>
              <w:pStyle w:val="TAC"/>
              <w:rPr>
                <w:lang w:eastAsia="fi-FI"/>
              </w:rPr>
            </w:pPr>
            <w:r w:rsidRPr="00EF5447">
              <w:rPr>
                <w:lang w:eastAsia="ja-JP"/>
              </w:rPr>
              <w:t>DC_8A_n2A</w:t>
            </w:r>
          </w:p>
        </w:tc>
      </w:tr>
      <w:tr w:rsidR="0076164B" w:rsidRPr="00EF5447" w14:paraId="114BBBD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BCBC1" w14:textId="77777777" w:rsidR="0076164B" w:rsidRPr="00EF5447" w:rsidRDefault="0076164B" w:rsidP="00743B1F">
            <w:pPr>
              <w:pStyle w:val="TAC"/>
            </w:pPr>
            <w:r w:rsidRPr="00EF5447">
              <w:rPr>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7AA46F38" w14:textId="77777777" w:rsidR="0076164B" w:rsidRPr="00EF5447" w:rsidRDefault="0076164B" w:rsidP="00743B1F">
            <w:pPr>
              <w:pStyle w:val="TAC"/>
              <w:rPr>
                <w:noProof/>
                <w:kern w:val="2"/>
                <w:lang w:eastAsia="fr-FR"/>
              </w:rPr>
            </w:pPr>
            <w:r w:rsidRPr="00EF5447">
              <w:rPr>
                <w:lang w:eastAsia="fi-FI"/>
              </w:rPr>
              <w:t>DC_12A_n2A</w:t>
            </w:r>
          </w:p>
        </w:tc>
      </w:tr>
      <w:tr w:rsidR="0076164B" w:rsidRPr="00EF5447" w14:paraId="074E700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712029" w14:textId="77777777" w:rsidR="0076164B" w:rsidRPr="00EF5447" w:rsidRDefault="0076164B" w:rsidP="00743B1F">
            <w:pPr>
              <w:pStyle w:val="TAC"/>
              <w:rPr>
                <w:lang w:eastAsia="fi-FI"/>
              </w:rPr>
            </w:pPr>
            <w:r w:rsidRPr="00EF5447">
              <w:t>DC_2A-12A_n5A</w:t>
            </w:r>
          </w:p>
        </w:tc>
        <w:tc>
          <w:tcPr>
            <w:tcW w:w="5964" w:type="dxa"/>
            <w:tcBorders>
              <w:top w:val="single" w:sz="4" w:space="0" w:color="auto"/>
              <w:left w:val="single" w:sz="4" w:space="0" w:color="auto"/>
              <w:bottom w:val="single" w:sz="4" w:space="0" w:color="auto"/>
              <w:right w:val="single" w:sz="4" w:space="0" w:color="auto"/>
            </w:tcBorders>
          </w:tcPr>
          <w:p w14:paraId="0BEB9991" w14:textId="77777777" w:rsidR="0076164B" w:rsidRPr="00EF5447" w:rsidRDefault="0076164B" w:rsidP="00743B1F">
            <w:pPr>
              <w:pStyle w:val="TAC"/>
              <w:rPr>
                <w:lang w:eastAsia="ja-JP"/>
              </w:rPr>
            </w:pPr>
            <w:r w:rsidRPr="00EF5447">
              <w:t>DC_2A_n5A</w:t>
            </w:r>
          </w:p>
          <w:p w14:paraId="686F0CE4" w14:textId="77777777" w:rsidR="0076164B" w:rsidRPr="00EF5447" w:rsidRDefault="0076164B" w:rsidP="00743B1F">
            <w:pPr>
              <w:pStyle w:val="TAC"/>
              <w:rPr>
                <w:lang w:eastAsia="fi-FI"/>
              </w:rPr>
            </w:pPr>
            <w:r w:rsidRPr="00EF5447">
              <w:t>DC_12A_n5A</w:t>
            </w:r>
          </w:p>
        </w:tc>
      </w:tr>
      <w:tr w:rsidR="0076164B" w:rsidRPr="00EF5447" w14:paraId="61E27DF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2C9747" w14:textId="77777777" w:rsidR="0076164B" w:rsidRPr="00EF5447" w:rsidRDefault="0076164B" w:rsidP="00743B1F">
            <w:pPr>
              <w:keepNext/>
              <w:keepLines/>
              <w:spacing w:after="0" w:line="256" w:lineRule="auto"/>
              <w:jc w:val="center"/>
              <w:rPr>
                <w:lang w:eastAsia="fi-FI"/>
              </w:rPr>
            </w:pPr>
            <w:r w:rsidRPr="00FF007C">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34B47DB9" w14:textId="77777777" w:rsidR="0076164B" w:rsidRPr="00FF007C" w:rsidRDefault="0076164B" w:rsidP="00743B1F">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0B47F083" w14:textId="77777777" w:rsidR="0076164B" w:rsidRPr="00EF5447" w:rsidRDefault="0076164B" w:rsidP="00743B1F">
            <w:pPr>
              <w:pStyle w:val="TAC"/>
              <w:rPr>
                <w:lang w:eastAsia="fi-FI"/>
              </w:rPr>
            </w:pPr>
            <w:r w:rsidRPr="00FF007C">
              <w:rPr>
                <w:lang w:val="fi-FI" w:eastAsia="fi-FI"/>
              </w:rPr>
              <w:t>DC_12A_n7A</w:t>
            </w:r>
          </w:p>
        </w:tc>
      </w:tr>
      <w:tr w:rsidR="0076164B" w14:paraId="7ABCDC8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069B22" w14:textId="77777777" w:rsidR="0076164B" w:rsidRPr="00D06F04" w:rsidRDefault="0076164B" w:rsidP="00743B1F">
            <w:pPr>
              <w:pStyle w:val="TAC"/>
              <w:rPr>
                <w:lang w:val="fr-FR"/>
              </w:rPr>
            </w:pPr>
            <w:r w:rsidRPr="00D06F04">
              <w:rPr>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7A489C" w14:textId="77777777" w:rsidR="0076164B" w:rsidRDefault="0076164B" w:rsidP="00743B1F">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774059AB" w14:textId="77777777" w:rsidR="0076164B" w:rsidRDefault="0076164B" w:rsidP="00743B1F">
            <w:pPr>
              <w:pStyle w:val="TAC"/>
              <w:rPr>
                <w:lang w:val="fi-FI" w:eastAsia="fi-FI"/>
              </w:rPr>
            </w:pPr>
            <w:r w:rsidRPr="00D06F04">
              <w:t>DC_12A_n7A</w:t>
            </w:r>
          </w:p>
        </w:tc>
      </w:tr>
      <w:tr w:rsidR="0076164B" w:rsidRPr="00EF5447" w14:paraId="537CEF3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64CDA2" w14:textId="77777777" w:rsidR="0076164B" w:rsidRPr="00EF5447" w:rsidRDefault="0076164B" w:rsidP="00743B1F">
            <w:pPr>
              <w:pStyle w:val="TAC"/>
              <w:rPr>
                <w:lang w:eastAsia="fi-FI"/>
              </w:rPr>
            </w:pPr>
            <w:r w:rsidRPr="00EF5447">
              <w:rPr>
                <w:lang w:eastAsia="fi-FI"/>
              </w:rPr>
              <w:t>DC_2A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4831884F" w14:textId="77777777" w:rsidR="0076164B" w:rsidRPr="00EF5447" w:rsidRDefault="0076164B" w:rsidP="00743B1F">
            <w:pPr>
              <w:pStyle w:val="TAC"/>
              <w:rPr>
                <w:lang w:eastAsia="fi-FI"/>
              </w:rPr>
            </w:pPr>
            <w:r w:rsidRPr="00EF5447">
              <w:rPr>
                <w:lang w:eastAsia="fi-FI"/>
              </w:rPr>
              <w:t>DC_2A_n12A</w:t>
            </w:r>
          </w:p>
          <w:p w14:paraId="2F470AFA" w14:textId="77777777" w:rsidR="0076164B" w:rsidRPr="00EF5447" w:rsidRDefault="0076164B" w:rsidP="00743B1F">
            <w:pPr>
              <w:pStyle w:val="TAC"/>
              <w:rPr>
                <w:lang w:eastAsia="fi-FI"/>
              </w:rPr>
            </w:pPr>
            <w:r w:rsidRPr="00EF5447">
              <w:rPr>
                <w:lang w:eastAsia="fi-FI"/>
              </w:rPr>
              <w:t>DC_(n)12AA</w:t>
            </w:r>
            <w:r w:rsidRPr="00EF5447">
              <w:rPr>
                <w:vertAlign w:val="superscript"/>
                <w:lang w:eastAsia="fi-FI"/>
              </w:rPr>
              <w:t>2</w:t>
            </w:r>
          </w:p>
        </w:tc>
      </w:tr>
      <w:tr w:rsidR="0076164B" w14:paraId="5FB4969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F1D503" w14:textId="77777777" w:rsidR="0076164B" w:rsidRDefault="0076164B" w:rsidP="00743B1F">
            <w:pPr>
              <w:pStyle w:val="TAC"/>
              <w:rPr>
                <w:lang w:eastAsia="fi-FI"/>
              </w:rPr>
            </w:pPr>
            <w:r w:rsidRPr="00CB4AE2">
              <w:rPr>
                <w:rFonts w:cs="Arial"/>
              </w:rPr>
              <w:t>DC_2A-</w:t>
            </w:r>
            <w:r>
              <w:rPr>
                <w:rFonts w:cs="Arial"/>
              </w:rPr>
              <w:t>12</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2A85D199" w14:textId="77777777" w:rsidR="0076164B" w:rsidRPr="00B33CF2" w:rsidRDefault="0076164B" w:rsidP="00743B1F">
            <w:pPr>
              <w:pStyle w:val="TAC"/>
              <w:rPr>
                <w:rFonts w:cs="Arial"/>
              </w:rPr>
            </w:pPr>
            <w:r w:rsidRPr="00B33CF2">
              <w:rPr>
                <w:rFonts w:cs="Arial"/>
              </w:rPr>
              <w:t>DC_2A_n</w:t>
            </w:r>
            <w:r>
              <w:rPr>
                <w:rFonts w:cs="Arial"/>
              </w:rPr>
              <w:t>30</w:t>
            </w:r>
            <w:r w:rsidRPr="00B33CF2">
              <w:rPr>
                <w:rFonts w:cs="Arial"/>
              </w:rPr>
              <w:t>A</w:t>
            </w:r>
          </w:p>
          <w:p w14:paraId="6AC697A5" w14:textId="77777777" w:rsidR="0076164B" w:rsidRDefault="0076164B" w:rsidP="00743B1F">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76164B" w14:paraId="1E6C916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011BCF" w14:textId="77777777" w:rsidR="0076164B" w:rsidRDefault="0076164B" w:rsidP="00743B1F">
            <w:pPr>
              <w:pStyle w:val="TAC"/>
              <w:rPr>
                <w:rFonts w:cs="Arial"/>
                <w:lang w:val="fr-FR"/>
              </w:rPr>
            </w:pPr>
            <w:r>
              <w:rPr>
                <w:rFonts w:cs="Arial"/>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949396" w14:textId="77777777" w:rsidR="0076164B" w:rsidRPr="00D06F04" w:rsidRDefault="0076164B" w:rsidP="00743B1F">
            <w:pPr>
              <w:pStyle w:val="TAC"/>
              <w:rPr>
                <w:rFonts w:cs="Arial"/>
              </w:rPr>
            </w:pPr>
            <w:r w:rsidRPr="00D06F04">
              <w:rPr>
                <w:rFonts w:cs="Arial"/>
              </w:rPr>
              <w:t>DC_2A_n30A</w:t>
            </w:r>
          </w:p>
          <w:p w14:paraId="0DEED4F6" w14:textId="77777777" w:rsidR="0076164B" w:rsidRPr="00D06F04" w:rsidRDefault="0076164B" w:rsidP="00743B1F">
            <w:pPr>
              <w:pStyle w:val="TAC"/>
              <w:rPr>
                <w:rFonts w:cs="Arial"/>
              </w:rPr>
            </w:pPr>
            <w:r w:rsidRPr="00D06F04">
              <w:rPr>
                <w:rFonts w:cs="Arial"/>
              </w:rPr>
              <w:t>DC_12A_n30A</w:t>
            </w:r>
          </w:p>
        </w:tc>
      </w:tr>
      <w:tr w:rsidR="0076164B" w:rsidRPr="00EF5447" w14:paraId="3CF6081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12BA17" w14:textId="77777777" w:rsidR="0076164B" w:rsidRPr="00EF5447" w:rsidRDefault="0076164B" w:rsidP="00743B1F">
            <w:pPr>
              <w:pStyle w:val="TAC"/>
              <w:rPr>
                <w:lang w:eastAsia="fi-FI"/>
              </w:rPr>
            </w:pPr>
            <w: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5779DB7F" w14:textId="77777777" w:rsidR="0076164B" w:rsidRDefault="0076164B" w:rsidP="00743B1F">
            <w:pPr>
              <w:pStyle w:val="TAC"/>
            </w:pPr>
            <w:r>
              <w:t>DC_2A_n41A</w:t>
            </w:r>
          </w:p>
          <w:p w14:paraId="78E67A7D" w14:textId="77777777" w:rsidR="0076164B" w:rsidRPr="00EF5447" w:rsidRDefault="0076164B" w:rsidP="00743B1F">
            <w:pPr>
              <w:pStyle w:val="TAC"/>
              <w:rPr>
                <w:lang w:eastAsia="fi-FI"/>
              </w:rPr>
            </w:pPr>
            <w:r>
              <w:t>DC_12A_n41A</w:t>
            </w:r>
          </w:p>
        </w:tc>
      </w:tr>
      <w:tr w:rsidR="0076164B" w14:paraId="379DA5C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A05B5A" w14:textId="77777777" w:rsidR="0076164B" w:rsidRDefault="0076164B" w:rsidP="00743B1F">
            <w:pPr>
              <w:pStyle w:val="TAC"/>
              <w:rPr>
                <w:lang w:val="fr-FR"/>
              </w:rPr>
            </w:pPr>
            <w:r>
              <w:rPr>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DD6A1B" w14:textId="77777777" w:rsidR="0076164B" w:rsidRPr="00D06F04" w:rsidRDefault="0076164B" w:rsidP="00743B1F">
            <w:pPr>
              <w:pStyle w:val="TAC"/>
            </w:pPr>
            <w:r w:rsidRPr="00D06F04">
              <w:t>DC_2A_n41A</w:t>
            </w:r>
          </w:p>
          <w:p w14:paraId="503C628D" w14:textId="77777777" w:rsidR="0076164B" w:rsidRPr="00D06F04" w:rsidRDefault="0076164B" w:rsidP="00743B1F">
            <w:pPr>
              <w:pStyle w:val="TAC"/>
            </w:pPr>
            <w:r w:rsidRPr="00D06F04">
              <w:t>DC_12A_n41A</w:t>
            </w:r>
          </w:p>
        </w:tc>
      </w:tr>
      <w:tr w:rsidR="0076164B" w:rsidRPr="00EF5447" w14:paraId="5F100C1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D5BA5" w14:textId="77777777" w:rsidR="0076164B" w:rsidRPr="00EF5447" w:rsidRDefault="0076164B" w:rsidP="00743B1F">
            <w:pPr>
              <w:pStyle w:val="TAC"/>
              <w:rPr>
                <w:lang w:eastAsia="fr-FR"/>
              </w:rPr>
            </w:pPr>
            <w:r w:rsidRPr="00EF5447">
              <w:t>DC_2A-12A_n66A</w:t>
            </w:r>
          </w:p>
        </w:tc>
        <w:tc>
          <w:tcPr>
            <w:tcW w:w="5964" w:type="dxa"/>
            <w:tcBorders>
              <w:top w:val="single" w:sz="4" w:space="0" w:color="auto"/>
              <w:left w:val="single" w:sz="4" w:space="0" w:color="auto"/>
              <w:bottom w:val="single" w:sz="4" w:space="0" w:color="auto"/>
              <w:right w:val="single" w:sz="4" w:space="0" w:color="auto"/>
            </w:tcBorders>
            <w:hideMark/>
          </w:tcPr>
          <w:p w14:paraId="6DE1A40D" w14:textId="77777777" w:rsidR="0076164B" w:rsidRPr="00EF5447" w:rsidRDefault="0076164B" w:rsidP="00743B1F">
            <w:pPr>
              <w:pStyle w:val="TAC"/>
              <w:rPr>
                <w:noProof/>
                <w:lang w:eastAsia="zh-CN"/>
              </w:rPr>
            </w:pPr>
            <w:r w:rsidRPr="00EF5447">
              <w:rPr>
                <w:noProof/>
                <w:lang w:eastAsia="zh-CN"/>
              </w:rPr>
              <w:t>DC_2A_n66A</w:t>
            </w:r>
          </w:p>
          <w:p w14:paraId="045F8222" w14:textId="77777777" w:rsidR="0076164B" w:rsidRPr="00EF5447" w:rsidRDefault="0076164B" w:rsidP="00743B1F">
            <w:pPr>
              <w:pStyle w:val="TAC"/>
              <w:rPr>
                <w:lang w:eastAsia="fi-FI"/>
              </w:rPr>
            </w:pPr>
            <w:r w:rsidRPr="00EF5447">
              <w:rPr>
                <w:noProof/>
                <w:lang w:eastAsia="zh-CN"/>
              </w:rPr>
              <w:t>DC_12A_n66A</w:t>
            </w:r>
          </w:p>
        </w:tc>
      </w:tr>
      <w:tr w:rsidR="0076164B" w:rsidRPr="00EF5447" w14:paraId="600807C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DDCD4" w14:textId="77777777" w:rsidR="0076164B" w:rsidRPr="00EF5447" w:rsidRDefault="0076164B" w:rsidP="00743B1F">
            <w:pPr>
              <w:pStyle w:val="TAC"/>
            </w:pPr>
            <w:r w:rsidRPr="00EF5447">
              <w:t>DC_2A-2A-12A_n66A</w:t>
            </w:r>
          </w:p>
        </w:tc>
        <w:tc>
          <w:tcPr>
            <w:tcW w:w="5964" w:type="dxa"/>
            <w:tcBorders>
              <w:top w:val="single" w:sz="4" w:space="0" w:color="auto"/>
              <w:left w:val="single" w:sz="4" w:space="0" w:color="auto"/>
              <w:bottom w:val="single" w:sz="4" w:space="0" w:color="auto"/>
              <w:right w:val="single" w:sz="4" w:space="0" w:color="auto"/>
            </w:tcBorders>
            <w:hideMark/>
          </w:tcPr>
          <w:p w14:paraId="79FD6324" w14:textId="77777777" w:rsidR="0076164B" w:rsidRPr="00EF5447" w:rsidRDefault="0076164B" w:rsidP="00743B1F">
            <w:pPr>
              <w:pStyle w:val="TAC"/>
              <w:rPr>
                <w:noProof/>
                <w:lang w:eastAsia="zh-CN"/>
              </w:rPr>
            </w:pPr>
            <w:r w:rsidRPr="00EF5447">
              <w:rPr>
                <w:noProof/>
                <w:lang w:eastAsia="zh-CN"/>
              </w:rPr>
              <w:t>DC_2A_n66A</w:t>
            </w:r>
          </w:p>
          <w:p w14:paraId="08D149C7" w14:textId="77777777" w:rsidR="0076164B" w:rsidRPr="00EF5447" w:rsidRDefault="0076164B" w:rsidP="00743B1F">
            <w:pPr>
              <w:pStyle w:val="TAC"/>
              <w:rPr>
                <w:noProof/>
                <w:lang w:eastAsia="zh-CN"/>
              </w:rPr>
            </w:pPr>
            <w:r w:rsidRPr="00EF5447">
              <w:rPr>
                <w:noProof/>
                <w:lang w:eastAsia="zh-CN"/>
              </w:rPr>
              <w:t>DC_12A_n66A</w:t>
            </w:r>
          </w:p>
        </w:tc>
      </w:tr>
      <w:tr w:rsidR="0076164B" w14:paraId="33A2252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1EFE6A" w14:textId="77777777" w:rsidR="0076164B" w:rsidRDefault="0076164B" w:rsidP="00743B1F">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p w14:paraId="5312E6EC" w14:textId="77777777" w:rsidR="0076164B" w:rsidRDefault="0076164B" w:rsidP="00743B1F">
            <w:pPr>
              <w:pStyle w:val="TAC"/>
            </w:pPr>
            <w:r>
              <w:rPr>
                <w:lang w:val="fi-FI" w:eastAsia="fi-FI"/>
              </w:rPr>
              <w:t>DC_2A-2A-12A_n77A</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731D157" w14:textId="77777777" w:rsidR="0076164B" w:rsidRPr="0082611F" w:rsidRDefault="0076164B" w:rsidP="00743B1F">
            <w:pPr>
              <w:pStyle w:val="TAC"/>
              <w:rPr>
                <w:lang w:val="fi-FI"/>
              </w:rPr>
            </w:pPr>
            <w:r w:rsidRPr="0082611F">
              <w:rPr>
                <w:lang w:val="fi-FI" w:eastAsia="fi-FI"/>
              </w:rPr>
              <w:t>DC_</w:t>
            </w:r>
            <w:r>
              <w:rPr>
                <w:lang w:val="fi-FI"/>
              </w:rPr>
              <w:t>2</w:t>
            </w:r>
            <w:r w:rsidRPr="0082611F">
              <w:rPr>
                <w:lang w:val="fi-FI"/>
              </w:rPr>
              <w:t>A_n77A</w:t>
            </w:r>
            <w:r w:rsidRPr="00110FFD">
              <w:rPr>
                <w:vertAlign w:val="superscript"/>
                <w:lang w:eastAsia="ja-JP"/>
              </w:rPr>
              <w:t>14</w:t>
            </w:r>
          </w:p>
          <w:p w14:paraId="6D38B5C5" w14:textId="77777777" w:rsidR="0076164B" w:rsidRDefault="0076164B" w:rsidP="00743B1F">
            <w:pPr>
              <w:pStyle w:val="TAC"/>
              <w:rPr>
                <w:noProof/>
                <w:lang w:eastAsia="zh-CN"/>
              </w:rPr>
            </w:pPr>
            <w:r w:rsidRPr="0082611F">
              <w:rPr>
                <w:lang w:val="fi-FI" w:eastAsia="fi-FI"/>
              </w:rPr>
              <w:t>DC_</w:t>
            </w:r>
            <w:r>
              <w:rPr>
                <w:lang w:val="fi-FI"/>
              </w:rPr>
              <w:t>12</w:t>
            </w:r>
            <w:r w:rsidRPr="0082611F">
              <w:rPr>
                <w:lang w:val="fi-FI"/>
              </w:rPr>
              <w:t>A_n77A</w:t>
            </w:r>
            <w:r w:rsidRPr="00110FFD">
              <w:rPr>
                <w:vertAlign w:val="superscript"/>
                <w:lang w:eastAsia="ja-JP"/>
              </w:rPr>
              <w:t>14</w:t>
            </w:r>
          </w:p>
        </w:tc>
      </w:tr>
      <w:tr w:rsidR="0076164B" w:rsidRPr="00EF5447" w14:paraId="43B5AE5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71F74" w14:textId="77777777" w:rsidR="0076164B" w:rsidRPr="00EF5447" w:rsidRDefault="0076164B" w:rsidP="00743B1F">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AFE9562" w14:textId="77777777" w:rsidR="0076164B" w:rsidRPr="00EF5447" w:rsidRDefault="0076164B" w:rsidP="00743B1F">
            <w:pPr>
              <w:pStyle w:val="TAC"/>
              <w:rPr>
                <w:noProof/>
                <w:lang w:eastAsia="zh-CN"/>
              </w:rPr>
            </w:pPr>
            <w:r w:rsidRPr="00EF5447">
              <w:rPr>
                <w:lang w:eastAsia="zh-CN"/>
              </w:rPr>
              <w:t>DC_13A_n2A</w:t>
            </w:r>
          </w:p>
        </w:tc>
      </w:tr>
      <w:tr w:rsidR="0076164B" w:rsidRPr="00EF5447" w14:paraId="79CFFB5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EDFC13" w14:textId="77777777" w:rsidR="0076164B" w:rsidRPr="00EF5447" w:rsidRDefault="0076164B" w:rsidP="00743B1F">
            <w:pPr>
              <w:pStyle w:val="TAC"/>
              <w:rPr>
                <w:lang w:eastAsia="fi-FI"/>
              </w:rPr>
            </w:pPr>
            <w: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63EC2EC8" w14:textId="77777777" w:rsidR="0076164B" w:rsidRDefault="0076164B" w:rsidP="00743B1F">
            <w:pPr>
              <w:pStyle w:val="TAC"/>
            </w:pPr>
            <w:r>
              <w:t>DC_2A_n78A</w:t>
            </w:r>
          </w:p>
          <w:p w14:paraId="76CB8C3D" w14:textId="77777777" w:rsidR="0076164B" w:rsidRPr="00EF5447" w:rsidRDefault="0076164B" w:rsidP="00743B1F">
            <w:pPr>
              <w:pStyle w:val="TAC"/>
              <w:rPr>
                <w:lang w:eastAsia="zh-CN"/>
              </w:rPr>
            </w:pPr>
            <w:r>
              <w:t>DC_12A_n78A</w:t>
            </w:r>
          </w:p>
        </w:tc>
      </w:tr>
      <w:tr w:rsidR="0076164B" w14:paraId="679811C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EA2A1F" w14:textId="77777777" w:rsidR="0076164B" w:rsidRDefault="0076164B" w:rsidP="00743B1F">
            <w:pPr>
              <w:pStyle w:val="TAC"/>
              <w:rPr>
                <w:lang w:val="fr-FR"/>
              </w:rPr>
            </w:pPr>
            <w:r>
              <w:rPr>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5EC84B" w14:textId="77777777" w:rsidR="0076164B" w:rsidRPr="00D06F04" w:rsidRDefault="0076164B" w:rsidP="00743B1F">
            <w:pPr>
              <w:pStyle w:val="TAC"/>
            </w:pPr>
            <w:r w:rsidRPr="00D06F04">
              <w:t>DC_2A_n78A</w:t>
            </w:r>
          </w:p>
          <w:p w14:paraId="0336C7B5" w14:textId="77777777" w:rsidR="0076164B" w:rsidRPr="00D06F04" w:rsidRDefault="0076164B" w:rsidP="00743B1F">
            <w:pPr>
              <w:pStyle w:val="TAC"/>
            </w:pPr>
            <w:r w:rsidRPr="00D06F04">
              <w:t>DC_12A_n78A</w:t>
            </w:r>
          </w:p>
        </w:tc>
      </w:tr>
      <w:tr w:rsidR="0076164B" w14:paraId="46B40F0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EF6493" w14:textId="77777777" w:rsidR="0076164B" w:rsidRDefault="0076164B" w:rsidP="00743B1F">
            <w:pPr>
              <w:pStyle w:val="TAC"/>
              <w:rPr>
                <w:lang w:val="fr-FR"/>
              </w:rPr>
            </w:pPr>
            <w:r>
              <w:rPr>
                <w:lang w:val="fr-FR"/>
              </w:rPr>
              <w:t>DC_2A-2A-12A_78A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F2455A" w14:textId="77777777" w:rsidR="0076164B" w:rsidRPr="00D06F04" w:rsidRDefault="0076164B" w:rsidP="00743B1F">
            <w:pPr>
              <w:pStyle w:val="TAC"/>
            </w:pPr>
            <w:r w:rsidRPr="00D06F04">
              <w:t>DC_2A_n78A</w:t>
            </w:r>
          </w:p>
          <w:p w14:paraId="425B6164" w14:textId="77777777" w:rsidR="0076164B" w:rsidRPr="00D06F04" w:rsidRDefault="0076164B" w:rsidP="00743B1F">
            <w:pPr>
              <w:pStyle w:val="TAC"/>
            </w:pPr>
            <w:r w:rsidRPr="00D06F04">
              <w:t>DC_12A_n78A</w:t>
            </w:r>
          </w:p>
        </w:tc>
      </w:tr>
      <w:tr w:rsidR="0076164B" w:rsidRPr="00EF5447" w14:paraId="01B6F84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21169" w14:textId="77777777" w:rsidR="0076164B" w:rsidRPr="00EF5447" w:rsidRDefault="0076164B" w:rsidP="00743B1F">
            <w:pPr>
              <w:pStyle w:val="TAC"/>
            </w:pPr>
            <w:r w:rsidRPr="00EF5447">
              <w:rPr>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3E5298A6" w14:textId="77777777" w:rsidR="0076164B" w:rsidRPr="00EF5447" w:rsidRDefault="0076164B" w:rsidP="00743B1F">
            <w:pPr>
              <w:pStyle w:val="TAC"/>
              <w:rPr>
                <w:noProof/>
                <w:lang w:eastAsia="zh-CN"/>
              </w:rPr>
            </w:pPr>
            <w:r w:rsidRPr="00EF5447">
              <w:rPr>
                <w:lang w:eastAsia="fi-FI"/>
              </w:rPr>
              <w:t>DC_2A_n5A</w:t>
            </w:r>
          </w:p>
        </w:tc>
      </w:tr>
      <w:tr w:rsidR="0076164B" w:rsidRPr="00EF5447" w14:paraId="2ADDA5F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5FFC82" w14:textId="77777777" w:rsidR="0076164B" w:rsidRPr="00EF5447" w:rsidRDefault="0076164B" w:rsidP="00743B1F">
            <w:pPr>
              <w:pStyle w:val="TAC"/>
            </w:pPr>
            <w:r w:rsidRPr="00EF5447">
              <w:rPr>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7466E7F5" w14:textId="77777777" w:rsidR="0076164B" w:rsidRPr="00EF5447" w:rsidRDefault="0076164B" w:rsidP="00743B1F">
            <w:pPr>
              <w:pStyle w:val="TAC"/>
              <w:rPr>
                <w:noProof/>
                <w:lang w:eastAsia="zh-CN"/>
              </w:rPr>
            </w:pPr>
            <w:r w:rsidRPr="00EF5447">
              <w:rPr>
                <w:lang w:eastAsia="fi-FI"/>
              </w:rPr>
              <w:t>DC_2A_n5</w:t>
            </w:r>
            <w:r w:rsidRPr="00EF5447">
              <w:rPr>
                <w:lang w:eastAsia="zh-CN"/>
              </w:rPr>
              <w:t>A</w:t>
            </w:r>
          </w:p>
        </w:tc>
      </w:tr>
      <w:tr w:rsidR="0076164B" w:rsidRPr="00EF5447" w14:paraId="1417E2A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34568A" w14:textId="77777777" w:rsidR="0076164B" w:rsidRPr="002D2682" w:rsidRDefault="0076164B" w:rsidP="00743B1F">
            <w:pPr>
              <w:pStyle w:val="TAC"/>
              <w:rPr>
                <w:lang w:eastAsia="fi-FI"/>
              </w:rPr>
            </w:pPr>
            <w:r w:rsidRPr="002D2682">
              <w:rPr>
                <w:lang w:eastAsia="zh-CN"/>
              </w:rPr>
              <w:t>DC_2A-13A_n25A</w:t>
            </w:r>
            <w:r w:rsidRPr="002D2682">
              <w:rPr>
                <w:noProof/>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36E897E4" w14:textId="77777777" w:rsidR="0076164B" w:rsidRPr="002D2682" w:rsidRDefault="0076164B" w:rsidP="00743B1F">
            <w:pPr>
              <w:pStyle w:val="TAC"/>
              <w:rPr>
                <w:lang w:eastAsia="fi-FI"/>
              </w:rPr>
            </w:pPr>
            <w:r w:rsidRPr="002D2682">
              <w:rPr>
                <w:lang w:eastAsia="zh-CN"/>
              </w:rPr>
              <w:t>DC_13A_n25A</w:t>
            </w:r>
          </w:p>
        </w:tc>
      </w:tr>
      <w:tr w:rsidR="0076164B" w:rsidRPr="00EF5447" w14:paraId="2F32787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5F6F9E" w14:textId="77777777" w:rsidR="0076164B" w:rsidRPr="00EF5447" w:rsidRDefault="0076164B" w:rsidP="00743B1F">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2F49F4C3" w14:textId="77777777" w:rsidR="0076164B" w:rsidRPr="00EF5447" w:rsidRDefault="0076164B" w:rsidP="00743B1F">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4" w:type="dxa"/>
            <w:tcBorders>
              <w:top w:val="single" w:sz="4" w:space="0" w:color="auto"/>
              <w:left w:val="single" w:sz="4" w:space="0" w:color="auto"/>
              <w:bottom w:val="single" w:sz="4" w:space="0" w:color="auto"/>
              <w:right w:val="single" w:sz="4" w:space="0" w:color="auto"/>
            </w:tcBorders>
          </w:tcPr>
          <w:p w14:paraId="433FBA20" w14:textId="77777777" w:rsidR="0076164B" w:rsidRPr="00EF5447" w:rsidRDefault="0076164B" w:rsidP="00743B1F">
            <w:pPr>
              <w:pStyle w:val="TAC"/>
              <w:rPr>
                <w:b/>
              </w:rPr>
            </w:pPr>
            <w:r w:rsidRPr="00EF5447">
              <w:rPr>
                <w:lang w:eastAsia="fi-FI"/>
              </w:rPr>
              <w:t>DC_</w:t>
            </w:r>
            <w:r w:rsidRPr="00EF5447">
              <w:t>2A_n48A</w:t>
            </w:r>
          </w:p>
          <w:p w14:paraId="7ED43CEE" w14:textId="77777777" w:rsidR="0076164B" w:rsidRPr="00EF5447" w:rsidRDefault="0076164B" w:rsidP="00743B1F">
            <w:pPr>
              <w:pStyle w:val="TAC"/>
              <w:rPr>
                <w:lang w:eastAsia="fi-FI"/>
              </w:rPr>
            </w:pPr>
            <w:r w:rsidRPr="00B677E8">
              <w:rPr>
                <w:lang w:eastAsia="fi-FI"/>
              </w:rPr>
              <w:t>DC_</w:t>
            </w:r>
            <w:r w:rsidRPr="00B677E8">
              <w:t>13A_n48A</w:t>
            </w:r>
          </w:p>
        </w:tc>
      </w:tr>
      <w:tr w:rsidR="0076164B" w:rsidRPr="00EF5447" w14:paraId="32E6168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42667" w14:textId="77777777" w:rsidR="0076164B" w:rsidRPr="00EF5447" w:rsidRDefault="0076164B" w:rsidP="00743B1F">
            <w:pPr>
              <w:pStyle w:val="TAC"/>
            </w:pPr>
            <w:r w:rsidRPr="00EF5447">
              <w:rPr>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57820799" w14:textId="77777777" w:rsidR="0076164B" w:rsidRPr="00EF5447" w:rsidRDefault="0076164B" w:rsidP="00743B1F">
            <w:pPr>
              <w:pStyle w:val="TAC"/>
              <w:rPr>
                <w:lang w:eastAsia="fi-FI"/>
              </w:rPr>
            </w:pPr>
            <w:r w:rsidRPr="00EF5447">
              <w:rPr>
                <w:lang w:eastAsia="fi-FI"/>
              </w:rPr>
              <w:t>DC_2A_n66A</w:t>
            </w:r>
          </w:p>
          <w:p w14:paraId="326A4BAE" w14:textId="77777777" w:rsidR="0076164B" w:rsidRPr="00EF5447" w:rsidRDefault="0076164B" w:rsidP="00743B1F">
            <w:pPr>
              <w:pStyle w:val="TAC"/>
              <w:rPr>
                <w:noProof/>
                <w:lang w:eastAsia="zh-CN"/>
              </w:rPr>
            </w:pPr>
            <w:r w:rsidRPr="00EF5447">
              <w:rPr>
                <w:lang w:eastAsia="fi-FI"/>
              </w:rPr>
              <w:t>DC_13A_n66A</w:t>
            </w:r>
          </w:p>
        </w:tc>
      </w:tr>
      <w:tr w:rsidR="0076164B" w:rsidRPr="00EF5447" w14:paraId="1BC60D6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BC583" w14:textId="77777777" w:rsidR="0076164B" w:rsidRPr="00EF5447" w:rsidRDefault="0076164B" w:rsidP="00743B1F">
            <w:pPr>
              <w:pStyle w:val="TAC"/>
              <w:rPr>
                <w:lang w:eastAsia="fi-FI"/>
              </w:rPr>
            </w:pPr>
            <w:r w:rsidRPr="00EF5447">
              <w:rPr>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38D50576" w14:textId="77777777" w:rsidR="0076164B" w:rsidRPr="00EF5447" w:rsidRDefault="0076164B" w:rsidP="00743B1F">
            <w:pPr>
              <w:pStyle w:val="TAC"/>
              <w:rPr>
                <w:lang w:eastAsia="fi-FI"/>
              </w:rPr>
            </w:pPr>
            <w:r w:rsidRPr="00EF5447">
              <w:rPr>
                <w:lang w:eastAsia="fi-FI"/>
              </w:rPr>
              <w:t>DC_2A_n66A</w:t>
            </w:r>
          </w:p>
          <w:p w14:paraId="5F3F55A9" w14:textId="77777777" w:rsidR="0076164B" w:rsidRPr="00EF5447" w:rsidRDefault="0076164B" w:rsidP="00743B1F">
            <w:pPr>
              <w:pStyle w:val="TAC"/>
              <w:rPr>
                <w:lang w:eastAsia="fi-FI"/>
              </w:rPr>
            </w:pPr>
            <w:r w:rsidRPr="00EF5447">
              <w:rPr>
                <w:lang w:eastAsia="fi-FI"/>
              </w:rPr>
              <w:t>DC_13A_n66A</w:t>
            </w:r>
          </w:p>
        </w:tc>
      </w:tr>
      <w:tr w:rsidR="0076164B" w:rsidRPr="00EF5447" w14:paraId="3902EA6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FD46E5" w14:textId="77777777" w:rsidR="0076164B" w:rsidRDefault="0076164B" w:rsidP="00743B1F">
            <w:pPr>
              <w:pStyle w:val="TAC"/>
              <w:rPr>
                <w:vertAlign w:val="superscript"/>
                <w:lang w:eastAsia="ja-JP"/>
              </w:rPr>
            </w:pPr>
            <w:r w:rsidRPr="00EF5447">
              <w:rPr>
                <w:lang w:eastAsia="ja-JP"/>
              </w:rPr>
              <w:t>DC_2A-13A_n77A</w:t>
            </w:r>
            <w:r w:rsidRPr="00110FFD">
              <w:rPr>
                <w:vertAlign w:val="superscript"/>
                <w:lang w:eastAsia="ja-JP"/>
              </w:rPr>
              <w:t>14</w:t>
            </w:r>
          </w:p>
          <w:p w14:paraId="6A95792F" w14:textId="77777777" w:rsidR="0076164B" w:rsidRDefault="0076164B" w:rsidP="00743B1F">
            <w:pPr>
              <w:pStyle w:val="TAC"/>
              <w:rPr>
                <w:lang w:eastAsia="ja-JP"/>
              </w:rPr>
            </w:pPr>
            <w:r>
              <w:rPr>
                <w:lang w:eastAsia="zh-CN"/>
              </w:rPr>
              <w:t>DC_2A-13A_n77C</w:t>
            </w:r>
            <w:r w:rsidRPr="00110FFD">
              <w:rPr>
                <w:vertAlign w:val="superscript"/>
                <w:lang w:eastAsia="ja-JP"/>
              </w:rPr>
              <w:t>14</w:t>
            </w:r>
          </w:p>
          <w:p w14:paraId="0356F08C" w14:textId="77777777" w:rsidR="0076164B" w:rsidRPr="00EF5447" w:rsidRDefault="0076164B" w:rsidP="00743B1F">
            <w:pPr>
              <w:pStyle w:val="TAC"/>
              <w:rPr>
                <w:lang w:eastAsia="zh-CN"/>
              </w:rPr>
            </w:pPr>
            <w:r>
              <w:rPr>
                <w:lang w:eastAsia="zh-CN"/>
              </w:rPr>
              <w:t>DC_2A-2A-13A_n77C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956D0A0" w14:textId="77777777" w:rsidR="0076164B" w:rsidRPr="00B677E8" w:rsidRDefault="0076164B" w:rsidP="00743B1F">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528E5294" w14:textId="77777777" w:rsidR="0076164B" w:rsidRPr="00EF5447" w:rsidRDefault="0076164B" w:rsidP="00743B1F">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76164B" w14:paraId="68CD426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76E2D" w14:textId="77777777" w:rsidR="0076164B" w:rsidRDefault="0076164B" w:rsidP="00743B1F">
            <w:pPr>
              <w:pStyle w:val="TAC"/>
              <w:rPr>
                <w:lang w:val="fr-FR" w:eastAsia="ja-JP"/>
              </w:rPr>
            </w:pPr>
            <w:r>
              <w:rPr>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2C7A7862" w14:textId="77777777" w:rsidR="0076164B" w:rsidRPr="00D06F04" w:rsidRDefault="0076164B" w:rsidP="00743B1F">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71691EBE" w14:textId="77777777" w:rsidR="0076164B" w:rsidRPr="00D06F04" w:rsidRDefault="0076164B" w:rsidP="00743B1F">
            <w:pPr>
              <w:pStyle w:val="TAC"/>
              <w:rPr>
                <w:lang w:eastAsia="fi-FI"/>
              </w:rPr>
            </w:pPr>
            <w:r w:rsidRPr="00D06F04">
              <w:rPr>
                <w:lang w:eastAsia="fi-FI"/>
              </w:rPr>
              <w:t>DC_13A_</w:t>
            </w:r>
            <w:r w:rsidRPr="00D06F04">
              <w:rPr>
                <w:lang w:eastAsia="ja-JP"/>
              </w:rPr>
              <w:t>n77A</w:t>
            </w:r>
            <w:r w:rsidRPr="00D06F04">
              <w:rPr>
                <w:vertAlign w:val="superscript"/>
                <w:lang w:eastAsia="ja-JP"/>
              </w:rPr>
              <w:t>14</w:t>
            </w:r>
          </w:p>
        </w:tc>
      </w:tr>
      <w:tr w:rsidR="0076164B" w:rsidRPr="00EF5447" w14:paraId="54441E6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857AF" w14:textId="77777777" w:rsidR="0076164B" w:rsidRPr="00EF5447" w:rsidRDefault="0076164B" w:rsidP="00743B1F">
            <w:pPr>
              <w:pStyle w:val="TAC"/>
              <w:rPr>
                <w:lang w:eastAsia="zh-CN"/>
              </w:rPr>
            </w:pPr>
            <w:r w:rsidRPr="00EF5447">
              <w:rPr>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14C8A340" w14:textId="77777777" w:rsidR="0076164B" w:rsidRPr="00EF5447" w:rsidRDefault="0076164B" w:rsidP="00743B1F">
            <w:pPr>
              <w:pStyle w:val="TAC"/>
              <w:rPr>
                <w:lang w:eastAsia="ja-JP"/>
              </w:rPr>
            </w:pPr>
            <w:r w:rsidRPr="00EF5447">
              <w:rPr>
                <w:lang w:eastAsia="ja-JP"/>
              </w:rPr>
              <w:t>DC_2A_n2A</w:t>
            </w:r>
            <w:r w:rsidRPr="00EF5447">
              <w:rPr>
                <w:vertAlign w:val="superscript"/>
                <w:lang w:eastAsia="fi-FI"/>
              </w:rPr>
              <w:t>2</w:t>
            </w:r>
          </w:p>
          <w:p w14:paraId="702B9D72" w14:textId="77777777" w:rsidR="0076164B" w:rsidRPr="00EF5447" w:rsidRDefault="0076164B" w:rsidP="00743B1F">
            <w:pPr>
              <w:pStyle w:val="TAC"/>
              <w:rPr>
                <w:lang w:eastAsia="fi-FI"/>
              </w:rPr>
            </w:pPr>
            <w:r w:rsidRPr="00EF5447">
              <w:rPr>
                <w:lang w:eastAsia="ja-JP"/>
              </w:rPr>
              <w:t>DC_14A_n2A</w:t>
            </w:r>
          </w:p>
        </w:tc>
      </w:tr>
      <w:tr w:rsidR="0076164B" w14:paraId="332059A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4EC575" w14:textId="77777777" w:rsidR="0076164B" w:rsidRDefault="0076164B" w:rsidP="00743B1F">
            <w:pPr>
              <w:pStyle w:val="TAC"/>
              <w:rPr>
                <w:lang w:eastAsia="ja-JP"/>
              </w:rPr>
            </w:pPr>
            <w:r w:rsidRPr="00CB4AE2">
              <w:rPr>
                <w:rFonts w:cs="Arial"/>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6CF9FF41" w14:textId="77777777" w:rsidR="0076164B" w:rsidRPr="00B33CF2" w:rsidRDefault="0076164B" w:rsidP="00743B1F">
            <w:pPr>
              <w:pStyle w:val="TAC"/>
              <w:rPr>
                <w:rFonts w:cs="Arial"/>
              </w:rPr>
            </w:pPr>
            <w:r w:rsidRPr="00B33CF2">
              <w:rPr>
                <w:rFonts w:cs="Arial"/>
              </w:rPr>
              <w:t>DC_2A_n</w:t>
            </w:r>
            <w:r>
              <w:rPr>
                <w:rFonts w:cs="Arial"/>
              </w:rPr>
              <w:t>30</w:t>
            </w:r>
            <w:r w:rsidRPr="00B33CF2">
              <w:rPr>
                <w:rFonts w:cs="Arial"/>
              </w:rPr>
              <w:t>A</w:t>
            </w:r>
          </w:p>
          <w:p w14:paraId="4DC25414" w14:textId="77777777" w:rsidR="0076164B" w:rsidRDefault="0076164B" w:rsidP="00743B1F">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76164B" w14:paraId="6B325BA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1C6C6D" w14:textId="77777777" w:rsidR="0076164B" w:rsidRDefault="0076164B" w:rsidP="00743B1F">
            <w:pPr>
              <w:pStyle w:val="TAC"/>
              <w:rPr>
                <w:rFonts w:cs="Arial"/>
                <w:lang w:val="fr-FR"/>
              </w:rPr>
            </w:pPr>
            <w:r>
              <w:rPr>
                <w:rFonts w:cs="Arial"/>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788F1B" w14:textId="77777777" w:rsidR="0076164B" w:rsidRPr="00D06F04" w:rsidRDefault="0076164B" w:rsidP="00743B1F">
            <w:pPr>
              <w:pStyle w:val="TAC"/>
              <w:rPr>
                <w:rFonts w:cs="Arial"/>
              </w:rPr>
            </w:pPr>
            <w:r w:rsidRPr="00D06F04">
              <w:rPr>
                <w:rFonts w:cs="Arial"/>
              </w:rPr>
              <w:t>DC_2A_n30A</w:t>
            </w:r>
          </w:p>
          <w:p w14:paraId="0816BBE1" w14:textId="77777777" w:rsidR="0076164B" w:rsidRPr="00D06F04" w:rsidRDefault="0076164B" w:rsidP="00743B1F">
            <w:pPr>
              <w:pStyle w:val="TAC"/>
              <w:rPr>
                <w:rFonts w:cs="Arial"/>
              </w:rPr>
            </w:pPr>
            <w:r w:rsidRPr="00D06F04">
              <w:rPr>
                <w:rFonts w:cs="Arial"/>
              </w:rPr>
              <w:t>DC_14A_n30A</w:t>
            </w:r>
          </w:p>
        </w:tc>
      </w:tr>
      <w:tr w:rsidR="0076164B" w:rsidRPr="00EF5447" w14:paraId="5D527C8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25F33" w14:textId="77777777" w:rsidR="0076164B" w:rsidRPr="00EF5447" w:rsidRDefault="0076164B" w:rsidP="00743B1F">
            <w:pPr>
              <w:pStyle w:val="TAC"/>
              <w:rPr>
                <w:lang w:eastAsia="zh-CN"/>
              </w:rPr>
            </w:pPr>
            <w:r w:rsidRPr="00EF5447">
              <w:rPr>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3E3AD90E" w14:textId="77777777" w:rsidR="0076164B" w:rsidRPr="00EF5447" w:rsidRDefault="0076164B" w:rsidP="00743B1F">
            <w:pPr>
              <w:pStyle w:val="TAC"/>
              <w:rPr>
                <w:lang w:eastAsia="ja-JP"/>
              </w:rPr>
            </w:pPr>
            <w:r w:rsidRPr="00EF5447">
              <w:rPr>
                <w:lang w:eastAsia="ja-JP"/>
              </w:rPr>
              <w:t>DC_2A_n66A</w:t>
            </w:r>
          </w:p>
          <w:p w14:paraId="72A5CA65" w14:textId="77777777" w:rsidR="0076164B" w:rsidRPr="00EF5447" w:rsidRDefault="0076164B" w:rsidP="00743B1F">
            <w:pPr>
              <w:pStyle w:val="TAC"/>
              <w:rPr>
                <w:lang w:eastAsia="fi-FI"/>
              </w:rPr>
            </w:pPr>
            <w:r w:rsidRPr="00EF5447">
              <w:rPr>
                <w:lang w:eastAsia="ja-JP"/>
              </w:rPr>
              <w:t>DC_14A_n66A</w:t>
            </w:r>
          </w:p>
        </w:tc>
      </w:tr>
      <w:tr w:rsidR="0076164B" w:rsidRPr="00EF5447" w14:paraId="2839078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F256C" w14:textId="77777777" w:rsidR="0076164B" w:rsidRPr="00EF5447" w:rsidRDefault="0076164B" w:rsidP="00743B1F">
            <w:pPr>
              <w:pStyle w:val="TAC"/>
              <w:rPr>
                <w:lang w:eastAsia="zh-CN"/>
              </w:rPr>
            </w:pPr>
            <w:r w:rsidRPr="00EF5447">
              <w:rPr>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68CB81CA" w14:textId="77777777" w:rsidR="0076164B" w:rsidRPr="00EF5447" w:rsidRDefault="0076164B" w:rsidP="00743B1F">
            <w:pPr>
              <w:pStyle w:val="TAC"/>
              <w:rPr>
                <w:lang w:eastAsia="ja-JP"/>
              </w:rPr>
            </w:pPr>
            <w:r w:rsidRPr="00EF5447">
              <w:rPr>
                <w:lang w:eastAsia="ja-JP"/>
              </w:rPr>
              <w:t>DC_2A_n66A</w:t>
            </w:r>
          </w:p>
          <w:p w14:paraId="623F0F40" w14:textId="77777777" w:rsidR="0076164B" w:rsidRPr="00EF5447" w:rsidRDefault="0076164B" w:rsidP="00743B1F">
            <w:pPr>
              <w:pStyle w:val="TAC"/>
              <w:rPr>
                <w:lang w:eastAsia="fi-FI"/>
              </w:rPr>
            </w:pPr>
            <w:r w:rsidRPr="00EF5447">
              <w:rPr>
                <w:lang w:eastAsia="ja-JP"/>
              </w:rPr>
              <w:t>DC_14A_n66A</w:t>
            </w:r>
          </w:p>
        </w:tc>
      </w:tr>
      <w:tr w:rsidR="0076164B" w14:paraId="051BA10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E2BADC" w14:textId="77777777" w:rsidR="0076164B" w:rsidRDefault="0076164B" w:rsidP="00743B1F">
            <w:pPr>
              <w:pStyle w:val="TAC"/>
              <w:rPr>
                <w:lang w:val="fi-FI" w:eastAsia="fi-FI"/>
              </w:rPr>
            </w:pPr>
            <w:r w:rsidRPr="0082611F">
              <w:rPr>
                <w:lang w:val="fi-FI" w:eastAsia="fi-FI"/>
              </w:rPr>
              <w:lastRenderedPageBreak/>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4B274437" w14:textId="77777777" w:rsidR="0076164B" w:rsidRDefault="0076164B" w:rsidP="00743B1F">
            <w:pPr>
              <w:pStyle w:val="TAC"/>
              <w:rPr>
                <w:lang w:eastAsia="ja-JP"/>
              </w:rPr>
            </w:pPr>
            <w:r>
              <w:rPr>
                <w:lang w:val="fi-FI" w:eastAsia="fi-FI"/>
              </w:rPr>
              <w:t>DC_2A-2A-14A_n77A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C70D7F5" w14:textId="77777777" w:rsidR="0076164B" w:rsidRPr="0082611F" w:rsidRDefault="0076164B" w:rsidP="00743B1F">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5019B402" w14:textId="77777777" w:rsidR="0076164B" w:rsidRDefault="0076164B" w:rsidP="00743B1F">
            <w:pPr>
              <w:pStyle w:val="TAC"/>
              <w:rPr>
                <w:lang w:eastAsia="ja-JP"/>
              </w:rPr>
            </w:pPr>
            <w:r w:rsidRPr="0082611F">
              <w:rPr>
                <w:lang w:val="fi-FI" w:eastAsia="fi-FI"/>
              </w:rPr>
              <w:t>DC_</w:t>
            </w:r>
            <w:r>
              <w:rPr>
                <w:lang w:val="fi-FI"/>
              </w:rPr>
              <w:t>14</w:t>
            </w:r>
            <w:r w:rsidRPr="0082611F">
              <w:rPr>
                <w:lang w:val="fi-FI"/>
              </w:rPr>
              <w:t>A_n77A</w:t>
            </w:r>
            <w:r w:rsidRPr="00BB6D99">
              <w:rPr>
                <w:vertAlign w:val="superscript"/>
                <w:lang w:val="fi-FI" w:eastAsia="fi-FI"/>
              </w:rPr>
              <w:t>14</w:t>
            </w:r>
          </w:p>
        </w:tc>
      </w:tr>
      <w:tr w:rsidR="0076164B" w14:paraId="52E9354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FE078E" w14:textId="77777777" w:rsidR="0076164B" w:rsidRPr="0082611F" w:rsidRDefault="0076164B" w:rsidP="00743B1F">
            <w:pPr>
              <w:pStyle w:val="TAC"/>
              <w:rPr>
                <w:lang w:val="fi-FI" w:eastAsia="fi-FI"/>
              </w:rPr>
            </w:pPr>
            <w:r w:rsidRPr="008E6FFB">
              <w:rPr>
                <w:rFonts w:cs="Arial"/>
                <w:szCs w:val="18"/>
              </w:rPr>
              <w:t>DC_</w:t>
            </w:r>
            <w:r>
              <w:rPr>
                <w:rFonts w:cs="Arial"/>
                <w:szCs w:val="18"/>
              </w:rPr>
              <w:t>2A</w:t>
            </w:r>
            <w:r w:rsidRPr="008E6FFB">
              <w:rPr>
                <w:rFonts w:cs="Arial"/>
                <w:szCs w:val="18"/>
              </w:rPr>
              <w:t>_</w:t>
            </w:r>
            <w:r>
              <w:rPr>
                <w:rFonts w:cs="Arial"/>
                <w:szCs w:val="18"/>
              </w:rPr>
              <w:t>n25A</w:t>
            </w:r>
            <w:r w:rsidRPr="008E6FFB">
              <w:rPr>
                <w:rFonts w:cs="Arial"/>
                <w:szCs w:val="18"/>
              </w:rPr>
              <w:t>-</w:t>
            </w:r>
            <w:r>
              <w:rPr>
                <w:rFonts w:cs="Arial"/>
                <w:szCs w:val="18"/>
              </w:rPr>
              <w:t>n66A</w:t>
            </w:r>
          </w:p>
        </w:tc>
        <w:tc>
          <w:tcPr>
            <w:tcW w:w="5964" w:type="dxa"/>
            <w:tcBorders>
              <w:top w:val="single" w:sz="4" w:space="0" w:color="auto"/>
              <w:left w:val="single" w:sz="4" w:space="0" w:color="auto"/>
              <w:bottom w:val="single" w:sz="4" w:space="0" w:color="auto"/>
              <w:right w:val="single" w:sz="4" w:space="0" w:color="auto"/>
            </w:tcBorders>
            <w:vAlign w:val="center"/>
          </w:tcPr>
          <w:p w14:paraId="1F747CEC" w14:textId="77777777" w:rsidR="0076164B" w:rsidRPr="0082611F" w:rsidRDefault="0076164B" w:rsidP="00743B1F">
            <w:pPr>
              <w:pStyle w:val="TAC"/>
              <w:rPr>
                <w:lang w:val="fi-FI" w:eastAsia="fi-FI"/>
              </w:rPr>
            </w:pPr>
            <w:r>
              <w:rPr>
                <w:rFonts w:cs="Arial"/>
                <w:szCs w:val="18"/>
              </w:rPr>
              <w:t>DC_2A_n66A</w:t>
            </w:r>
          </w:p>
        </w:tc>
      </w:tr>
      <w:tr w:rsidR="0076164B" w:rsidRPr="00EF5447" w14:paraId="51BF8EB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AD28C6" w14:textId="77777777" w:rsidR="0076164B" w:rsidRPr="00EF5447" w:rsidRDefault="0076164B" w:rsidP="00743B1F">
            <w:pPr>
              <w:pStyle w:val="TAC"/>
              <w:rPr>
                <w:lang w:eastAsia="ja-JP"/>
              </w:rPr>
            </w:pPr>
            <w:r w:rsidRPr="00B677E8">
              <w:rPr>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2902212D" w14:textId="77777777" w:rsidR="0076164B" w:rsidRPr="00EF5447" w:rsidRDefault="0076164B" w:rsidP="00743B1F">
            <w:pPr>
              <w:pStyle w:val="TAC"/>
              <w:rPr>
                <w:lang w:eastAsia="ja-JP"/>
              </w:rPr>
            </w:pPr>
            <w:r w:rsidRPr="00EF5447">
              <w:rPr>
                <w:rFonts w:cs="Arial"/>
                <w:color w:val="000000"/>
                <w:szCs w:val="18"/>
              </w:rPr>
              <w:t>DC_2A_n7A</w:t>
            </w:r>
            <w:r w:rsidRPr="00EF5447">
              <w:rPr>
                <w:rFonts w:cs="Arial"/>
                <w:color w:val="000000"/>
                <w:szCs w:val="18"/>
              </w:rPr>
              <w:br/>
              <w:t>DC_28A_n7A</w:t>
            </w:r>
          </w:p>
        </w:tc>
      </w:tr>
      <w:tr w:rsidR="0076164B" w:rsidRPr="00EF5447" w14:paraId="76BB112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D3EF3B" w14:textId="77777777" w:rsidR="0076164B" w:rsidRPr="00EF5447" w:rsidRDefault="0076164B" w:rsidP="00743B1F">
            <w:pPr>
              <w:pStyle w:val="TAC"/>
              <w:rPr>
                <w:lang w:eastAsia="ja-JP"/>
              </w:rPr>
            </w:pPr>
            <w:r w:rsidRPr="00EF5447">
              <w:rPr>
                <w:rFonts w:cs="Arial"/>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298D8CF7" w14:textId="77777777" w:rsidR="0076164B" w:rsidRPr="00B677E8" w:rsidRDefault="0076164B" w:rsidP="00743B1F">
            <w:pPr>
              <w:pStyle w:val="TAC"/>
              <w:rPr>
                <w:lang w:eastAsia="fi-FI"/>
              </w:rPr>
            </w:pPr>
            <w:r w:rsidRPr="00B677E8">
              <w:rPr>
                <w:lang w:eastAsia="fi-FI"/>
              </w:rPr>
              <w:t>DC_2A_</w:t>
            </w:r>
            <w:r w:rsidRPr="00B677E8">
              <w:rPr>
                <w:lang w:eastAsia="ja-JP"/>
              </w:rPr>
              <w:t>n66A</w:t>
            </w:r>
          </w:p>
          <w:p w14:paraId="3665B41A" w14:textId="77777777" w:rsidR="0076164B" w:rsidRPr="00EF5447" w:rsidRDefault="0076164B" w:rsidP="00743B1F">
            <w:pPr>
              <w:pStyle w:val="TAC"/>
              <w:rPr>
                <w:lang w:eastAsia="ja-JP"/>
              </w:rPr>
            </w:pPr>
            <w:r w:rsidRPr="00B677E8">
              <w:rPr>
                <w:lang w:eastAsia="fi-FI"/>
              </w:rPr>
              <w:t>DC_28A_</w:t>
            </w:r>
            <w:r w:rsidRPr="00B677E8">
              <w:rPr>
                <w:lang w:eastAsia="ja-JP"/>
              </w:rPr>
              <w:t>n66A</w:t>
            </w:r>
          </w:p>
        </w:tc>
      </w:tr>
      <w:tr w:rsidR="0076164B" w14:paraId="7BE2F07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8DD87E" w14:textId="77777777" w:rsidR="0076164B" w:rsidRPr="00CB4AE2" w:rsidRDefault="0076164B" w:rsidP="00743B1F">
            <w:pPr>
              <w:pStyle w:val="TAC"/>
              <w:rPr>
                <w:rFonts w:cs="Arial"/>
              </w:rPr>
            </w:pPr>
            <w:r w:rsidRPr="00A178C2">
              <w:t>DC_2A-</w:t>
            </w:r>
            <w:r>
              <w:t>28</w:t>
            </w:r>
            <w:r w:rsidRPr="00A178C2">
              <w:t>A_n78A</w:t>
            </w:r>
          </w:p>
        </w:tc>
        <w:tc>
          <w:tcPr>
            <w:tcW w:w="5964" w:type="dxa"/>
            <w:tcBorders>
              <w:top w:val="single" w:sz="4" w:space="0" w:color="auto"/>
              <w:left w:val="single" w:sz="4" w:space="0" w:color="auto"/>
              <w:bottom w:val="single" w:sz="4" w:space="0" w:color="auto"/>
              <w:right w:val="single" w:sz="4" w:space="0" w:color="auto"/>
            </w:tcBorders>
            <w:vAlign w:val="center"/>
          </w:tcPr>
          <w:p w14:paraId="39B70CA7" w14:textId="77777777" w:rsidR="0076164B" w:rsidRDefault="0076164B" w:rsidP="00743B1F">
            <w:pPr>
              <w:pStyle w:val="TAC"/>
            </w:pPr>
            <w:r>
              <w:t>DC_2A_n78A</w:t>
            </w:r>
          </w:p>
          <w:p w14:paraId="3E6D22F5" w14:textId="77777777" w:rsidR="0076164B" w:rsidRPr="00B33CF2" w:rsidRDefault="0076164B" w:rsidP="00743B1F">
            <w:pPr>
              <w:pStyle w:val="TAC"/>
              <w:rPr>
                <w:rFonts w:cs="Arial"/>
              </w:rPr>
            </w:pPr>
            <w:r>
              <w:t>DC_28A_n78A</w:t>
            </w:r>
          </w:p>
        </w:tc>
      </w:tr>
      <w:tr w:rsidR="0076164B" w14:paraId="307AF0E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2FC871" w14:textId="77777777" w:rsidR="0076164B" w:rsidRDefault="0076164B" w:rsidP="00743B1F">
            <w:pPr>
              <w:pStyle w:val="TAC"/>
              <w:rPr>
                <w:rFonts w:cs="Arial"/>
                <w:lang w:eastAsia="ja-JP"/>
              </w:rPr>
            </w:pPr>
            <w:r w:rsidRPr="00CB4AE2">
              <w:rPr>
                <w:rFonts w:cs="Arial"/>
              </w:rPr>
              <w:t>DC_2A-</w:t>
            </w:r>
            <w:r>
              <w:rPr>
                <w:rFonts w:cs="Arial"/>
              </w:rPr>
              <w:t>29</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60296E57" w14:textId="77777777" w:rsidR="0076164B" w:rsidRDefault="0076164B" w:rsidP="00743B1F">
            <w:pPr>
              <w:pStyle w:val="TAC"/>
              <w:rPr>
                <w:lang w:eastAsia="fi-FI"/>
              </w:rPr>
            </w:pPr>
            <w:r w:rsidRPr="00B33CF2">
              <w:rPr>
                <w:rFonts w:cs="Arial"/>
              </w:rPr>
              <w:t>DC_2A_n</w:t>
            </w:r>
            <w:r>
              <w:rPr>
                <w:rFonts w:cs="Arial"/>
              </w:rPr>
              <w:t>30</w:t>
            </w:r>
            <w:r w:rsidRPr="00B33CF2">
              <w:rPr>
                <w:rFonts w:cs="Arial"/>
              </w:rPr>
              <w:t>A</w:t>
            </w:r>
          </w:p>
        </w:tc>
      </w:tr>
      <w:tr w:rsidR="0076164B" w14:paraId="5BB89A7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78739B" w14:textId="77777777" w:rsidR="0076164B" w:rsidRDefault="0076164B" w:rsidP="00743B1F">
            <w:pPr>
              <w:pStyle w:val="TAC"/>
              <w:rPr>
                <w:rFonts w:cs="Arial"/>
                <w:lang w:val="fr-FR"/>
              </w:rPr>
            </w:pPr>
            <w:r>
              <w:rPr>
                <w:rFonts w:cs="Arial"/>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F7E928" w14:textId="77777777" w:rsidR="0076164B" w:rsidRDefault="0076164B" w:rsidP="00743B1F">
            <w:pPr>
              <w:pStyle w:val="TAC"/>
              <w:rPr>
                <w:rFonts w:cs="Arial"/>
                <w:lang w:val="fr-FR"/>
              </w:rPr>
            </w:pPr>
            <w:r>
              <w:rPr>
                <w:rFonts w:cs="Arial"/>
                <w:lang w:val="fr-FR"/>
              </w:rPr>
              <w:t>DC_2A_n30A</w:t>
            </w:r>
          </w:p>
        </w:tc>
      </w:tr>
      <w:tr w:rsidR="0076164B" w:rsidRPr="00EF5447" w14:paraId="0BB0752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09C501" w14:textId="77777777" w:rsidR="0076164B" w:rsidRPr="00EF5447" w:rsidRDefault="0076164B" w:rsidP="00743B1F">
            <w:pPr>
              <w:pStyle w:val="TAC"/>
              <w:rPr>
                <w:lang w:eastAsia="zh-CN"/>
              </w:rPr>
            </w:pPr>
            <w:r w:rsidRPr="00EF5447">
              <w:rPr>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15D79D0B" w14:textId="77777777" w:rsidR="0076164B" w:rsidRPr="00EF5447" w:rsidRDefault="0076164B" w:rsidP="00743B1F">
            <w:pPr>
              <w:pStyle w:val="TAC"/>
              <w:rPr>
                <w:lang w:eastAsia="fi-FI"/>
              </w:rPr>
            </w:pPr>
            <w:r w:rsidRPr="00EF5447">
              <w:rPr>
                <w:lang w:eastAsia="ja-JP"/>
              </w:rPr>
              <w:t>DC_2A_n66A</w:t>
            </w:r>
          </w:p>
        </w:tc>
      </w:tr>
      <w:tr w:rsidR="0076164B" w:rsidRPr="00EF5447" w14:paraId="6882B27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A4D6E" w14:textId="77777777" w:rsidR="0076164B" w:rsidRPr="00EF5447" w:rsidRDefault="0076164B" w:rsidP="00743B1F">
            <w:pPr>
              <w:pStyle w:val="TAC"/>
              <w:rPr>
                <w:lang w:eastAsia="zh-CN"/>
              </w:rPr>
            </w:pPr>
            <w:r w:rsidRPr="00EF5447">
              <w:rPr>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53C931A7" w14:textId="77777777" w:rsidR="0076164B" w:rsidRPr="00EF5447" w:rsidRDefault="0076164B" w:rsidP="00743B1F">
            <w:pPr>
              <w:pStyle w:val="TAC"/>
              <w:rPr>
                <w:lang w:eastAsia="fi-FI"/>
              </w:rPr>
            </w:pPr>
            <w:r w:rsidRPr="00EF5447">
              <w:rPr>
                <w:lang w:eastAsia="ja-JP"/>
              </w:rPr>
              <w:t>DC_2A_n66A</w:t>
            </w:r>
          </w:p>
        </w:tc>
      </w:tr>
      <w:tr w:rsidR="0076164B" w14:paraId="5D8DAA0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04DD5C" w14:textId="77777777" w:rsidR="0076164B" w:rsidRDefault="0076164B" w:rsidP="00743B1F">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4AAD0EBA" w14:textId="77777777" w:rsidR="0076164B" w:rsidRDefault="0076164B" w:rsidP="00743B1F">
            <w:pPr>
              <w:pStyle w:val="TAC"/>
              <w:rPr>
                <w:lang w:eastAsia="ja-JP"/>
              </w:rPr>
            </w:pPr>
            <w:r>
              <w:rPr>
                <w:lang w:val="fi-FI" w:eastAsia="fi-FI"/>
              </w:rPr>
              <w:t>DC_2A-2A-29A_n77A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C1ADC98" w14:textId="77777777" w:rsidR="0076164B" w:rsidRDefault="0076164B" w:rsidP="00743B1F">
            <w:pPr>
              <w:pStyle w:val="TAC"/>
              <w:rPr>
                <w:lang w:eastAsia="ja-JP"/>
              </w:rPr>
            </w:pPr>
            <w:r w:rsidRPr="0082611F">
              <w:rPr>
                <w:lang w:val="fi-FI" w:eastAsia="fi-FI"/>
              </w:rPr>
              <w:t>DC_</w:t>
            </w:r>
            <w:r>
              <w:rPr>
                <w:lang w:val="fi-FI"/>
              </w:rPr>
              <w:t>2</w:t>
            </w:r>
            <w:r w:rsidRPr="0082611F">
              <w:rPr>
                <w:lang w:val="fi-FI"/>
              </w:rPr>
              <w:t>A_n77A</w:t>
            </w:r>
            <w:r w:rsidRPr="00BB6D99">
              <w:rPr>
                <w:vertAlign w:val="superscript"/>
                <w:lang w:val="fi-FI" w:eastAsia="fi-FI"/>
              </w:rPr>
              <w:t>14</w:t>
            </w:r>
          </w:p>
        </w:tc>
      </w:tr>
      <w:tr w:rsidR="0076164B" w:rsidRPr="00EF5447" w14:paraId="106BC72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C1B839" w14:textId="77777777" w:rsidR="0076164B" w:rsidRPr="00EF5447" w:rsidRDefault="0076164B" w:rsidP="00743B1F">
            <w:pPr>
              <w:pStyle w:val="TAC"/>
              <w:rPr>
                <w:lang w:eastAsia="ja-JP"/>
              </w:rPr>
            </w:pPr>
            <w:r>
              <w:rPr>
                <w:rFonts w:cs="Arial"/>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08C53415" w14:textId="77777777" w:rsidR="0076164B" w:rsidRPr="00EF5447" w:rsidRDefault="0076164B" w:rsidP="00743B1F">
            <w:pPr>
              <w:pStyle w:val="TAC"/>
              <w:rPr>
                <w:lang w:eastAsia="ja-JP"/>
              </w:rPr>
            </w:pPr>
            <w:r>
              <w:rPr>
                <w:lang w:eastAsia="ja-JP"/>
              </w:rPr>
              <w:t>DC_2A_n78A</w:t>
            </w:r>
          </w:p>
        </w:tc>
      </w:tr>
      <w:tr w:rsidR="0076164B" w:rsidRPr="00EF5447" w14:paraId="12704A3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3B527" w14:textId="77777777" w:rsidR="0076164B" w:rsidRPr="00EF5447" w:rsidRDefault="0076164B" w:rsidP="00743B1F">
            <w:pPr>
              <w:pStyle w:val="TAC"/>
            </w:pPr>
            <w:r w:rsidRPr="00EF5447">
              <w:rPr>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1C09636D" w14:textId="77777777" w:rsidR="0076164B" w:rsidRPr="00EF5447" w:rsidRDefault="0076164B" w:rsidP="00743B1F">
            <w:pPr>
              <w:pStyle w:val="TAC"/>
              <w:rPr>
                <w:lang w:eastAsia="fi-FI"/>
              </w:rPr>
            </w:pPr>
            <w:r w:rsidRPr="00EF5447">
              <w:rPr>
                <w:lang w:eastAsia="fi-FI"/>
              </w:rPr>
              <w:t>DC_2A_n5A</w:t>
            </w:r>
          </w:p>
          <w:p w14:paraId="2F38004D" w14:textId="77777777" w:rsidR="0076164B" w:rsidRPr="00EF5447" w:rsidRDefault="0076164B" w:rsidP="00743B1F">
            <w:pPr>
              <w:pStyle w:val="TAC"/>
              <w:rPr>
                <w:noProof/>
                <w:lang w:eastAsia="zh-CN"/>
              </w:rPr>
            </w:pPr>
            <w:r w:rsidRPr="00EF5447">
              <w:rPr>
                <w:lang w:eastAsia="fi-FI"/>
              </w:rPr>
              <w:t>DC_30A_n5A</w:t>
            </w:r>
          </w:p>
        </w:tc>
      </w:tr>
      <w:tr w:rsidR="0076164B" w:rsidRPr="00EF5447" w14:paraId="6D61A34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DAE076" w14:textId="77777777" w:rsidR="0076164B" w:rsidRPr="00EF5447" w:rsidRDefault="0076164B" w:rsidP="00743B1F">
            <w:pPr>
              <w:pStyle w:val="TAC"/>
              <w:rPr>
                <w:lang w:eastAsia="fi-FI"/>
              </w:rPr>
            </w:pPr>
            <w:r>
              <w:rPr>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7FE20493" w14:textId="77777777" w:rsidR="0076164B" w:rsidRPr="009960ED" w:rsidRDefault="0076164B" w:rsidP="00743B1F">
            <w:pPr>
              <w:pStyle w:val="TAC"/>
              <w:rPr>
                <w:vertAlign w:val="superscript"/>
              </w:rPr>
            </w:pPr>
            <w:r w:rsidRPr="009960ED">
              <w:t>DC_2A_n2A</w:t>
            </w:r>
            <w:r w:rsidRPr="009960ED">
              <w:rPr>
                <w:vertAlign w:val="superscript"/>
              </w:rPr>
              <w:t>2</w:t>
            </w:r>
          </w:p>
          <w:p w14:paraId="1CD68965" w14:textId="77777777" w:rsidR="0076164B" w:rsidRPr="00EF5447" w:rsidRDefault="0076164B" w:rsidP="00743B1F">
            <w:pPr>
              <w:pStyle w:val="TAC"/>
              <w:rPr>
                <w:lang w:eastAsia="fi-FI"/>
              </w:rPr>
            </w:pPr>
            <w:r w:rsidRPr="009960ED">
              <w:t>DC_30A_n2A</w:t>
            </w:r>
          </w:p>
        </w:tc>
      </w:tr>
      <w:tr w:rsidR="0076164B" w:rsidRPr="00EF5447" w14:paraId="5DB9F96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10453" w14:textId="77777777" w:rsidR="0076164B" w:rsidRPr="00EF5447" w:rsidRDefault="0076164B" w:rsidP="00743B1F">
            <w:pPr>
              <w:pStyle w:val="TAC"/>
            </w:pPr>
            <w:r w:rsidRPr="00EF5447">
              <w:rPr>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68CFCCFA" w14:textId="77777777" w:rsidR="0076164B" w:rsidRPr="00EF5447" w:rsidRDefault="0076164B" w:rsidP="00743B1F">
            <w:pPr>
              <w:pStyle w:val="TAC"/>
              <w:rPr>
                <w:lang w:eastAsia="fi-FI"/>
              </w:rPr>
            </w:pPr>
            <w:r w:rsidRPr="00EF5447">
              <w:rPr>
                <w:lang w:eastAsia="fi-FI"/>
              </w:rPr>
              <w:t>DC_2A_n5A</w:t>
            </w:r>
          </w:p>
          <w:p w14:paraId="06F77115" w14:textId="77777777" w:rsidR="0076164B" w:rsidRPr="00EF5447" w:rsidRDefault="0076164B" w:rsidP="00743B1F">
            <w:pPr>
              <w:pStyle w:val="TAC"/>
              <w:rPr>
                <w:noProof/>
                <w:lang w:eastAsia="zh-CN"/>
              </w:rPr>
            </w:pPr>
            <w:r w:rsidRPr="00EF5447">
              <w:rPr>
                <w:lang w:eastAsia="fi-FI"/>
              </w:rPr>
              <w:t>DC_30A_n5A</w:t>
            </w:r>
          </w:p>
        </w:tc>
      </w:tr>
      <w:tr w:rsidR="0076164B" w:rsidRPr="00EF5447" w14:paraId="77A714F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30A1D" w14:textId="77777777" w:rsidR="0076164B" w:rsidRPr="00EF5447" w:rsidRDefault="0076164B" w:rsidP="00743B1F">
            <w:pPr>
              <w:pStyle w:val="TAC"/>
            </w:pPr>
            <w:r w:rsidRPr="00EF5447">
              <w:t>DC_2A-30A_n66A</w:t>
            </w:r>
          </w:p>
        </w:tc>
        <w:tc>
          <w:tcPr>
            <w:tcW w:w="5964" w:type="dxa"/>
            <w:tcBorders>
              <w:top w:val="single" w:sz="4" w:space="0" w:color="auto"/>
              <w:left w:val="single" w:sz="4" w:space="0" w:color="auto"/>
              <w:bottom w:val="single" w:sz="4" w:space="0" w:color="auto"/>
              <w:right w:val="single" w:sz="4" w:space="0" w:color="auto"/>
            </w:tcBorders>
            <w:hideMark/>
          </w:tcPr>
          <w:p w14:paraId="03C7DEDE" w14:textId="77777777" w:rsidR="0076164B" w:rsidRPr="00EF5447" w:rsidRDefault="0076164B" w:rsidP="00743B1F">
            <w:pPr>
              <w:pStyle w:val="TAC"/>
              <w:rPr>
                <w:noProof/>
                <w:lang w:eastAsia="zh-CN"/>
              </w:rPr>
            </w:pPr>
            <w:r w:rsidRPr="00EF5447">
              <w:rPr>
                <w:noProof/>
                <w:lang w:eastAsia="zh-CN"/>
              </w:rPr>
              <w:t>DC_2A_n66A</w:t>
            </w:r>
          </w:p>
          <w:p w14:paraId="25BDA671" w14:textId="77777777" w:rsidR="0076164B" w:rsidRPr="00EF5447" w:rsidRDefault="0076164B" w:rsidP="00743B1F">
            <w:pPr>
              <w:pStyle w:val="TAC"/>
              <w:rPr>
                <w:lang w:eastAsia="fi-FI"/>
              </w:rPr>
            </w:pPr>
            <w:r w:rsidRPr="00EF5447">
              <w:rPr>
                <w:noProof/>
                <w:lang w:eastAsia="zh-CN"/>
              </w:rPr>
              <w:t>DC_30A_n66A</w:t>
            </w:r>
          </w:p>
        </w:tc>
      </w:tr>
      <w:tr w:rsidR="0076164B" w:rsidRPr="00EF5447" w14:paraId="0C1DDB6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B3DDC" w14:textId="77777777" w:rsidR="0076164B" w:rsidRPr="00EF5447" w:rsidRDefault="0076164B" w:rsidP="00743B1F">
            <w:pPr>
              <w:pStyle w:val="TAC"/>
            </w:pPr>
            <w:r w:rsidRPr="00EF5447">
              <w:t>DC_2A-2A-30A_n66A</w:t>
            </w:r>
          </w:p>
        </w:tc>
        <w:tc>
          <w:tcPr>
            <w:tcW w:w="5964" w:type="dxa"/>
            <w:tcBorders>
              <w:top w:val="single" w:sz="4" w:space="0" w:color="auto"/>
              <w:left w:val="single" w:sz="4" w:space="0" w:color="auto"/>
              <w:bottom w:val="single" w:sz="4" w:space="0" w:color="auto"/>
              <w:right w:val="single" w:sz="4" w:space="0" w:color="auto"/>
            </w:tcBorders>
            <w:hideMark/>
          </w:tcPr>
          <w:p w14:paraId="78E118BB" w14:textId="77777777" w:rsidR="0076164B" w:rsidRPr="00EF5447" w:rsidRDefault="0076164B" w:rsidP="00743B1F">
            <w:pPr>
              <w:pStyle w:val="TAC"/>
              <w:rPr>
                <w:noProof/>
                <w:lang w:eastAsia="zh-CN"/>
              </w:rPr>
            </w:pPr>
            <w:r w:rsidRPr="00EF5447">
              <w:rPr>
                <w:noProof/>
                <w:lang w:eastAsia="zh-CN"/>
              </w:rPr>
              <w:t>DC_2A_n66A</w:t>
            </w:r>
          </w:p>
          <w:p w14:paraId="6E7EA8C7" w14:textId="77777777" w:rsidR="0076164B" w:rsidRPr="00EF5447" w:rsidRDefault="0076164B" w:rsidP="00743B1F">
            <w:pPr>
              <w:pStyle w:val="TAC"/>
              <w:rPr>
                <w:noProof/>
                <w:lang w:eastAsia="zh-CN"/>
              </w:rPr>
            </w:pPr>
            <w:r w:rsidRPr="00EF5447">
              <w:rPr>
                <w:noProof/>
                <w:lang w:eastAsia="zh-CN"/>
              </w:rPr>
              <w:t>DC_30A_n66A</w:t>
            </w:r>
          </w:p>
        </w:tc>
      </w:tr>
      <w:tr w:rsidR="0076164B" w14:paraId="0ABF4E9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768A54" w14:textId="77777777" w:rsidR="0076164B" w:rsidRDefault="0076164B" w:rsidP="00743B1F">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0EA5B427" w14:textId="77777777" w:rsidR="0076164B" w:rsidRDefault="0076164B" w:rsidP="00743B1F">
            <w:pPr>
              <w:pStyle w:val="TAC"/>
            </w:pPr>
            <w:r>
              <w:rPr>
                <w:lang w:val="fi-FI" w:eastAsia="fi-FI"/>
              </w:rPr>
              <w:t>DC_2A-2A-30A_n77A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5FCE48F" w14:textId="77777777" w:rsidR="0076164B" w:rsidRPr="0082611F" w:rsidRDefault="0076164B" w:rsidP="00743B1F">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51D8F1C1" w14:textId="77777777" w:rsidR="0076164B" w:rsidRDefault="0076164B" w:rsidP="00743B1F">
            <w:pPr>
              <w:pStyle w:val="TAC"/>
              <w:rPr>
                <w:noProof/>
                <w:lang w:eastAsia="zh-CN"/>
              </w:rPr>
            </w:pPr>
            <w:r w:rsidRPr="0082611F">
              <w:rPr>
                <w:lang w:val="fi-FI" w:eastAsia="fi-FI"/>
              </w:rPr>
              <w:t>DC_</w:t>
            </w:r>
            <w:r w:rsidRPr="0082611F">
              <w:rPr>
                <w:lang w:val="fi-FI"/>
              </w:rPr>
              <w:t>30A_n77A</w:t>
            </w:r>
            <w:r w:rsidRPr="00BB6D99">
              <w:rPr>
                <w:vertAlign w:val="superscript"/>
                <w:lang w:val="fi-FI" w:eastAsia="fi-FI"/>
              </w:rPr>
              <w:t>14</w:t>
            </w:r>
          </w:p>
        </w:tc>
      </w:tr>
      <w:tr w:rsidR="0076164B" w:rsidRPr="00EF5447" w14:paraId="18F6688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3773D0" w14:textId="77777777" w:rsidR="0076164B" w:rsidRPr="00EF5447" w:rsidRDefault="0076164B" w:rsidP="00743B1F">
            <w:pPr>
              <w:pStyle w:val="TAC"/>
            </w:pPr>
            <w:r w:rsidRPr="00EF5447">
              <w:rPr>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3262D4CB" w14:textId="77777777" w:rsidR="0076164B" w:rsidRPr="00EF5447" w:rsidRDefault="0076164B" w:rsidP="00743B1F">
            <w:pPr>
              <w:pStyle w:val="TAC"/>
              <w:rPr>
                <w:lang w:eastAsia="zh-CN"/>
              </w:rPr>
            </w:pPr>
            <w:r w:rsidRPr="00EF5447">
              <w:rPr>
                <w:lang w:eastAsia="zh-CN"/>
              </w:rPr>
              <w:t>DC_2A_n38A</w:t>
            </w:r>
          </w:p>
          <w:p w14:paraId="148A4E9C" w14:textId="77777777" w:rsidR="0076164B" w:rsidRPr="00EF5447" w:rsidRDefault="0076164B" w:rsidP="00743B1F">
            <w:pPr>
              <w:pStyle w:val="TAC"/>
              <w:rPr>
                <w:noProof/>
                <w:lang w:eastAsia="zh-CN"/>
              </w:rPr>
            </w:pPr>
            <w:r w:rsidRPr="00EF5447">
              <w:rPr>
                <w:lang w:eastAsia="zh-CN"/>
              </w:rPr>
              <w:t>DC_2A_n66A</w:t>
            </w:r>
          </w:p>
        </w:tc>
      </w:tr>
      <w:tr w:rsidR="0076164B" w:rsidRPr="00EF5447" w14:paraId="7C23BF9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13C852" w14:textId="77777777" w:rsidR="0076164B" w:rsidRPr="00EF5447" w:rsidRDefault="0076164B" w:rsidP="00743B1F">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1F8D91D" w14:textId="77777777" w:rsidR="0076164B" w:rsidRDefault="0076164B" w:rsidP="00743B1F">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52AE19E1" w14:textId="77777777" w:rsidR="0076164B" w:rsidRPr="00EF5447" w:rsidRDefault="0076164B" w:rsidP="00743B1F">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76164B" w:rsidRPr="00EF5447" w14:paraId="73CDEDC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7A623F" w14:textId="77777777" w:rsidR="0076164B" w:rsidRPr="00EF5447" w:rsidRDefault="0076164B" w:rsidP="00743B1F">
            <w:pPr>
              <w:pStyle w:val="TAC"/>
              <w:rPr>
                <w:rFonts w:cs="Arial"/>
                <w:lang w:eastAsia="ja-JP"/>
              </w:rPr>
            </w:pPr>
            <w:r w:rsidRPr="00A178C2">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2C17C28F" w14:textId="77777777" w:rsidR="0076164B" w:rsidRDefault="0076164B" w:rsidP="00743B1F">
            <w:pPr>
              <w:pStyle w:val="TAC"/>
            </w:pPr>
            <w:r>
              <w:t>DC_2A_n78A</w:t>
            </w:r>
          </w:p>
          <w:p w14:paraId="268FC038" w14:textId="77777777" w:rsidR="0076164B" w:rsidRPr="00EF5447" w:rsidRDefault="0076164B" w:rsidP="00743B1F">
            <w:pPr>
              <w:pStyle w:val="TAC"/>
              <w:rPr>
                <w:rFonts w:cs="Arial"/>
                <w:lang w:eastAsia="zh-CN"/>
              </w:rPr>
            </w:pPr>
            <w:r>
              <w:t>DC_38A_n78A</w:t>
            </w:r>
          </w:p>
        </w:tc>
      </w:tr>
      <w:tr w:rsidR="0076164B" w:rsidRPr="00EF5447" w14:paraId="14D3E82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279F12" w14:textId="77777777" w:rsidR="0076164B" w:rsidRPr="00EF5447" w:rsidRDefault="0076164B" w:rsidP="00743B1F">
            <w:pPr>
              <w:pStyle w:val="TAC"/>
            </w:pPr>
            <w:r w:rsidRPr="00EF5447">
              <w:rPr>
                <w:rFonts w:cs="Arial"/>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110E3CCD" w14:textId="77777777" w:rsidR="0076164B" w:rsidRPr="00EF5447" w:rsidRDefault="0076164B" w:rsidP="00743B1F">
            <w:pPr>
              <w:pStyle w:val="TAC"/>
              <w:rPr>
                <w:rFonts w:cs="Arial"/>
                <w:lang w:eastAsia="zh-CN"/>
              </w:rPr>
            </w:pPr>
            <w:r w:rsidRPr="00EF5447">
              <w:rPr>
                <w:rFonts w:cs="Arial"/>
                <w:lang w:eastAsia="zh-CN"/>
              </w:rPr>
              <w:t>DC_2A_n38A</w:t>
            </w:r>
          </w:p>
          <w:p w14:paraId="6A3F2DFB" w14:textId="77777777" w:rsidR="0076164B" w:rsidRPr="00EF5447" w:rsidRDefault="0076164B" w:rsidP="00743B1F">
            <w:pPr>
              <w:pStyle w:val="TAC"/>
              <w:rPr>
                <w:noProof/>
                <w:lang w:eastAsia="zh-CN"/>
              </w:rPr>
            </w:pPr>
            <w:r w:rsidRPr="00EF5447">
              <w:rPr>
                <w:rFonts w:cs="Arial"/>
                <w:lang w:eastAsia="zh-CN"/>
              </w:rPr>
              <w:t>DC_2A_n78A</w:t>
            </w:r>
          </w:p>
        </w:tc>
      </w:tr>
      <w:tr w:rsidR="0076164B" w:rsidRPr="00EF5447" w14:paraId="2CEC1A6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DDE36" w14:textId="77777777" w:rsidR="0076164B" w:rsidRPr="00EF5447" w:rsidRDefault="0076164B" w:rsidP="00743B1F">
            <w:pPr>
              <w:pStyle w:val="TAC"/>
              <w:rPr>
                <w:lang w:eastAsia="ja-JP"/>
              </w:rPr>
            </w:pPr>
            <w:r w:rsidRPr="00EF5447">
              <w:rPr>
                <w:lang w:eastAsia="ja-JP"/>
              </w:rPr>
              <w:t>DC_2A_n41A-n66A</w:t>
            </w:r>
          </w:p>
          <w:p w14:paraId="17C28062" w14:textId="77777777" w:rsidR="0076164B" w:rsidRPr="00EF5447" w:rsidRDefault="0076164B" w:rsidP="00743B1F">
            <w:pPr>
              <w:pStyle w:val="TAC"/>
            </w:pPr>
            <w:r w:rsidRPr="00EF5447">
              <w:rPr>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1BC3DD03" w14:textId="77777777" w:rsidR="0076164B" w:rsidRPr="00EF5447" w:rsidRDefault="0076164B" w:rsidP="00743B1F">
            <w:pPr>
              <w:pStyle w:val="TAC"/>
              <w:rPr>
                <w:lang w:eastAsia="ja-JP"/>
              </w:rPr>
            </w:pPr>
            <w:r w:rsidRPr="00EF5447">
              <w:rPr>
                <w:lang w:eastAsia="ja-JP"/>
              </w:rPr>
              <w:t>DC_2A_n41A</w:t>
            </w:r>
          </w:p>
          <w:p w14:paraId="4402726A" w14:textId="77777777" w:rsidR="0076164B" w:rsidRPr="00EF5447" w:rsidRDefault="0076164B" w:rsidP="00743B1F">
            <w:pPr>
              <w:pStyle w:val="TAC"/>
              <w:rPr>
                <w:noProof/>
                <w:lang w:eastAsia="zh-CN"/>
              </w:rPr>
            </w:pPr>
            <w:r w:rsidRPr="00EF5447">
              <w:rPr>
                <w:lang w:eastAsia="ja-JP"/>
              </w:rPr>
              <w:t>DC_2A_n66A</w:t>
            </w:r>
          </w:p>
        </w:tc>
      </w:tr>
      <w:tr w:rsidR="0076164B" w:rsidRPr="00EF5447" w14:paraId="024D686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EEA90" w14:textId="77777777" w:rsidR="0076164B" w:rsidRPr="00EF5447" w:rsidRDefault="0076164B" w:rsidP="00743B1F">
            <w:pPr>
              <w:pStyle w:val="TAC"/>
            </w:pPr>
            <w:r w:rsidRPr="00EF5447">
              <w:rPr>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4F399923" w14:textId="77777777" w:rsidR="0076164B" w:rsidRPr="00EF5447" w:rsidRDefault="0076164B" w:rsidP="00743B1F">
            <w:pPr>
              <w:pStyle w:val="TAC"/>
              <w:rPr>
                <w:lang w:eastAsia="ja-JP"/>
              </w:rPr>
            </w:pPr>
            <w:r w:rsidRPr="00EF5447">
              <w:rPr>
                <w:lang w:eastAsia="ja-JP"/>
              </w:rPr>
              <w:t>DC_2A_n41A</w:t>
            </w:r>
          </w:p>
          <w:p w14:paraId="6FB4B33F" w14:textId="77777777" w:rsidR="0076164B" w:rsidRPr="00EF5447" w:rsidRDefault="0076164B" w:rsidP="00743B1F">
            <w:pPr>
              <w:pStyle w:val="TAC"/>
              <w:rPr>
                <w:noProof/>
                <w:lang w:eastAsia="zh-CN"/>
              </w:rPr>
            </w:pPr>
            <w:r w:rsidRPr="00EF5447">
              <w:rPr>
                <w:lang w:eastAsia="ja-JP"/>
              </w:rPr>
              <w:t>DC_2A_n66A</w:t>
            </w:r>
          </w:p>
        </w:tc>
      </w:tr>
      <w:tr w:rsidR="0076164B" w:rsidRPr="00EF5447" w14:paraId="78637BE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C1734" w14:textId="77777777" w:rsidR="0076164B" w:rsidRPr="00EF5447" w:rsidRDefault="0076164B" w:rsidP="00743B1F">
            <w:pPr>
              <w:pStyle w:val="TAC"/>
              <w:rPr>
                <w:lang w:eastAsia="ko-KR"/>
              </w:rPr>
            </w:pPr>
            <w:r w:rsidRPr="00EF5447">
              <w:rPr>
                <w:lang w:eastAsia="ko-KR"/>
              </w:rPr>
              <w:t>DC_2A_n41A-n71A</w:t>
            </w:r>
          </w:p>
          <w:p w14:paraId="5B031E87" w14:textId="77777777" w:rsidR="0076164B" w:rsidRPr="00EF5447" w:rsidRDefault="0076164B" w:rsidP="00743B1F">
            <w:pPr>
              <w:pStyle w:val="TAC"/>
            </w:pPr>
            <w:r w:rsidRPr="00EF5447">
              <w:rPr>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21B6FC88" w14:textId="77777777" w:rsidR="0076164B" w:rsidRPr="00EF5447" w:rsidRDefault="0076164B" w:rsidP="00743B1F">
            <w:pPr>
              <w:pStyle w:val="TAC"/>
              <w:rPr>
                <w:noProof/>
                <w:lang w:eastAsia="ko-KR"/>
              </w:rPr>
            </w:pPr>
            <w:r w:rsidRPr="00EF5447">
              <w:rPr>
                <w:noProof/>
                <w:lang w:eastAsia="ko-KR"/>
              </w:rPr>
              <w:t>DC_2A_n41A</w:t>
            </w:r>
          </w:p>
          <w:p w14:paraId="0402BEEF" w14:textId="77777777" w:rsidR="0076164B" w:rsidRPr="00EF5447" w:rsidRDefault="0076164B" w:rsidP="00743B1F">
            <w:pPr>
              <w:pStyle w:val="TAC"/>
              <w:rPr>
                <w:noProof/>
                <w:lang w:eastAsia="zh-CN"/>
              </w:rPr>
            </w:pPr>
            <w:r w:rsidRPr="00EF5447">
              <w:rPr>
                <w:noProof/>
                <w:lang w:eastAsia="ko-KR"/>
              </w:rPr>
              <w:t>DC_2A_n71A</w:t>
            </w:r>
          </w:p>
        </w:tc>
      </w:tr>
      <w:tr w:rsidR="0076164B" w:rsidRPr="00EF5447" w14:paraId="02487F8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5967A" w14:textId="77777777" w:rsidR="0076164B" w:rsidRPr="00EF5447" w:rsidRDefault="0076164B" w:rsidP="00743B1F">
            <w:pPr>
              <w:pStyle w:val="TAC"/>
              <w:rPr>
                <w:lang w:eastAsia="ko-KR"/>
              </w:rPr>
            </w:pPr>
            <w:r w:rsidRPr="00EF5447">
              <w:rPr>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54BA9179" w14:textId="77777777" w:rsidR="0076164B" w:rsidRPr="00EF5447" w:rsidRDefault="0076164B" w:rsidP="00743B1F">
            <w:pPr>
              <w:pStyle w:val="TAC"/>
              <w:rPr>
                <w:noProof/>
                <w:lang w:eastAsia="ko-KR"/>
              </w:rPr>
            </w:pPr>
            <w:r w:rsidRPr="00EF5447">
              <w:rPr>
                <w:noProof/>
                <w:lang w:eastAsia="ko-KR"/>
              </w:rPr>
              <w:t>DC_2A_n41A</w:t>
            </w:r>
          </w:p>
          <w:p w14:paraId="146BAFEB" w14:textId="77777777" w:rsidR="0076164B" w:rsidRPr="00EF5447" w:rsidRDefault="0076164B" w:rsidP="00743B1F">
            <w:pPr>
              <w:pStyle w:val="TAC"/>
              <w:rPr>
                <w:noProof/>
                <w:lang w:eastAsia="ko-KR"/>
              </w:rPr>
            </w:pPr>
            <w:r w:rsidRPr="00EF5447">
              <w:rPr>
                <w:noProof/>
                <w:lang w:eastAsia="ko-KR"/>
              </w:rPr>
              <w:t>DC_2A_n71A</w:t>
            </w:r>
          </w:p>
        </w:tc>
      </w:tr>
      <w:tr w:rsidR="0076164B" w14:paraId="2131541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4FFCA9" w14:textId="77777777" w:rsidR="0076164B" w:rsidRDefault="0076164B" w:rsidP="00743B1F">
            <w:pPr>
              <w:pStyle w:val="TAC"/>
              <w:rPr>
                <w:rFonts w:cs="Arial"/>
                <w:lang w:eastAsia="ja-JP"/>
              </w:rPr>
            </w:pPr>
            <w:r w:rsidRPr="001F11F5">
              <w:rPr>
                <w:rFonts w:cs="Arial"/>
                <w:lang w:eastAsia="ja-JP"/>
              </w:rPr>
              <w:t>DC_2A-46A_n2A</w:t>
            </w:r>
            <w:r w:rsidRPr="00E5632E">
              <w:rPr>
                <w:rFonts w:cs="Arial"/>
                <w:vertAlign w:val="superscript"/>
                <w:lang w:eastAsia="ja-JP"/>
              </w:rPr>
              <w:t>3</w:t>
            </w:r>
          </w:p>
          <w:p w14:paraId="419CAADA" w14:textId="77777777" w:rsidR="0076164B" w:rsidRPr="00E5632E" w:rsidRDefault="0076164B" w:rsidP="00743B1F">
            <w:pPr>
              <w:pStyle w:val="TAC"/>
              <w:rPr>
                <w:rFonts w:eastAsia="游明朝" w:cs="Arial"/>
                <w:vertAlign w:val="superscript"/>
                <w:lang w:eastAsia="ja-JP"/>
              </w:rPr>
            </w:pPr>
            <w:r w:rsidRPr="001F11F5">
              <w:rPr>
                <w:rFonts w:eastAsia="游明朝" w:cs="Arial"/>
                <w:lang w:eastAsia="ja-JP"/>
              </w:rPr>
              <w:t>DC_2A-46C_n2A</w:t>
            </w:r>
            <w:r w:rsidRPr="00E5632E">
              <w:rPr>
                <w:rFonts w:eastAsia="游明朝" w:cs="Arial"/>
                <w:vertAlign w:val="superscript"/>
                <w:lang w:eastAsia="ja-JP"/>
              </w:rPr>
              <w:t>3</w:t>
            </w:r>
          </w:p>
          <w:p w14:paraId="3253344E" w14:textId="77777777" w:rsidR="0076164B" w:rsidRDefault="0076164B" w:rsidP="00743B1F">
            <w:pPr>
              <w:pStyle w:val="TAC"/>
              <w:rPr>
                <w:rFonts w:eastAsia="游明朝" w:cs="Arial"/>
                <w:lang w:eastAsia="ja-JP"/>
              </w:rPr>
            </w:pPr>
            <w:r w:rsidRPr="001F11F5">
              <w:rPr>
                <w:rFonts w:eastAsia="游明朝" w:cs="Arial"/>
                <w:lang w:eastAsia="ja-JP"/>
              </w:rPr>
              <w:t>DC_2A-46D_n2A</w:t>
            </w:r>
            <w:r w:rsidRPr="00E5632E">
              <w:rPr>
                <w:rFonts w:eastAsia="游明朝" w:cs="Arial"/>
                <w:vertAlign w:val="superscript"/>
                <w:lang w:eastAsia="ja-JP"/>
              </w:rPr>
              <w:t>3</w:t>
            </w:r>
          </w:p>
          <w:p w14:paraId="3D0A5646" w14:textId="77777777" w:rsidR="0076164B" w:rsidRDefault="0076164B" w:rsidP="00743B1F">
            <w:pPr>
              <w:pStyle w:val="TAC"/>
              <w:rPr>
                <w:lang w:eastAsia="ko-KR"/>
              </w:rPr>
            </w:pPr>
            <w:r w:rsidRPr="001F11F5">
              <w:rPr>
                <w:rFonts w:eastAsia="游明朝" w:cs="Arial"/>
                <w:lang w:eastAsia="ja-JP"/>
              </w:rPr>
              <w:t>DC_2A-46E_n2A</w:t>
            </w:r>
            <w:r w:rsidRPr="00E5632E">
              <w:rPr>
                <w:rFonts w:eastAsia="游明朝"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509C8F46" w14:textId="77777777" w:rsidR="0076164B" w:rsidRDefault="0076164B" w:rsidP="00743B1F">
            <w:pPr>
              <w:spacing w:after="0"/>
              <w:jc w:val="center"/>
              <w:rPr>
                <w:noProof/>
                <w:lang w:eastAsia="ko-KR"/>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76164B" w:rsidRPr="00EF5447" w14:paraId="0ADF758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7399CB" w14:textId="77777777" w:rsidR="0076164B" w:rsidRDefault="0076164B" w:rsidP="00743B1F">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79DFFDB9" w14:textId="77777777" w:rsidR="0076164B" w:rsidRDefault="0076164B" w:rsidP="00743B1F">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2115A183" w14:textId="77777777" w:rsidR="0076164B" w:rsidRDefault="0076164B" w:rsidP="00743B1F">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55E1E971" w14:textId="77777777" w:rsidR="0076164B" w:rsidRDefault="0076164B" w:rsidP="00743B1F">
            <w:pPr>
              <w:pStyle w:val="TAC"/>
              <w:rPr>
                <w:vertAlign w:val="superscript"/>
                <w:lang w:val="fi-FI" w:eastAsia="fi-FI"/>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p w14:paraId="56C57F7F" w14:textId="77777777" w:rsidR="0076164B" w:rsidRDefault="0076164B" w:rsidP="00743B1F">
            <w:pPr>
              <w:pStyle w:val="TAC"/>
              <w:rPr>
                <w:bCs/>
                <w:vertAlign w:val="superscript"/>
              </w:rPr>
            </w:pPr>
            <w:r w:rsidRPr="005448B5">
              <w:rPr>
                <w:bCs/>
              </w:rPr>
              <w:t>DC_2A-2A-46A_n5A</w:t>
            </w:r>
            <w:r w:rsidRPr="005448B5">
              <w:rPr>
                <w:bCs/>
                <w:vertAlign w:val="superscript"/>
              </w:rPr>
              <w:t>3</w:t>
            </w:r>
          </w:p>
          <w:p w14:paraId="71B9171B" w14:textId="77777777" w:rsidR="0076164B" w:rsidRDefault="0076164B" w:rsidP="00743B1F">
            <w:pPr>
              <w:pStyle w:val="TAC"/>
              <w:rPr>
                <w:bCs/>
                <w:vertAlign w:val="superscript"/>
              </w:rPr>
            </w:pPr>
            <w:r w:rsidRPr="005448B5">
              <w:rPr>
                <w:bCs/>
              </w:rPr>
              <w:t>DC_2A-2A-46C_n5A</w:t>
            </w:r>
            <w:r w:rsidRPr="005448B5">
              <w:rPr>
                <w:bCs/>
                <w:vertAlign w:val="superscript"/>
              </w:rPr>
              <w:t>3</w:t>
            </w:r>
          </w:p>
          <w:p w14:paraId="64B85D32" w14:textId="77777777" w:rsidR="0076164B" w:rsidRPr="00EF5447" w:rsidRDefault="0076164B" w:rsidP="00743B1F">
            <w:pPr>
              <w:pStyle w:val="TAC"/>
              <w:rPr>
                <w:noProof/>
                <w:lang w:eastAsia="zh-CN"/>
              </w:rPr>
            </w:pPr>
            <w:r w:rsidRPr="005448B5">
              <w:rPr>
                <w:bCs/>
              </w:rPr>
              <w:t>DC_2A-2A-46D_n5A</w:t>
            </w:r>
            <w:r w:rsidRPr="005448B5">
              <w:rPr>
                <w:bCs/>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0FDC20B5" w14:textId="77777777" w:rsidR="0076164B" w:rsidRPr="00EF5447" w:rsidRDefault="0076164B" w:rsidP="00743B1F">
            <w:pPr>
              <w:pStyle w:val="TAC"/>
              <w:rPr>
                <w:noProof/>
                <w:lang w:eastAsia="zh-CN"/>
              </w:rPr>
            </w:pPr>
            <w:r>
              <w:rPr>
                <w:rFonts w:cs="Arial"/>
                <w:color w:val="000000"/>
                <w:szCs w:val="18"/>
              </w:rPr>
              <w:t>DC_2A_n5A</w:t>
            </w:r>
          </w:p>
        </w:tc>
      </w:tr>
      <w:tr w:rsidR="0076164B" w:rsidRPr="00EF5447" w14:paraId="185510B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D8C19" w14:textId="77777777" w:rsidR="0076164B" w:rsidRPr="00EF5447" w:rsidRDefault="0076164B" w:rsidP="00743B1F">
            <w:pPr>
              <w:pStyle w:val="TAC"/>
              <w:rPr>
                <w:noProof/>
                <w:lang w:eastAsia="zh-CN"/>
              </w:rPr>
            </w:pPr>
            <w:r w:rsidRPr="00EF5447">
              <w:rPr>
                <w:noProof/>
                <w:lang w:eastAsia="zh-CN"/>
              </w:rPr>
              <w:t>DC_2A-46A_n41A</w:t>
            </w:r>
          </w:p>
          <w:p w14:paraId="51E467CF" w14:textId="77777777" w:rsidR="0076164B" w:rsidRPr="00EF5447" w:rsidRDefault="0076164B" w:rsidP="00743B1F">
            <w:pPr>
              <w:pStyle w:val="TAC"/>
              <w:rPr>
                <w:noProof/>
                <w:lang w:eastAsia="zh-CN"/>
              </w:rPr>
            </w:pPr>
            <w:r w:rsidRPr="00EF5447">
              <w:rPr>
                <w:noProof/>
                <w:lang w:eastAsia="zh-CN"/>
              </w:rPr>
              <w:t>DC_2A-46C_n41A</w:t>
            </w:r>
          </w:p>
          <w:p w14:paraId="426F4A0A" w14:textId="77777777" w:rsidR="0076164B" w:rsidRPr="00EF5447" w:rsidRDefault="0076164B" w:rsidP="00743B1F">
            <w:pPr>
              <w:pStyle w:val="TAC"/>
              <w:rPr>
                <w:lang w:eastAsia="ko-KR"/>
              </w:rPr>
            </w:pPr>
            <w:r w:rsidRPr="00EF5447">
              <w:rPr>
                <w:noProof/>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4278334E" w14:textId="77777777" w:rsidR="0076164B" w:rsidRPr="00EF5447" w:rsidRDefault="0076164B" w:rsidP="00743B1F">
            <w:pPr>
              <w:pStyle w:val="TAC"/>
              <w:rPr>
                <w:noProof/>
                <w:lang w:eastAsia="ko-KR"/>
              </w:rPr>
            </w:pPr>
            <w:r w:rsidRPr="00EF5447">
              <w:rPr>
                <w:noProof/>
                <w:lang w:eastAsia="zh-CN"/>
              </w:rPr>
              <w:t>DC_2A_n41A</w:t>
            </w:r>
          </w:p>
        </w:tc>
      </w:tr>
      <w:tr w:rsidR="0076164B" w:rsidRPr="00EF5447" w14:paraId="43EA564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F7DCC" w14:textId="77777777" w:rsidR="0076164B" w:rsidRPr="00EF5447" w:rsidRDefault="0076164B" w:rsidP="00743B1F">
            <w:pPr>
              <w:pStyle w:val="TAC"/>
              <w:rPr>
                <w:noProof/>
                <w:lang w:eastAsia="zh-CN"/>
              </w:rPr>
            </w:pPr>
            <w:r w:rsidRPr="00EF5447">
              <w:rPr>
                <w:noProof/>
                <w:lang w:eastAsia="zh-CN"/>
              </w:rPr>
              <w:t>DC_2A-46A_n41(2A)</w:t>
            </w:r>
          </w:p>
          <w:p w14:paraId="5A39C6DC" w14:textId="77777777" w:rsidR="0076164B" w:rsidRPr="00EF5447" w:rsidRDefault="0076164B" w:rsidP="00743B1F">
            <w:pPr>
              <w:pStyle w:val="TAC"/>
              <w:rPr>
                <w:noProof/>
                <w:lang w:eastAsia="zh-CN"/>
              </w:rPr>
            </w:pPr>
            <w:r w:rsidRPr="00EF5447">
              <w:rPr>
                <w:noProof/>
                <w:lang w:eastAsia="zh-CN"/>
              </w:rPr>
              <w:t>DC_2A-46C_n41(2A)</w:t>
            </w:r>
          </w:p>
          <w:p w14:paraId="758ED842" w14:textId="77777777" w:rsidR="0076164B" w:rsidRPr="00EF5447" w:rsidRDefault="0076164B" w:rsidP="00743B1F">
            <w:pPr>
              <w:pStyle w:val="TAC"/>
              <w:rPr>
                <w:noProof/>
                <w:lang w:eastAsia="zh-CN"/>
              </w:rPr>
            </w:pPr>
            <w:r w:rsidRPr="00EF5447">
              <w:rPr>
                <w:noProof/>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040B633A" w14:textId="77777777" w:rsidR="0076164B" w:rsidRPr="00EF5447" w:rsidRDefault="0076164B" w:rsidP="00743B1F">
            <w:pPr>
              <w:pStyle w:val="TAC"/>
              <w:rPr>
                <w:noProof/>
                <w:lang w:eastAsia="zh-CN"/>
              </w:rPr>
            </w:pPr>
            <w:r w:rsidRPr="00EF5447">
              <w:rPr>
                <w:noProof/>
                <w:lang w:eastAsia="zh-CN"/>
              </w:rPr>
              <w:t>DC_2A_n41A</w:t>
            </w:r>
          </w:p>
        </w:tc>
      </w:tr>
      <w:tr w:rsidR="0076164B" w:rsidRPr="00EF5447" w14:paraId="30272E1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DA496" w14:textId="77777777" w:rsidR="0076164B" w:rsidRPr="00EF5447" w:rsidRDefault="0076164B" w:rsidP="00743B1F">
            <w:pPr>
              <w:pStyle w:val="TAC"/>
              <w:rPr>
                <w:lang w:eastAsia="ja-JP"/>
              </w:rPr>
            </w:pPr>
            <w:r w:rsidRPr="00EF5447">
              <w:rPr>
                <w:lang w:eastAsia="ja-JP"/>
              </w:rPr>
              <w:lastRenderedPageBreak/>
              <w:t>DC_2A-46A_n66A</w:t>
            </w:r>
          </w:p>
          <w:p w14:paraId="109FD574" w14:textId="77777777" w:rsidR="0076164B" w:rsidRPr="00EF5447" w:rsidRDefault="0076164B" w:rsidP="00743B1F">
            <w:pPr>
              <w:pStyle w:val="TAC"/>
              <w:rPr>
                <w:lang w:eastAsia="ja-JP"/>
              </w:rPr>
            </w:pPr>
            <w:r w:rsidRPr="00EF5447">
              <w:rPr>
                <w:lang w:eastAsia="ja-JP"/>
              </w:rPr>
              <w:t>DC_2A-46C_n66A</w:t>
            </w:r>
          </w:p>
          <w:p w14:paraId="5ECC7724" w14:textId="77777777" w:rsidR="0076164B" w:rsidRDefault="0076164B" w:rsidP="00743B1F">
            <w:pPr>
              <w:pStyle w:val="TAC"/>
              <w:rPr>
                <w:lang w:eastAsia="ja-JP"/>
              </w:rPr>
            </w:pPr>
            <w:r w:rsidRPr="00EF5447">
              <w:rPr>
                <w:lang w:eastAsia="ja-JP"/>
              </w:rPr>
              <w:t>DC_2A-46D_n66A</w:t>
            </w:r>
          </w:p>
          <w:p w14:paraId="65037C2A" w14:textId="77777777" w:rsidR="0076164B" w:rsidRPr="00EF5447" w:rsidRDefault="0076164B" w:rsidP="00743B1F">
            <w:pPr>
              <w:pStyle w:val="TAC"/>
              <w:rPr>
                <w:noProof/>
                <w:lang w:eastAsia="zh-CN"/>
              </w:rPr>
            </w:pPr>
            <w:r>
              <w:rPr>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51BF3A2A" w14:textId="77777777" w:rsidR="0076164B" w:rsidRPr="00EF5447" w:rsidRDefault="0076164B" w:rsidP="00743B1F">
            <w:pPr>
              <w:pStyle w:val="TAC"/>
              <w:rPr>
                <w:noProof/>
                <w:lang w:eastAsia="zh-CN"/>
              </w:rPr>
            </w:pPr>
            <w:r w:rsidRPr="00EF5447">
              <w:rPr>
                <w:lang w:eastAsia="ja-JP"/>
              </w:rPr>
              <w:t>DC_2A_n66A</w:t>
            </w:r>
          </w:p>
        </w:tc>
      </w:tr>
      <w:tr w:rsidR="0076164B" w:rsidRPr="00EF5447" w14:paraId="1A2EF67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09B45" w14:textId="77777777" w:rsidR="0076164B" w:rsidRPr="00EF5447" w:rsidRDefault="0076164B" w:rsidP="00743B1F">
            <w:pPr>
              <w:pStyle w:val="TAC"/>
              <w:rPr>
                <w:noProof/>
                <w:lang w:eastAsia="zh-CN"/>
              </w:rPr>
            </w:pPr>
            <w:r w:rsidRPr="00EF5447">
              <w:rPr>
                <w:noProof/>
                <w:lang w:eastAsia="zh-CN"/>
              </w:rPr>
              <w:t>DC_2A-46A_n71A</w:t>
            </w:r>
          </w:p>
          <w:p w14:paraId="7FF1A19F" w14:textId="77777777" w:rsidR="0076164B" w:rsidRPr="00EF5447" w:rsidRDefault="0076164B" w:rsidP="00743B1F">
            <w:pPr>
              <w:pStyle w:val="TAC"/>
              <w:rPr>
                <w:noProof/>
                <w:lang w:eastAsia="zh-CN"/>
              </w:rPr>
            </w:pPr>
            <w:r w:rsidRPr="00EF5447">
              <w:rPr>
                <w:noProof/>
                <w:lang w:eastAsia="zh-CN"/>
              </w:rPr>
              <w:t>DC_2A-46C_n71A</w:t>
            </w:r>
          </w:p>
          <w:p w14:paraId="73D23EC1" w14:textId="77777777" w:rsidR="0076164B" w:rsidRPr="00EF5447" w:rsidRDefault="0076164B" w:rsidP="00743B1F">
            <w:pPr>
              <w:pStyle w:val="TAC"/>
              <w:rPr>
                <w:lang w:eastAsia="ko-KR"/>
              </w:rPr>
            </w:pPr>
            <w:r w:rsidRPr="00EF5447">
              <w:rPr>
                <w:noProof/>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63BE64D4" w14:textId="77777777" w:rsidR="0076164B" w:rsidRPr="00EF5447" w:rsidRDefault="0076164B" w:rsidP="00743B1F">
            <w:pPr>
              <w:pStyle w:val="TAC"/>
              <w:rPr>
                <w:noProof/>
                <w:lang w:eastAsia="ko-KR"/>
              </w:rPr>
            </w:pPr>
            <w:r w:rsidRPr="00EF5447">
              <w:rPr>
                <w:noProof/>
                <w:lang w:eastAsia="zh-CN"/>
              </w:rPr>
              <w:t>DC_2A_n71A</w:t>
            </w:r>
          </w:p>
        </w:tc>
      </w:tr>
      <w:tr w:rsidR="0076164B" w:rsidRPr="00EF5447" w14:paraId="13A31B9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B18707" w14:textId="77777777" w:rsidR="0076164B" w:rsidRPr="00EF5447" w:rsidRDefault="0076164B" w:rsidP="00743B1F">
            <w:pPr>
              <w:pStyle w:val="TAC"/>
            </w:pPr>
            <w:r w:rsidRPr="00A17454">
              <w:rPr>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3395C493" w14:textId="77777777" w:rsidR="0076164B" w:rsidRPr="00EF5447" w:rsidRDefault="0076164B" w:rsidP="00743B1F">
            <w:pPr>
              <w:pStyle w:val="TAC"/>
            </w:pPr>
            <w:r w:rsidRPr="00B33CF2">
              <w:rPr>
                <w:rFonts w:cs="Arial"/>
              </w:rPr>
              <w:t>DC_2A_n7</w:t>
            </w:r>
            <w:r>
              <w:rPr>
                <w:rFonts w:cs="Arial"/>
              </w:rPr>
              <w:t>7</w:t>
            </w:r>
            <w:r w:rsidRPr="00B33CF2">
              <w:rPr>
                <w:rFonts w:cs="Arial"/>
              </w:rPr>
              <w:t>A</w:t>
            </w:r>
          </w:p>
        </w:tc>
      </w:tr>
      <w:tr w:rsidR="0076164B" w14:paraId="2365B73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671233" w14:textId="77777777" w:rsidR="0076164B" w:rsidRDefault="0076164B" w:rsidP="00743B1F">
            <w:pPr>
              <w:pStyle w:val="TAC"/>
              <w:rPr>
                <w:lang w:val="sv-SE"/>
              </w:rPr>
            </w:pPr>
            <w:r>
              <w:rPr>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322942" w14:textId="77777777" w:rsidR="0076164B" w:rsidRDefault="0076164B" w:rsidP="00743B1F">
            <w:pPr>
              <w:pStyle w:val="TAC"/>
              <w:rPr>
                <w:rFonts w:cs="Arial"/>
                <w:lang w:val="fr-FR"/>
              </w:rPr>
            </w:pPr>
            <w:r>
              <w:rPr>
                <w:rFonts w:cs="Arial"/>
                <w:lang w:val="fr-FR"/>
              </w:rPr>
              <w:t>DC_2A_n77A</w:t>
            </w:r>
          </w:p>
        </w:tc>
      </w:tr>
      <w:tr w:rsidR="0076164B" w14:paraId="1DADC88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31DA6D" w14:textId="77777777" w:rsidR="0076164B" w:rsidRDefault="0076164B" w:rsidP="00743B1F">
            <w:pPr>
              <w:pStyle w:val="TAC"/>
              <w:rPr>
                <w:rFonts w:cs="Arial"/>
                <w:lang w:eastAsia="ja-JP"/>
              </w:rPr>
            </w:pPr>
            <w:r>
              <w:rPr>
                <w:rFonts w:cs="Arial"/>
                <w:lang w:eastAsia="ja-JP"/>
              </w:rPr>
              <w:t>DC_2A-48</w:t>
            </w:r>
            <w:r w:rsidRPr="001F11F5">
              <w:rPr>
                <w:rFonts w:cs="Arial"/>
                <w:lang w:eastAsia="ja-JP"/>
              </w:rPr>
              <w:t>A_n2A</w:t>
            </w:r>
          </w:p>
          <w:p w14:paraId="6395323B" w14:textId="77777777" w:rsidR="0076164B" w:rsidRDefault="0076164B" w:rsidP="00743B1F">
            <w:pPr>
              <w:pStyle w:val="TAC"/>
              <w:rPr>
                <w:rFonts w:eastAsia="游明朝" w:cs="Arial"/>
                <w:lang w:eastAsia="ja-JP"/>
              </w:rPr>
            </w:pPr>
            <w:r>
              <w:rPr>
                <w:rFonts w:eastAsia="游明朝" w:cs="Arial"/>
                <w:lang w:eastAsia="ja-JP"/>
              </w:rPr>
              <w:t>DC_2A-48</w:t>
            </w:r>
            <w:r w:rsidRPr="001F11F5">
              <w:rPr>
                <w:rFonts w:eastAsia="游明朝" w:cs="Arial"/>
                <w:lang w:eastAsia="ja-JP"/>
              </w:rPr>
              <w:t>C_n2A</w:t>
            </w:r>
          </w:p>
          <w:p w14:paraId="6DB4E8D5" w14:textId="77777777" w:rsidR="0076164B" w:rsidRDefault="0076164B" w:rsidP="00743B1F">
            <w:pPr>
              <w:pStyle w:val="TAC"/>
              <w:rPr>
                <w:rFonts w:eastAsia="游明朝" w:cs="Arial"/>
                <w:lang w:eastAsia="ja-JP"/>
              </w:rPr>
            </w:pPr>
            <w:r>
              <w:rPr>
                <w:rFonts w:eastAsia="游明朝" w:cs="Arial"/>
                <w:lang w:eastAsia="ja-JP"/>
              </w:rPr>
              <w:t>DC_2A-48</w:t>
            </w:r>
            <w:r w:rsidRPr="001F11F5">
              <w:rPr>
                <w:rFonts w:eastAsia="游明朝" w:cs="Arial"/>
                <w:lang w:eastAsia="ja-JP"/>
              </w:rPr>
              <w:t>D_n2A</w:t>
            </w:r>
          </w:p>
          <w:p w14:paraId="505526B1" w14:textId="77777777" w:rsidR="0076164B" w:rsidRDefault="0076164B" w:rsidP="00743B1F">
            <w:pPr>
              <w:pStyle w:val="TAC"/>
              <w:rPr>
                <w:lang w:val="sv-SE"/>
              </w:rPr>
            </w:pPr>
            <w:r>
              <w:rPr>
                <w:rFonts w:eastAsia="游明朝" w:cs="Arial"/>
                <w:lang w:eastAsia="ja-JP"/>
              </w:rPr>
              <w:t>DC_2A-48</w:t>
            </w:r>
            <w:r w:rsidRPr="001F11F5">
              <w:rPr>
                <w:rFonts w:eastAsia="游明朝" w:cs="Arial"/>
                <w:lang w:eastAsia="ja-JP"/>
              </w:rPr>
              <w:t>E_n2A</w:t>
            </w:r>
          </w:p>
        </w:tc>
        <w:tc>
          <w:tcPr>
            <w:tcW w:w="5964" w:type="dxa"/>
            <w:tcBorders>
              <w:top w:val="single" w:sz="4" w:space="0" w:color="auto"/>
              <w:left w:val="single" w:sz="4" w:space="0" w:color="auto"/>
              <w:bottom w:val="single" w:sz="4" w:space="0" w:color="auto"/>
              <w:right w:val="single" w:sz="4" w:space="0" w:color="auto"/>
            </w:tcBorders>
            <w:vAlign w:val="center"/>
          </w:tcPr>
          <w:p w14:paraId="6DBA431E" w14:textId="77777777" w:rsidR="0076164B" w:rsidRDefault="0076164B" w:rsidP="00743B1F">
            <w:pPr>
              <w:spacing w:after="0"/>
              <w:jc w:val="center"/>
              <w:rPr>
                <w:rFonts w:cs="Arial"/>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76164B" w:rsidRPr="00EF5447" w14:paraId="6384EA8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F32CAD" w14:textId="77777777" w:rsidR="0076164B" w:rsidRPr="00EF5447" w:rsidRDefault="0076164B" w:rsidP="00743B1F">
            <w:pPr>
              <w:pStyle w:val="TAC"/>
              <w:rPr>
                <w:noProof/>
                <w:lang w:eastAsia="zh-CN"/>
              </w:rPr>
            </w:pPr>
            <w:r w:rsidRPr="00EF5447">
              <w:t>DC_2A-48A_n5A</w:t>
            </w:r>
          </w:p>
        </w:tc>
        <w:tc>
          <w:tcPr>
            <w:tcW w:w="5964" w:type="dxa"/>
            <w:tcBorders>
              <w:top w:val="single" w:sz="4" w:space="0" w:color="auto"/>
              <w:left w:val="single" w:sz="4" w:space="0" w:color="auto"/>
              <w:bottom w:val="single" w:sz="4" w:space="0" w:color="auto"/>
              <w:right w:val="single" w:sz="4" w:space="0" w:color="auto"/>
            </w:tcBorders>
          </w:tcPr>
          <w:p w14:paraId="4205BAD2" w14:textId="77777777" w:rsidR="0076164B" w:rsidRPr="00EF5447" w:rsidRDefault="0076164B" w:rsidP="00743B1F">
            <w:pPr>
              <w:pStyle w:val="TAC"/>
            </w:pPr>
            <w:r w:rsidRPr="00EF5447">
              <w:t>DC_2A_n5A</w:t>
            </w:r>
          </w:p>
          <w:p w14:paraId="70DCD930" w14:textId="77777777" w:rsidR="0076164B" w:rsidRPr="00EF5447" w:rsidRDefault="0076164B" w:rsidP="00743B1F">
            <w:pPr>
              <w:pStyle w:val="TAC"/>
              <w:rPr>
                <w:noProof/>
                <w:lang w:eastAsia="zh-CN"/>
              </w:rPr>
            </w:pPr>
            <w:r w:rsidRPr="00EF5447">
              <w:t>DC_48A_n5A</w:t>
            </w:r>
          </w:p>
        </w:tc>
      </w:tr>
      <w:tr w:rsidR="0076164B" w14:paraId="269C5CB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26A3BE" w14:textId="77777777" w:rsidR="0076164B" w:rsidRDefault="0076164B" w:rsidP="00743B1F">
            <w:pPr>
              <w:keepNext/>
              <w:keepLines/>
              <w:spacing w:after="0"/>
              <w:jc w:val="center"/>
              <w:rPr>
                <w:rFonts w:ascii="Arial" w:hAnsi="Arial"/>
                <w:sz w:val="18"/>
              </w:rPr>
            </w:pPr>
            <w:r w:rsidRPr="00FE4DE0">
              <w:rPr>
                <w:rFonts w:ascii="Arial" w:hAnsi="Arial"/>
                <w:sz w:val="18"/>
              </w:rPr>
              <w:t>DC_2A-48C_n5A</w:t>
            </w:r>
          </w:p>
          <w:p w14:paraId="4E64BAA4" w14:textId="77777777" w:rsidR="0076164B" w:rsidRDefault="0076164B" w:rsidP="00743B1F">
            <w:pPr>
              <w:keepNext/>
              <w:keepLines/>
              <w:spacing w:after="0"/>
              <w:jc w:val="center"/>
              <w:rPr>
                <w:rFonts w:ascii="Arial" w:hAnsi="Arial"/>
                <w:sz w:val="18"/>
              </w:rPr>
            </w:pPr>
            <w:r w:rsidRPr="00FE4DE0">
              <w:rPr>
                <w:rFonts w:ascii="Arial" w:hAnsi="Arial"/>
                <w:sz w:val="18"/>
              </w:rPr>
              <w:t>DC_2A-48D_n5A</w:t>
            </w:r>
          </w:p>
          <w:p w14:paraId="095900EB" w14:textId="77777777" w:rsidR="0076164B" w:rsidRDefault="0076164B" w:rsidP="00743B1F">
            <w:pPr>
              <w:pStyle w:val="TAC"/>
            </w:pPr>
            <w:r>
              <w:t>DC_2A-48E_n</w:t>
            </w:r>
            <w:r w:rsidRPr="00FE4DE0">
              <w:t>5</w:t>
            </w:r>
            <w:r>
              <w:t>A</w:t>
            </w:r>
          </w:p>
        </w:tc>
        <w:tc>
          <w:tcPr>
            <w:tcW w:w="5964" w:type="dxa"/>
            <w:tcBorders>
              <w:top w:val="single" w:sz="4" w:space="0" w:color="auto"/>
              <w:left w:val="single" w:sz="4" w:space="0" w:color="auto"/>
              <w:bottom w:val="single" w:sz="4" w:space="0" w:color="auto"/>
              <w:right w:val="single" w:sz="4" w:space="0" w:color="auto"/>
            </w:tcBorders>
          </w:tcPr>
          <w:p w14:paraId="3684FAF5" w14:textId="77777777" w:rsidR="0076164B" w:rsidRDefault="0076164B" w:rsidP="00743B1F">
            <w:pPr>
              <w:pStyle w:val="TAC"/>
            </w:pPr>
            <w:r w:rsidRPr="00FE4DE0">
              <w:t>DC_2A_n5A</w:t>
            </w:r>
          </w:p>
        </w:tc>
      </w:tr>
      <w:tr w:rsidR="0076164B" w:rsidRPr="00EF5447" w14:paraId="7940ECC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9D14BF" w14:textId="77777777" w:rsidR="0076164B" w:rsidRPr="00EF5447" w:rsidRDefault="0076164B" w:rsidP="00743B1F">
            <w:pPr>
              <w:pStyle w:val="TAC"/>
              <w:rPr>
                <w:noProof/>
                <w:lang w:eastAsia="zh-CN"/>
              </w:rPr>
            </w:pPr>
            <w:r w:rsidRPr="00EF5447">
              <w:rPr>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4031B56F" w14:textId="77777777" w:rsidR="0076164B" w:rsidRPr="00EF5447" w:rsidRDefault="0076164B" w:rsidP="00743B1F">
            <w:pPr>
              <w:pStyle w:val="TAC"/>
              <w:rPr>
                <w:lang w:eastAsia="ja-JP"/>
              </w:rPr>
            </w:pPr>
            <w:r w:rsidRPr="00EF5447">
              <w:rPr>
                <w:lang w:eastAsia="ja-JP"/>
              </w:rPr>
              <w:t>DC_2A_n48A</w:t>
            </w:r>
          </w:p>
          <w:p w14:paraId="4E0A3931" w14:textId="77777777" w:rsidR="0076164B" w:rsidRPr="00EF5447" w:rsidRDefault="0076164B" w:rsidP="00743B1F">
            <w:pPr>
              <w:pStyle w:val="TAC"/>
              <w:rPr>
                <w:noProof/>
                <w:lang w:eastAsia="zh-CN"/>
              </w:rPr>
            </w:pPr>
            <w:r w:rsidRPr="00EF5447">
              <w:rPr>
                <w:lang w:eastAsia="ja-JP"/>
              </w:rPr>
              <w:t>DC_2A_n66A</w:t>
            </w:r>
          </w:p>
        </w:tc>
      </w:tr>
      <w:tr w:rsidR="0076164B" w:rsidRPr="00EF5447" w14:paraId="612192D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C8A8A5" w14:textId="77777777" w:rsidR="0076164B" w:rsidRPr="00EF5447" w:rsidRDefault="0076164B" w:rsidP="00743B1F">
            <w:pPr>
              <w:pStyle w:val="TAC"/>
              <w:rPr>
                <w:noProof/>
                <w:lang w:eastAsia="zh-CN"/>
              </w:rPr>
            </w:pPr>
            <w:r w:rsidRPr="00EF5447">
              <w:rPr>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0EFAA2AD" w14:textId="77777777" w:rsidR="0076164B" w:rsidRPr="00EF5447" w:rsidRDefault="0076164B" w:rsidP="00743B1F">
            <w:pPr>
              <w:pStyle w:val="TAC"/>
              <w:rPr>
                <w:lang w:eastAsia="fi-FI"/>
              </w:rPr>
            </w:pPr>
            <w:r w:rsidRPr="00EF5447">
              <w:rPr>
                <w:lang w:eastAsia="fi-FI"/>
              </w:rPr>
              <w:t>DC_2A_n71A</w:t>
            </w:r>
          </w:p>
          <w:p w14:paraId="403F8D6E" w14:textId="77777777" w:rsidR="0076164B" w:rsidRPr="00EF5447" w:rsidRDefault="0076164B" w:rsidP="00743B1F">
            <w:pPr>
              <w:pStyle w:val="TAC"/>
              <w:rPr>
                <w:noProof/>
                <w:lang w:eastAsia="zh-CN"/>
              </w:rPr>
            </w:pPr>
            <w:r w:rsidRPr="00EF5447">
              <w:rPr>
                <w:lang w:eastAsia="fi-FI"/>
              </w:rPr>
              <w:t>DC_48A_n71A</w:t>
            </w:r>
          </w:p>
        </w:tc>
      </w:tr>
      <w:tr w:rsidR="0076164B" w:rsidRPr="00EF5447" w14:paraId="4B3BCCF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B5929" w14:textId="77777777" w:rsidR="0076164B" w:rsidRPr="00EF5447" w:rsidRDefault="0076164B" w:rsidP="00743B1F">
            <w:pPr>
              <w:pStyle w:val="TAC"/>
              <w:rPr>
                <w:noProof/>
                <w:lang w:eastAsia="zh-CN"/>
              </w:rPr>
            </w:pPr>
            <w:r w:rsidRPr="00EF5447">
              <w:rPr>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2E685AEE" w14:textId="77777777" w:rsidR="0076164B" w:rsidRPr="00EF5447" w:rsidRDefault="0076164B" w:rsidP="00743B1F">
            <w:pPr>
              <w:pStyle w:val="TAC"/>
              <w:rPr>
                <w:szCs w:val="18"/>
                <w:lang w:eastAsia="ja-JP"/>
              </w:rPr>
            </w:pPr>
            <w:r w:rsidRPr="00EF5447">
              <w:rPr>
                <w:szCs w:val="18"/>
                <w:lang w:eastAsia="ja-JP"/>
              </w:rPr>
              <w:t>DC_2A_n12A</w:t>
            </w:r>
          </w:p>
          <w:p w14:paraId="7475188D" w14:textId="77777777" w:rsidR="0076164B" w:rsidRPr="00EF5447" w:rsidRDefault="0076164B" w:rsidP="00743B1F">
            <w:pPr>
              <w:pStyle w:val="TAC"/>
              <w:rPr>
                <w:noProof/>
                <w:lang w:eastAsia="zh-CN"/>
              </w:rPr>
            </w:pPr>
            <w:r w:rsidRPr="00EF5447">
              <w:rPr>
                <w:szCs w:val="18"/>
                <w:lang w:eastAsia="ja-JP"/>
              </w:rPr>
              <w:t>DC_48A_n12A</w:t>
            </w:r>
          </w:p>
        </w:tc>
      </w:tr>
      <w:tr w:rsidR="0076164B" w:rsidRPr="00EF5447" w14:paraId="2BD70AF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3D1D0" w14:textId="77777777" w:rsidR="0076164B" w:rsidRPr="00EF5447" w:rsidRDefault="0076164B" w:rsidP="00743B1F">
            <w:pPr>
              <w:pStyle w:val="TAC"/>
              <w:rPr>
                <w:szCs w:val="18"/>
                <w:lang w:eastAsia="ja-JP"/>
              </w:rPr>
            </w:pPr>
            <w:r w:rsidRPr="00EF5447">
              <w:rPr>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6F04F279" w14:textId="77777777" w:rsidR="0076164B" w:rsidRPr="00EF5447" w:rsidRDefault="0076164B" w:rsidP="00743B1F">
            <w:pPr>
              <w:pStyle w:val="TAC"/>
              <w:rPr>
                <w:szCs w:val="18"/>
                <w:lang w:eastAsia="ja-JP"/>
              </w:rPr>
            </w:pPr>
            <w:r w:rsidRPr="00EF5447">
              <w:rPr>
                <w:lang w:eastAsia="fi-FI"/>
              </w:rPr>
              <w:t>DC_2A_n48A</w:t>
            </w:r>
          </w:p>
        </w:tc>
      </w:tr>
      <w:tr w:rsidR="0076164B" w:rsidRPr="00EF5447" w14:paraId="344B7CE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CC54B5" w14:textId="77777777" w:rsidR="0076164B" w:rsidRDefault="0076164B" w:rsidP="00743B1F">
            <w:pPr>
              <w:pStyle w:val="TAC"/>
              <w:rPr>
                <w:lang w:eastAsia="zh-CN"/>
              </w:rPr>
            </w:pPr>
            <w:r w:rsidRPr="00EF5447">
              <w:rPr>
                <w:lang w:eastAsia="zh-CN"/>
              </w:rPr>
              <w:t>DC_2A-48A_n66A</w:t>
            </w:r>
          </w:p>
          <w:p w14:paraId="00DA9FB1" w14:textId="77777777" w:rsidR="0076164B" w:rsidRDefault="0076164B" w:rsidP="00743B1F">
            <w:pPr>
              <w:keepNext/>
              <w:keepLines/>
              <w:spacing w:after="0"/>
              <w:jc w:val="center"/>
              <w:rPr>
                <w:rFonts w:ascii="Arial" w:hAnsi="Arial"/>
                <w:sz w:val="18"/>
                <w:szCs w:val="18"/>
                <w:lang w:eastAsia="ja-JP"/>
              </w:rPr>
            </w:pPr>
            <w:r>
              <w:rPr>
                <w:rFonts w:ascii="Arial" w:hAnsi="Arial"/>
                <w:sz w:val="18"/>
                <w:szCs w:val="18"/>
                <w:lang w:eastAsia="ja-JP"/>
              </w:rPr>
              <w:t>DC_2A-48C_n66A</w:t>
            </w:r>
          </w:p>
          <w:p w14:paraId="5E2CE732" w14:textId="77777777" w:rsidR="0076164B" w:rsidRDefault="0076164B" w:rsidP="00743B1F">
            <w:pPr>
              <w:keepNext/>
              <w:keepLines/>
              <w:spacing w:after="0"/>
              <w:jc w:val="center"/>
              <w:rPr>
                <w:rFonts w:ascii="Arial" w:hAnsi="Arial"/>
                <w:sz w:val="18"/>
                <w:szCs w:val="18"/>
                <w:lang w:eastAsia="ja-JP"/>
              </w:rPr>
            </w:pPr>
            <w:r>
              <w:rPr>
                <w:rFonts w:ascii="Arial" w:hAnsi="Arial"/>
                <w:sz w:val="18"/>
                <w:szCs w:val="18"/>
                <w:lang w:eastAsia="ja-JP"/>
              </w:rPr>
              <w:t>DC_2A-48D_n66A</w:t>
            </w:r>
          </w:p>
          <w:p w14:paraId="7BAE5535" w14:textId="77777777" w:rsidR="0076164B" w:rsidRPr="00EF5447" w:rsidRDefault="0076164B" w:rsidP="00743B1F">
            <w:pPr>
              <w:pStyle w:val="TAC"/>
              <w:rPr>
                <w:szCs w:val="18"/>
                <w:lang w:eastAsia="ja-JP"/>
              </w:rPr>
            </w:pPr>
            <w:r>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6A07DB12" w14:textId="77777777" w:rsidR="0076164B" w:rsidRPr="00EF5447" w:rsidRDefault="0076164B" w:rsidP="00743B1F">
            <w:pPr>
              <w:pStyle w:val="TAC"/>
              <w:rPr>
                <w:noProof/>
                <w:lang w:eastAsia="zh-CN"/>
              </w:rPr>
            </w:pPr>
            <w:r w:rsidRPr="00EF5447">
              <w:rPr>
                <w:noProof/>
                <w:lang w:eastAsia="zh-CN"/>
              </w:rPr>
              <w:t>DC_2A_n66A</w:t>
            </w:r>
          </w:p>
          <w:p w14:paraId="4A6C3574" w14:textId="77777777" w:rsidR="0076164B" w:rsidRPr="00EF5447" w:rsidRDefault="0076164B" w:rsidP="00743B1F">
            <w:pPr>
              <w:pStyle w:val="TAC"/>
              <w:rPr>
                <w:szCs w:val="18"/>
                <w:lang w:eastAsia="ja-JP"/>
              </w:rPr>
            </w:pPr>
            <w:r w:rsidRPr="00EF5447">
              <w:rPr>
                <w:noProof/>
                <w:kern w:val="2"/>
                <w:lang w:eastAsia="zh-CN"/>
              </w:rPr>
              <w:t>DC_48A_n66A</w:t>
            </w:r>
          </w:p>
        </w:tc>
      </w:tr>
      <w:tr w:rsidR="0076164B" w:rsidRPr="00EF5447" w14:paraId="4F7D7D3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039AFC" w14:textId="77777777" w:rsidR="0076164B" w:rsidRPr="00EF5447" w:rsidRDefault="0076164B" w:rsidP="00743B1F">
            <w:pPr>
              <w:pStyle w:val="TAC"/>
              <w:rPr>
                <w:color w:val="000000"/>
                <w:sz w:val="16"/>
                <w:szCs w:val="16"/>
                <w:lang w:eastAsia="zh-CN"/>
              </w:rPr>
            </w:pPr>
            <w:r>
              <w:rPr>
                <w:lang w:eastAsia="ja-JP"/>
              </w:rPr>
              <w:t>DC_2A-48A_n77A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85D930E" w14:textId="77777777" w:rsidR="0076164B" w:rsidRDefault="0076164B" w:rsidP="00743B1F">
            <w:pPr>
              <w:pStyle w:val="TAC"/>
              <w:rPr>
                <w:b/>
                <w:lang w:eastAsia="fi-FI"/>
              </w:rPr>
            </w:pPr>
            <w:r>
              <w:rPr>
                <w:lang w:eastAsia="fi-FI"/>
              </w:rPr>
              <w:t>DC_2A_</w:t>
            </w:r>
            <w:r>
              <w:rPr>
                <w:lang w:eastAsia="ja-JP"/>
              </w:rPr>
              <w:t>n77A</w:t>
            </w:r>
            <w:r>
              <w:rPr>
                <w:vertAlign w:val="superscript"/>
                <w:lang w:eastAsia="ja-JP"/>
              </w:rPr>
              <w:t>14</w:t>
            </w:r>
          </w:p>
          <w:p w14:paraId="18DF744D" w14:textId="77777777" w:rsidR="0076164B" w:rsidRPr="001621A3" w:rsidRDefault="0076164B" w:rsidP="00743B1F">
            <w:pPr>
              <w:pStyle w:val="TAC"/>
              <w:rPr>
                <w:b/>
                <w:lang w:eastAsia="fi-FI"/>
              </w:rPr>
            </w:pPr>
          </w:p>
        </w:tc>
      </w:tr>
      <w:tr w:rsidR="0076164B" w14:paraId="42DE407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ABA79" w14:textId="77777777" w:rsidR="0076164B" w:rsidRDefault="0076164B" w:rsidP="00743B1F">
            <w:pPr>
              <w:pStyle w:val="TAC"/>
              <w:rPr>
                <w:lang w:val="fr-FR" w:eastAsia="ja-JP"/>
              </w:rPr>
            </w:pPr>
            <w:r>
              <w:rPr>
                <w:color w:val="000000"/>
                <w:szCs w:val="18"/>
                <w:lang w:val="fr-FR" w:eastAsia="zh-CN"/>
              </w:rPr>
              <w:t>DC_2A-48A-48A_n77A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4106C9B" w14:textId="77777777" w:rsidR="0076164B" w:rsidRDefault="0076164B" w:rsidP="00743B1F">
            <w:pPr>
              <w:pStyle w:val="TAC"/>
              <w:rPr>
                <w:b/>
                <w:lang w:eastAsia="fi-FI"/>
              </w:rPr>
            </w:pPr>
            <w:r>
              <w:rPr>
                <w:lang w:eastAsia="fi-FI"/>
              </w:rPr>
              <w:t>DC_2A_</w:t>
            </w:r>
            <w:r>
              <w:rPr>
                <w:lang w:eastAsia="ja-JP"/>
              </w:rPr>
              <w:t>n77A</w:t>
            </w:r>
          </w:p>
          <w:p w14:paraId="55233612" w14:textId="77777777" w:rsidR="0076164B" w:rsidRPr="00D06F04" w:rsidRDefault="0076164B" w:rsidP="00743B1F">
            <w:pPr>
              <w:pStyle w:val="TAC"/>
              <w:rPr>
                <w:lang w:eastAsia="fi-FI"/>
              </w:rPr>
            </w:pPr>
            <w:r>
              <w:rPr>
                <w:lang w:eastAsia="fi-FI"/>
              </w:rPr>
              <w:t>DC_48A_</w:t>
            </w:r>
            <w:r>
              <w:rPr>
                <w:lang w:eastAsia="ja-JP"/>
              </w:rPr>
              <w:t>n77A</w:t>
            </w:r>
          </w:p>
        </w:tc>
      </w:tr>
      <w:tr w:rsidR="0076164B" w14:paraId="52BA1CD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5C96C2" w14:textId="77777777" w:rsidR="0076164B" w:rsidRDefault="0076164B" w:rsidP="00743B1F">
            <w:pPr>
              <w:pStyle w:val="TAC"/>
              <w:rPr>
                <w:lang w:val="fr-FR" w:eastAsia="ja-JP"/>
              </w:rPr>
            </w:pPr>
            <w:r>
              <w:rPr>
                <w:color w:val="000000"/>
                <w:szCs w:val="18"/>
                <w:lang w:val="fr-FR" w:eastAsia="zh-CN"/>
              </w:rPr>
              <w:t>DC_2A-48A-48A-48A_n77A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21075C7" w14:textId="77777777" w:rsidR="0076164B" w:rsidRDefault="0076164B" w:rsidP="00743B1F">
            <w:pPr>
              <w:pStyle w:val="TAC"/>
              <w:rPr>
                <w:b/>
                <w:lang w:eastAsia="fi-FI"/>
              </w:rPr>
            </w:pPr>
            <w:r>
              <w:rPr>
                <w:lang w:eastAsia="fi-FI"/>
              </w:rPr>
              <w:t>DC_2A_</w:t>
            </w:r>
            <w:r>
              <w:rPr>
                <w:lang w:eastAsia="ja-JP"/>
              </w:rPr>
              <w:t>n77A</w:t>
            </w:r>
          </w:p>
          <w:p w14:paraId="7C83434F" w14:textId="77777777" w:rsidR="0076164B" w:rsidRPr="00D06F04" w:rsidRDefault="0076164B" w:rsidP="00743B1F">
            <w:pPr>
              <w:pStyle w:val="TAC"/>
              <w:rPr>
                <w:lang w:eastAsia="fi-FI"/>
              </w:rPr>
            </w:pPr>
            <w:r>
              <w:rPr>
                <w:lang w:eastAsia="fi-FI"/>
              </w:rPr>
              <w:t>DC_48A_</w:t>
            </w:r>
            <w:r>
              <w:rPr>
                <w:lang w:eastAsia="ja-JP"/>
              </w:rPr>
              <w:t>n77A</w:t>
            </w:r>
          </w:p>
        </w:tc>
      </w:tr>
      <w:tr w:rsidR="0076164B" w14:paraId="127E8DB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F06627" w14:textId="77777777" w:rsidR="0076164B" w:rsidRDefault="0076164B" w:rsidP="00743B1F">
            <w:pPr>
              <w:keepNext/>
              <w:keepLines/>
              <w:spacing w:after="0"/>
              <w:jc w:val="center"/>
              <w:rPr>
                <w:rFonts w:ascii="Arial" w:hAnsi="Arial"/>
                <w:sz w:val="18"/>
                <w:lang w:eastAsia="ja-JP"/>
              </w:rPr>
            </w:pPr>
            <w:r>
              <w:rPr>
                <w:rFonts w:ascii="Arial" w:hAnsi="Arial"/>
                <w:sz w:val="18"/>
                <w:lang w:eastAsia="ja-JP"/>
              </w:rPr>
              <w:t>DC_2A-48C_n77A</w:t>
            </w:r>
            <w:r>
              <w:rPr>
                <w:vertAlign w:val="superscript"/>
                <w:lang w:eastAsia="ja-JP"/>
              </w:rPr>
              <w:t>14,</w:t>
            </w:r>
            <w:r>
              <w:rPr>
                <w:noProof/>
                <w:vertAlign w:val="superscript"/>
                <w:lang w:eastAsia="zh-CN"/>
              </w:rPr>
              <w:t>15,16</w:t>
            </w:r>
          </w:p>
          <w:p w14:paraId="498BB30B" w14:textId="77777777" w:rsidR="0076164B" w:rsidRDefault="0076164B" w:rsidP="00743B1F">
            <w:pPr>
              <w:keepNext/>
              <w:keepLines/>
              <w:spacing w:after="0"/>
              <w:jc w:val="center"/>
              <w:rPr>
                <w:rFonts w:ascii="Arial" w:hAnsi="Arial"/>
                <w:sz w:val="18"/>
                <w:lang w:eastAsia="ja-JP"/>
              </w:rPr>
            </w:pPr>
            <w:r>
              <w:rPr>
                <w:rFonts w:ascii="Arial" w:hAnsi="Arial"/>
                <w:sz w:val="18"/>
                <w:lang w:eastAsia="ja-JP"/>
              </w:rPr>
              <w:t>DC_2A-48D_n77A</w:t>
            </w:r>
            <w:r>
              <w:rPr>
                <w:vertAlign w:val="superscript"/>
                <w:lang w:eastAsia="ja-JP"/>
              </w:rPr>
              <w:t>14,</w:t>
            </w:r>
            <w:r>
              <w:rPr>
                <w:noProof/>
                <w:vertAlign w:val="superscript"/>
                <w:lang w:eastAsia="zh-CN"/>
              </w:rPr>
              <w:t>15,16</w:t>
            </w:r>
          </w:p>
          <w:p w14:paraId="0F6094C6" w14:textId="77777777" w:rsidR="0076164B" w:rsidRDefault="0076164B" w:rsidP="00743B1F">
            <w:pPr>
              <w:pStyle w:val="TAC"/>
              <w:rPr>
                <w:lang w:eastAsia="ja-JP"/>
              </w:rPr>
            </w:pPr>
            <w:r>
              <w:rPr>
                <w:lang w:eastAsia="ja-JP"/>
              </w:rPr>
              <w:t>DC_2A-48E_n77A</w:t>
            </w:r>
            <w:r>
              <w:rPr>
                <w:vertAlign w:val="superscript"/>
                <w:lang w:eastAsia="ja-JP"/>
              </w:rPr>
              <w:t>14,</w:t>
            </w:r>
            <w:r>
              <w:rPr>
                <w:noProof/>
                <w:vertAlign w:val="superscript"/>
                <w:lang w:eastAsia="zh-CN"/>
              </w:rPr>
              <w:t>15,16</w:t>
            </w:r>
          </w:p>
          <w:p w14:paraId="0738395D" w14:textId="77777777" w:rsidR="0076164B" w:rsidRDefault="0076164B" w:rsidP="00743B1F">
            <w:pPr>
              <w:keepNext/>
              <w:keepLines/>
              <w:spacing w:after="0"/>
              <w:jc w:val="center"/>
              <w:rPr>
                <w:rFonts w:ascii="Arial" w:hAnsi="Arial"/>
                <w:sz w:val="18"/>
                <w:lang w:eastAsia="ja-JP"/>
              </w:rPr>
            </w:pPr>
            <w:r>
              <w:rPr>
                <w:rFonts w:ascii="Arial" w:hAnsi="Arial"/>
                <w:sz w:val="18"/>
                <w:lang w:eastAsia="ja-JP"/>
              </w:rPr>
              <w:t>DC_2A-48A_n77C</w:t>
            </w:r>
            <w:r>
              <w:rPr>
                <w:vertAlign w:val="superscript"/>
                <w:lang w:eastAsia="ja-JP"/>
              </w:rPr>
              <w:t>14,</w:t>
            </w:r>
            <w:r>
              <w:rPr>
                <w:noProof/>
                <w:vertAlign w:val="superscript"/>
                <w:lang w:eastAsia="zh-CN"/>
              </w:rPr>
              <w:t>15,16</w:t>
            </w:r>
          </w:p>
          <w:p w14:paraId="12FD5890" w14:textId="77777777" w:rsidR="0076164B" w:rsidRDefault="0076164B" w:rsidP="00743B1F">
            <w:pPr>
              <w:keepNext/>
              <w:keepLines/>
              <w:spacing w:after="0"/>
              <w:jc w:val="center"/>
              <w:rPr>
                <w:rFonts w:ascii="Arial" w:hAnsi="Arial"/>
                <w:sz w:val="18"/>
                <w:lang w:eastAsia="ja-JP"/>
              </w:rPr>
            </w:pPr>
            <w:r>
              <w:rPr>
                <w:rFonts w:ascii="Arial" w:hAnsi="Arial"/>
                <w:sz w:val="18"/>
                <w:lang w:eastAsia="ja-JP"/>
              </w:rPr>
              <w:t>DC_2A-48C_n77C</w:t>
            </w:r>
            <w:r>
              <w:rPr>
                <w:vertAlign w:val="superscript"/>
                <w:lang w:eastAsia="ja-JP"/>
              </w:rPr>
              <w:t>14,</w:t>
            </w:r>
            <w:r>
              <w:rPr>
                <w:noProof/>
                <w:vertAlign w:val="superscript"/>
                <w:lang w:eastAsia="zh-CN"/>
              </w:rPr>
              <w:t>15,16</w:t>
            </w:r>
          </w:p>
          <w:p w14:paraId="1C3B537F" w14:textId="77777777" w:rsidR="0076164B" w:rsidRDefault="0076164B" w:rsidP="00743B1F">
            <w:pPr>
              <w:pStyle w:val="TAC"/>
              <w:rPr>
                <w:lang w:eastAsia="ja-JP"/>
              </w:rPr>
            </w:pPr>
            <w:r>
              <w:rPr>
                <w:lang w:eastAsia="ja-JP"/>
              </w:rPr>
              <w:t>DC_2A-48D_n77C</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AFEF80B" w14:textId="77777777" w:rsidR="0076164B" w:rsidRDefault="0076164B" w:rsidP="00743B1F">
            <w:pPr>
              <w:pStyle w:val="TAC"/>
              <w:rPr>
                <w:lang w:eastAsia="fi-FI"/>
              </w:rPr>
            </w:pPr>
            <w:r>
              <w:rPr>
                <w:lang w:eastAsia="fi-FI"/>
              </w:rPr>
              <w:t>DC_2A_n77A</w:t>
            </w:r>
            <w:r>
              <w:rPr>
                <w:vertAlign w:val="superscript"/>
                <w:lang w:eastAsia="ja-JP"/>
              </w:rPr>
              <w:t>14</w:t>
            </w:r>
          </w:p>
        </w:tc>
      </w:tr>
      <w:tr w:rsidR="0076164B" w:rsidRPr="00EF5447" w14:paraId="1FB3CB9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0FAFE0" w14:textId="77777777" w:rsidR="0076164B" w:rsidRPr="00EF5447" w:rsidRDefault="0076164B" w:rsidP="00743B1F">
            <w:pPr>
              <w:pStyle w:val="TAC"/>
              <w:rPr>
                <w:lang w:eastAsia="ja-JP"/>
              </w:rPr>
            </w:pPr>
            <w:r>
              <w:rPr>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20DAEAA9" w14:textId="77777777" w:rsidR="0076164B" w:rsidRDefault="0076164B" w:rsidP="00743B1F">
            <w:pPr>
              <w:pStyle w:val="TAC"/>
              <w:rPr>
                <w:vertAlign w:val="superscript"/>
              </w:rPr>
            </w:pPr>
            <w:r>
              <w:t>DC_2A_n2A</w:t>
            </w:r>
            <w:r>
              <w:rPr>
                <w:vertAlign w:val="superscript"/>
              </w:rPr>
              <w:t>2</w:t>
            </w:r>
          </w:p>
          <w:p w14:paraId="09691769" w14:textId="77777777" w:rsidR="0076164B" w:rsidRPr="00EF5447" w:rsidRDefault="0076164B" w:rsidP="00743B1F">
            <w:pPr>
              <w:pStyle w:val="TAC"/>
              <w:rPr>
                <w:lang w:eastAsia="fi-FI"/>
              </w:rPr>
            </w:pPr>
            <w:r>
              <w:t>DC_66A_n2A</w:t>
            </w:r>
          </w:p>
        </w:tc>
      </w:tr>
      <w:tr w:rsidR="0076164B" w14:paraId="0AE97B5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9665C0" w14:textId="77777777" w:rsidR="0076164B" w:rsidRDefault="0076164B" w:rsidP="00743B1F">
            <w:pPr>
              <w:pStyle w:val="TAC"/>
              <w:rPr>
                <w:lang w:val="fr-FR"/>
              </w:rPr>
            </w:pPr>
            <w:r>
              <w:rPr>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57CA674B" w14:textId="77777777" w:rsidR="0076164B" w:rsidRDefault="0076164B" w:rsidP="00743B1F">
            <w:pPr>
              <w:pStyle w:val="TAC"/>
              <w:rPr>
                <w:lang w:val="fr-FR"/>
              </w:rPr>
            </w:pPr>
            <w:r>
              <w:rPr>
                <w:lang w:val="fr-FR"/>
              </w:rPr>
              <w:t>DC_66A_n2A</w:t>
            </w:r>
          </w:p>
        </w:tc>
      </w:tr>
      <w:tr w:rsidR="0076164B" w:rsidRPr="00EF5447" w14:paraId="001205C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DA34E" w14:textId="77777777" w:rsidR="0076164B" w:rsidRDefault="0076164B" w:rsidP="00743B1F">
            <w:pPr>
              <w:pStyle w:val="TAC"/>
              <w:rPr>
                <w:lang w:eastAsia="fi-FI"/>
              </w:rPr>
            </w:pPr>
            <w:r>
              <w:rPr>
                <w:lang w:eastAsia="fi-FI"/>
              </w:rPr>
              <w:t>DC_2A-66A_n5A</w:t>
            </w:r>
          </w:p>
          <w:p w14:paraId="03DEB3FE" w14:textId="77777777" w:rsidR="0076164B" w:rsidRPr="00EF5447" w:rsidRDefault="0076164B" w:rsidP="00743B1F">
            <w:pPr>
              <w:pStyle w:val="TAC"/>
              <w:rPr>
                <w:lang w:eastAsia="fi-FI"/>
              </w:rPr>
            </w:pPr>
            <w:r>
              <w:rPr>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11ABC3C9" w14:textId="77777777" w:rsidR="0076164B" w:rsidRDefault="0076164B" w:rsidP="00743B1F">
            <w:pPr>
              <w:pStyle w:val="TAC"/>
              <w:rPr>
                <w:lang w:eastAsia="fi-FI"/>
              </w:rPr>
            </w:pPr>
            <w:r>
              <w:rPr>
                <w:lang w:eastAsia="fi-FI"/>
              </w:rPr>
              <w:t>DC_2A_n5A</w:t>
            </w:r>
          </w:p>
          <w:p w14:paraId="0582A574" w14:textId="77777777" w:rsidR="0076164B" w:rsidRPr="00EF5447" w:rsidRDefault="0076164B" w:rsidP="00743B1F">
            <w:pPr>
              <w:pStyle w:val="TAC"/>
              <w:rPr>
                <w:lang w:eastAsia="fi-FI"/>
              </w:rPr>
            </w:pPr>
            <w:r>
              <w:rPr>
                <w:lang w:eastAsia="fi-FI"/>
              </w:rPr>
              <w:t>DC_66A_n5A</w:t>
            </w:r>
          </w:p>
        </w:tc>
      </w:tr>
      <w:tr w:rsidR="0076164B" w:rsidRPr="00EF5447" w14:paraId="1B972F2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750E7E" w14:textId="77777777" w:rsidR="0076164B" w:rsidRPr="00EF5447" w:rsidRDefault="0076164B" w:rsidP="00743B1F">
            <w:pPr>
              <w:pStyle w:val="TAC"/>
              <w:rPr>
                <w:lang w:eastAsia="fi-FI"/>
              </w:rPr>
            </w:pPr>
            <w:r>
              <w:rPr>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7BB9D821" w14:textId="77777777" w:rsidR="0076164B" w:rsidRDefault="0076164B" w:rsidP="00743B1F">
            <w:pPr>
              <w:pStyle w:val="TAC"/>
              <w:rPr>
                <w:lang w:eastAsia="fi-FI"/>
              </w:rPr>
            </w:pPr>
            <w:r>
              <w:rPr>
                <w:lang w:eastAsia="fi-FI"/>
              </w:rPr>
              <w:t>DC_2A_n5A</w:t>
            </w:r>
          </w:p>
          <w:p w14:paraId="23A56818" w14:textId="77777777" w:rsidR="0076164B" w:rsidRPr="00EF5447" w:rsidRDefault="0076164B" w:rsidP="00743B1F">
            <w:pPr>
              <w:pStyle w:val="TAC"/>
              <w:rPr>
                <w:lang w:eastAsia="fi-FI"/>
              </w:rPr>
            </w:pPr>
            <w:r>
              <w:rPr>
                <w:lang w:eastAsia="fi-FI"/>
              </w:rPr>
              <w:t>DC_66A_n5A</w:t>
            </w:r>
          </w:p>
        </w:tc>
      </w:tr>
      <w:tr w:rsidR="0076164B" w14:paraId="113AC65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96548" w14:textId="77777777" w:rsidR="0076164B" w:rsidRDefault="0076164B" w:rsidP="00743B1F">
            <w:pPr>
              <w:pStyle w:val="TAC"/>
              <w:rPr>
                <w:lang w:val="fr-FR" w:eastAsia="fi-FI"/>
              </w:rPr>
            </w:pPr>
            <w:r>
              <w:rPr>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27AF3AC6" w14:textId="77777777" w:rsidR="0076164B" w:rsidRDefault="0076164B" w:rsidP="00743B1F">
            <w:pPr>
              <w:pStyle w:val="TAC"/>
              <w:rPr>
                <w:lang w:eastAsia="fi-FI"/>
              </w:rPr>
            </w:pPr>
            <w:r>
              <w:rPr>
                <w:lang w:eastAsia="fi-FI"/>
              </w:rPr>
              <w:t>DC_2A_n5A</w:t>
            </w:r>
          </w:p>
          <w:p w14:paraId="086E7994" w14:textId="77777777" w:rsidR="0076164B" w:rsidRPr="00D06F04" w:rsidRDefault="0076164B" w:rsidP="00743B1F">
            <w:pPr>
              <w:pStyle w:val="TAC"/>
              <w:rPr>
                <w:lang w:eastAsia="fi-FI"/>
              </w:rPr>
            </w:pPr>
            <w:r>
              <w:rPr>
                <w:lang w:eastAsia="fi-FI"/>
              </w:rPr>
              <w:t>DC_66A_n5A</w:t>
            </w:r>
          </w:p>
        </w:tc>
      </w:tr>
      <w:tr w:rsidR="0076164B" w14:paraId="171DCF1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8759D" w14:textId="77777777" w:rsidR="0076164B" w:rsidRDefault="0076164B" w:rsidP="00743B1F">
            <w:pPr>
              <w:pStyle w:val="TAC"/>
              <w:rPr>
                <w:lang w:val="fr-FR" w:eastAsia="fi-FI"/>
              </w:rPr>
            </w:pPr>
            <w:r>
              <w:rPr>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0924D8BD" w14:textId="77777777" w:rsidR="0076164B" w:rsidRDefault="0076164B" w:rsidP="00743B1F">
            <w:pPr>
              <w:pStyle w:val="TAC"/>
              <w:rPr>
                <w:lang w:eastAsia="fi-FI"/>
              </w:rPr>
            </w:pPr>
            <w:r>
              <w:rPr>
                <w:lang w:eastAsia="fi-FI"/>
              </w:rPr>
              <w:t>DC_2A_n5A</w:t>
            </w:r>
          </w:p>
          <w:p w14:paraId="659B6FD3" w14:textId="77777777" w:rsidR="0076164B" w:rsidRPr="00D06F04" w:rsidRDefault="0076164B" w:rsidP="00743B1F">
            <w:pPr>
              <w:pStyle w:val="TAC"/>
              <w:rPr>
                <w:lang w:eastAsia="fi-FI"/>
              </w:rPr>
            </w:pPr>
            <w:r>
              <w:rPr>
                <w:lang w:eastAsia="fi-FI"/>
              </w:rPr>
              <w:t>DC_66A_n5A</w:t>
            </w:r>
          </w:p>
        </w:tc>
      </w:tr>
      <w:tr w:rsidR="0076164B" w14:paraId="3972643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E6C3C" w14:textId="77777777" w:rsidR="0076164B" w:rsidRDefault="0076164B" w:rsidP="00743B1F">
            <w:pPr>
              <w:pStyle w:val="TAC"/>
              <w:rPr>
                <w:lang w:val="fr-FR" w:eastAsia="fi-FI"/>
              </w:rPr>
            </w:pPr>
            <w:r>
              <w:rPr>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71AB338D" w14:textId="77777777" w:rsidR="0076164B" w:rsidRDefault="0076164B" w:rsidP="00743B1F">
            <w:pPr>
              <w:pStyle w:val="TAC"/>
              <w:rPr>
                <w:lang w:eastAsia="fi-FI"/>
              </w:rPr>
            </w:pPr>
            <w:r>
              <w:rPr>
                <w:lang w:eastAsia="fi-FI"/>
              </w:rPr>
              <w:t>DC_2A_n5A</w:t>
            </w:r>
          </w:p>
          <w:p w14:paraId="4FE5AEDE" w14:textId="77777777" w:rsidR="0076164B" w:rsidRPr="00D06F04" w:rsidRDefault="0076164B" w:rsidP="00743B1F">
            <w:pPr>
              <w:pStyle w:val="TAC"/>
              <w:rPr>
                <w:lang w:eastAsia="fi-FI"/>
              </w:rPr>
            </w:pPr>
            <w:r>
              <w:rPr>
                <w:lang w:eastAsia="fi-FI"/>
              </w:rPr>
              <w:t>DC_66A_n5A</w:t>
            </w:r>
          </w:p>
        </w:tc>
      </w:tr>
      <w:tr w:rsidR="0076164B" w:rsidRPr="00EF5447" w14:paraId="7CBD1F1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7BB5EC" w14:textId="77777777" w:rsidR="0076164B" w:rsidRPr="00EF5447" w:rsidRDefault="0076164B" w:rsidP="00743B1F">
            <w:pPr>
              <w:pStyle w:val="TAC"/>
              <w:rPr>
                <w:lang w:eastAsia="fi-FI"/>
              </w:rPr>
            </w:pPr>
            <w:r>
              <w:rPr>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48FF090F" w14:textId="77777777" w:rsidR="0076164B" w:rsidRDefault="0076164B" w:rsidP="00743B1F">
            <w:pPr>
              <w:pStyle w:val="TAC"/>
              <w:rPr>
                <w:lang w:eastAsia="ja-JP"/>
              </w:rPr>
            </w:pPr>
            <w:r>
              <w:rPr>
                <w:lang w:eastAsia="ja-JP"/>
              </w:rPr>
              <w:t>DC_2A_n7A</w:t>
            </w:r>
          </w:p>
          <w:p w14:paraId="7B0B54B2" w14:textId="77777777" w:rsidR="0076164B" w:rsidRPr="00EF5447" w:rsidRDefault="0076164B" w:rsidP="00743B1F">
            <w:pPr>
              <w:pStyle w:val="TAC"/>
              <w:rPr>
                <w:lang w:eastAsia="fi-FI"/>
              </w:rPr>
            </w:pPr>
            <w:r>
              <w:rPr>
                <w:lang w:eastAsia="ja-JP"/>
              </w:rPr>
              <w:t>DC_66A_n7A</w:t>
            </w:r>
          </w:p>
        </w:tc>
      </w:tr>
      <w:tr w:rsidR="0076164B" w14:paraId="422D0DA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F451E" w14:textId="77777777" w:rsidR="0076164B" w:rsidRDefault="0076164B" w:rsidP="00743B1F">
            <w:pPr>
              <w:pStyle w:val="TAC"/>
              <w:rPr>
                <w:lang w:val="fr-FR" w:eastAsia="ja-JP"/>
              </w:rPr>
            </w:pPr>
            <w:r>
              <w:rPr>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27EB88E9" w14:textId="77777777" w:rsidR="0076164B" w:rsidRDefault="0076164B" w:rsidP="00743B1F">
            <w:pPr>
              <w:pStyle w:val="TAC"/>
              <w:rPr>
                <w:lang w:eastAsia="ja-JP"/>
              </w:rPr>
            </w:pPr>
            <w:r>
              <w:rPr>
                <w:lang w:eastAsia="ja-JP"/>
              </w:rPr>
              <w:t>DC_2A_n7A</w:t>
            </w:r>
          </w:p>
          <w:p w14:paraId="11F0139C" w14:textId="77777777" w:rsidR="0076164B" w:rsidRPr="00D06F04" w:rsidRDefault="0076164B" w:rsidP="00743B1F">
            <w:pPr>
              <w:pStyle w:val="TAC"/>
              <w:rPr>
                <w:lang w:eastAsia="ja-JP"/>
              </w:rPr>
            </w:pPr>
            <w:r>
              <w:rPr>
                <w:lang w:eastAsia="ja-JP"/>
              </w:rPr>
              <w:t>DC_66A_n7A</w:t>
            </w:r>
          </w:p>
        </w:tc>
      </w:tr>
      <w:tr w:rsidR="0076164B" w:rsidRPr="00EF5447" w14:paraId="2D096ED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71B288" w14:textId="77777777" w:rsidR="0076164B" w:rsidRPr="00EF5447" w:rsidRDefault="0076164B" w:rsidP="00743B1F">
            <w:pPr>
              <w:pStyle w:val="TAC"/>
              <w:rPr>
                <w:lang w:eastAsia="fi-FI"/>
              </w:rPr>
            </w:pPr>
            <w:r>
              <w:rPr>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05DAF6B5" w14:textId="77777777" w:rsidR="0076164B" w:rsidRDefault="0076164B" w:rsidP="00743B1F">
            <w:pPr>
              <w:pStyle w:val="TAC"/>
              <w:rPr>
                <w:lang w:eastAsia="ja-JP"/>
              </w:rPr>
            </w:pPr>
            <w:r>
              <w:rPr>
                <w:lang w:eastAsia="ja-JP"/>
              </w:rPr>
              <w:t>DC_2A_n12A</w:t>
            </w:r>
          </w:p>
          <w:p w14:paraId="3C37356D" w14:textId="77777777" w:rsidR="0076164B" w:rsidRPr="00EF5447" w:rsidRDefault="0076164B" w:rsidP="00743B1F">
            <w:pPr>
              <w:pStyle w:val="TAC"/>
              <w:rPr>
                <w:lang w:eastAsia="fi-FI"/>
              </w:rPr>
            </w:pPr>
            <w:r>
              <w:rPr>
                <w:lang w:eastAsia="ja-JP"/>
              </w:rPr>
              <w:t>DC_66A_n12A</w:t>
            </w:r>
          </w:p>
        </w:tc>
      </w:tr>
      <w:tr w:rsidR="0076164B" w:rsidRPr="00EF5447" w14:paraId="3E41598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EED13" w14:textId="77777777" w:rsidR="0076164B" w:rsidRPr="00EF5447" w:rsidRDefault="0076164B" w:rsidP="00743B1F">
            <w:pPr>
              <w:pStyle w:val="TAC"/>
              <w:rPr>
                <w:lang w:eastAsia="fi-FI"/>
              </w:rPr>
            </w:pPr>
            <w:r w:rsidRPr="00145B45">
              <w:t>DC_2A-66A_n25A</w:t>
            </w:r>
            <w:r w:rsidRPr="00145B45">
              <w:rPr>
                <w:noProof/>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3209D51C" w14:textId="77777777" w:rsidR="0076164B" w:rsidRPr="00EF5447" w:rsidRDefault="0076164B" w:rsidP="00743B1F">
            <w:pPr>
              <w:pStyle w:val="TAC"/>
              <w:rPr>
                <w:lang w:eastAsia="fi-FI"/>
              </w:rPr>
            </w:pPr>
            <w:r w:rsidRPr="00145B45">
              <w:t>DC_66A_n25A</w:t>
            </w:r>
          </w:p>
        </w:tc>
      </w:tr>
      <w:tr w:rsidR="0076164B" w:rsidRPr="00EF5447" w14:paraId="7522A71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147F62" w14:textId="77777777" w:rsidR="0076164B" w:rsidRPr="00EF5447" w:rsidRDefault="0076164B" w:rsidP="00743B1F">
            <w:pPr>
              <w:pStyle w:val="TAC"/>
            </w:pPr>
            <w:r w:rsidRPr="00EF5447">
              <w:rPr>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6967CFA8" w14:textId="77777777" w:rsidR="0076164B" w:rsidRPr="00EF5447" w:rsidRDefault="0076164B" w:rsidP="00743B1F">
            <w:pPr>
              <w:pStyle w:val="TAC"/>
              <w:rPr>
                <w:lang w:eastAsia="ja-JP"/>
              </w:rPr>
            </w:pPr>
            <w:r w:rsidRPr="00EF5447">
              <w:rPr>
                <w:lang w:eastAsia="ja-JP"/>
              </w:rPr>
              <w:t>DC_2A_n28A</w:t>
            </w:r>
          </w:p>
          <w:p w14:paraId="4E964004" w14:textId="77777777" w:rsidR="0076164B" w:rsidRPr="00EF5447" w:rsidRDefault="0076164B" w:rsidP="00743B1F">
            <w:pPr>
              <w:pStyle w:val="TAC"/>
            </w:pPr>
            <w:r w:rsidRPr="00EF5447">
              <w:rPr>
                <w:lang w:eastAsia="ja-JP"/>
              </w:rPr>
              <w:t>DC_66A_n28A</w:t>
            </w:r>
          </w:p>
        </w:tc>
      </w:tr>
      <w:tr w:rsidR="0076164B" w14:paraId="048924D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708AFF" w14:textId="77777777" w:rsidR="0076164B" w:rsidRDefault="0076164B" w:rsidP="00743B1F">
            <w:pPr>
              <w:pStyle w:val="TAC"/>
              <w:rPr>
                <w:lang w:eastAsia="ja-JP"/>
              </w:rPr>
            </w:pPr>
            <w:r w:rsidRPr="00CB4AE2">
              <w:rPr>
                <w:rFonts w:cs="Arial"/>
              </w:rPr>
              <w:lastRenderedPageBreak/>
              <w:t>DC_2A-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719145A8" w14:textId="77777777" w:rsidR="0076164B" w:rsidRPr="00B33CF2" w:rsidRDefault="0076164B" w:rsidP="00743B1F">
            <w:pPr>
              <w:pStyle w:val="TAC"/>
              <w:rPr>
                <w:rFonts w:cs="Arial"/>
              </w:rPr>
            </w:pPr>
            <w:r w:rsidRPr="00B33CF2">
              <w:rPr>
                <w:rFonts w:cs="Arial"/>
              </w:rPr>
              <w:t>DC_2A_n</w:t>
            </w:r>
            <w:r>
              <w:rPr>
                <w:rFonts w:cs="Arial"/>
              </w:rPr>
              <w:t>30</w:t>
            </w:r>
            <w:r w:rsidRPr="00B33CF2">
              <w:rPr>
                <w:rFonts w:cs="Arial"/>
              </w:rPr>
              <w:t>A</w:t>
            </w:r>
          </w:p>
          <w:p w14:paraId="6D2A22E2" w14:textId="77777777" w:rsidR="0076164B" w:rsidRDefault="0076164B" w:rsidP="00743B1F">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76164B" w14:paraId="52B43CA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567BB6" w14:textId="77777777" w:rsidR="0076164B" w:rsidRDefault="0076164B" w:rsidP="00743B1F">
            <w:pPr>
              <w:pStyle w:val="TAC"/>
              <w:rPr>
                <w:rFonts w:cs="Arial"/>
                <w:lang w:val="fr-FR"/>
              </w:rPr>
            </w:pPr>
            <w:r>
              <w:rPr>
                <w:rFonts w:cs="Arial"/>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D4AC6A" w14:textId="77777777" w:rsidR="0076164B" w:rsidRPr="00D06F04" w:rsidRDefault="0076164B" w:rsidP="00743B1F">
            <w:pPr>
              <w:pStyle w:val="TAC"/>
              <w:rPr>
                <w:rFonts w:cs="Arial"/>
              </w:rPr>
            </w:pPr>
            <w:r w:rsidRPr="00D06F04">
              <w:rPr>
                <w:rFonts w:cs="Arial"/>
              </w:rPr>
              <w:t>DC_2A_n30A</w:t>
            </w:r>
          </w:p>
          <w:p w14:paraId="45E73A4C" w14:textId="77777777" w:rsidR="0076164B" w:rsidRPr="00D06F04" w:rsidRDefault="0076164B" w:rsidP="00743B1F">
            <w:pPr>
              <w:pStyle w:val="TAC"/>
              <w:rPr>
                <w:rFonts w:cs="Arial"/>
              </w:rPr>
            </w:pPr>
            <w:r w:rsidRPr="00D06F04">
              <w:rPr>
                <w:rFonts w:cs="Arial"/>
              </w:rPr>
              <w:t>DC_66A_n30A</w:t>
            </w:r>
          </w:p>
        </w:tc>
      </w:tr>
      <w:tr w:rsidR="0076164B" w14:paraId="21AD46F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8740E8" w14:textId="77777777" w:rsidR="0076164B" w:rsidRDefault="0076164B" w:rsidP="00743B1F">
            <w:pPr>
              <w:pStyle w:val="TAC"/>
              <w:rPr>
                <w:rFonts w:cs="Arial"/>
                <w:lang w:val="fr-FR"/>
              </w:rPr>
            </w:pPr>
            <w:r>
              <w:rPr>
                <w:rFonts w:cs="Arial"/>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D2029C" w14:textId="77777777" w:rsidR="0076164B" w:rsidRPr="00D06F04" w:rsidRDefault="0076164B" w:rsidP="00743B1F">
            <w:pPr>
              <w:pStyle w:val="TAC"/>
              <w:rPr>
                <w:rFonts w:cs="Arial"/>
              </w:rPr>
            </w:pPr>
            <w:r w:rsidRPr="00D06F04">
              <w:rPr>
                <w:rFonts w:cs="Arial"/>
              </w:rPr>
              <w:t>DC_2A_n30A</w:t>
            </w:r>
          </w:p>
          <w:p w14:paraId="75BAFDF3" w14:textId="77777777" w:rsidR="0076164B" w:rsidRPr="00D06F04" w:rsidRDefault="0076164B" w:rsidP="00743B1F">
            <w:pPr>
              <w:pStyle w:val="TAC"/>
              <w:rPr>
                <w:rFonts w:cs="Arial"/>
              </w:rPr>
            </w:pPr>
            <w:r w:rsidRPr="00D06F04">
              <w:rPr>
                <w:rFonts w:cs="Arial"/>
              </w:rPr>
              <w:t>DC_66A_n30A</w:t>
            </w:r>
          </w:p>
        </w:tc>
      </w:tr>
      <w:tr w:rsidR="0076164B" w14:paraId="3D5F749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885CF5" w14:textId="77777777" w:rsidR="0076164B" w:rsidRDefault="0076164B" w:rsidP="00743B1F">
            <w:pPr>
              <w:pStyle w:val="TAC"/>
              <w:rPr>
                <w:rFonts w:cs="Arial"/>
                <w:lang w:val="fr-FR"/>
              </w:rPr>
            </w:pPr>
            <w:r>
              <w:rPr>
                <w:rFonts w:cs="Arial"/>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62D3B4" w14:textId="77777777" w:rsidR="0076164B" w:rsidRPr="00D06F04" w:rsidRDefault="0076164B" w:rsidP="00743B1F">
            <w:pPr>
              <w:pStyle w:val="TAC"/>
              <w:rPr>
                <w:rFonts w:cs="Arial"/>
              </w:rPr>
            </w:pPr>
            <w:r w:rsidRPr="00D06F04">
              <w:rPr>
                <w:rFonts w:cs="Arial"/>
              </w:rPr>
              <w:t>DC_2A_n30A</w:t>
            </w:r>
          </w:p>
          <w:p w14:paraId="5360A324" w14:textId="77777777" w:rsidR="0076164B" w:rsidRPr="00D06F04" w:rsidRDefault="0076164B" w:rsidP="00743B1F">
            <w:pPr>
              <w:pStyle w:val="TAC"/>
              <w:rPr>
                <w:rFonts w:cs="Arial"/>
              </w:rPr>
            </w:pPr>
            <w:r w:rsidRPr="00D06F04">
              <w:rPr>
                <w:rFonts w:cs="Arial"/>
              </w:rPr>
              <w:t>DC_66A_n30A</w:t>
            </w:r>
          </w:p>
        </w:tc>
      </w:tr>
      <w:tr w:rsidR="0076164B" w:rsidRPr="00EF5447" w14:paraId="6745FBE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7CC60" w14:textId="77777777" w:rsidR="0076164B" w:rsidRPr="00EF5447" w:rsidRDefault="0076164B" w:rsidP="00743B1F">
            <w:pPr>
              <w:pStyle w:val="TAC"/>
              <w:rPr>
                <w:lang w:eastAsia="fi-FI"/>
              </w:rPr>
            </w:pPr>
            <w:r w:rsidRPr="00EF5447">
              <w:rPr>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50382F5A" w14:textId="77777777" w:rsidR="0076164B" w:rsidRPr="00EF5447" w:rsidRDefault="0076164B" w:rsidP="00743B1F">
            <w:pPr>
              <w:pStyle w:val="TAC"/>
              <w:rPr>
                <w:lang w:eastAsia="zh-TW"/>
              </w:rPr>
            </w:pPr>
            <w:r w:rsidRPr="00EF5447">
              <w:rPr>
                <w:lang w:eastAsia="zh-TW"/>
              </w:rPr>
              <w:t>DC_2A_n38A</w:t>
            </w:r>
          </w:p>
          <w:p w14:paraId="167D7D8B" w14:textId="77777777" w:rsidR="0076164B" w:rsidRPr="00EF5447" w:rsidRDefault="0076164B" w:rsidP="00743B1F">
            <w:pPr>
              <w:pStyle w:val="TAC"/>
              <w:rPr>
                <w:lang w:eastAsia="fi-FI"/>
              </w:rPr>
            </w:pPr>
            <w:r w:rsidRPr="00EF5447">
              <w:rPr>
                <w:lang w:eastAsia="zh-TW"/>
              </w:rPr>
              <w:t>DC_66A_n38A</w:t>
            </w:r>
          </w:p>
        </w:tc>
      </w:tr>
      <w:tr w:rsidR="0076164B" w:rsidRPr="00EF5447" w14:paraId="4FBD23D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DDFF40" w14:textId="77777777" w:rsidR="0076164B" w:rsidRPr="00EF5447" w:rsidRDefault="0076164B" w:rsidP="00743B1F">
            <w:pPr>
              <w:pStyle w:val="TAC"/>
              <w:rPr>
                <w:lang w:eastAsia="ja-JP"/>
              </w:rPr>
            </w:pPr>
            <w:r w:rsidRPr="00EF5447">
              <w:rPr>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1995F96B" w14:textId="77777777" w:rsidR="0076164B" w:rsidRPr="00EF5447" w:rsidRDefault="0076164B" w:rsidP="00743B1F">
            <w:pPr>
              <w:pStyle w:val="TAC"/>
              <w:rPr>
                <w:lang w:eastAsia="zh-TW"/>
              </w:rPr>
            </w:pPr>
            <w:r w:rsidRPr="00EF5447">
              <w:rPr>
                <w:lang w:eastAsia="zh-TW"/>
              </w:rPr>
              <w:t>DC_2A_n38A</w:t>
            </w:r>
          </w:p>
          <w:p w14:paraId="298E3612" w14:textId="77777777" w:rsidR="0076164B" w:rsidRPr="00EF5447" w:rsidRDefault="0076164B" w:rsidP="00743B1F">
            <w:pPr>
              <w:pStyle w:val="TAC"/>
              <w:rPr>
                <w:lang w:eastAsia="fi-FI"/>
              </w:rPr>
            </w:pPr>
            <w:r w:rsidRPr="00EF5447">
              <w:rPr>
                <w:lang w:eastAsia="zh-TW"/>
              </w:rPr>
              <w:t>DC_66A_n38A</w:t>
            </w:r>
          </w:p>
        </w:tc>
      </w:tr>
      <w:tr w:rsidR="0076164B" w14:paraId="29C7BDC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15882A" w14:textId="77777777" w:rsidR="0076164B" w:rsidRDefault="0076164B" w:rsidP="00743B1F">
            <w:pPr>
              <w:pStyle w:val="TAC"/>
              <w:rPr>
                <w:lang w:val="fr-FR" w:eastAsia="ja-JP"/>
              </w:rPr>
            </w:pPr>
            <w:r>
              <w:rPr>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2315738C" w14:textId="77777777" w:rsidR="0076164B" w:rsidRPr="00D06F04" w:rsidRDefault="0076164B" w:rsidP="00743B1F">
            <w:pPr>
              <w:pStyle w:val="TAC"/>
              <w:rPr>
                <w:lang w:eastAsia="zh-TW"/>
              </w:rPr>
            </w:pPr>
            <w:r w:rsidRPr="00D06F04">
              <w:rPr>
                <w:lang w:eastAsia="zh-TW"/>
              </w:rPr>
              <w:t>DC_2A_n38A</w:t>
            </w:r>
          </w:p>
          <w:p w14:paraId="08FE95DC" w14:textId="77777777" w:rsidR="0076164B" w:rsidRPr="00D06F04" w:rsidRDefault="0076164B" w:rsidP="00743B1F">
            <w:pPr>
              <w:pStyle w:val="TAC"/>
              <w:rPr>
                <w:lang w:eastAsia="zh-CN"/>
              </w:rPr>
            </w:pPr>
            <w:r w:rsidRPr="00D06F04">
              <w:rPr>
                <w:lang w:eastAsia="zh-TW"/>
              </w:rPr>
              <w:t>DC_66A_n38A</w:t>
            </w:r>
          </w:p>
        </w:tc>
      </w:tr>
      <w:tr w:rsidR="0076164B" w:rsidRPr="00EF5447" w14:paraId="5536E03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8AFF1" w14:textId="77777777" w:rsidR="0076164B" w:rsidRPr="00EF5447" w:rsidRDefault="0076164B" w:rsidP="00743B1F">
            <w:pPr>
              <w:pStyle w:val="TAC"/>
              <w:rPr>
                <w:lang w:eastAsia="ja-JP"/>
              </w:rPr>
            </w:pPr>
            <w:r w:rsidRPr="00EF5447">
              <w:rPr>
                <w:lang w:eastAsia="ja-JP"/>
              </w:rPr>
              <w:t>DC_2A-66A_n41A</w:t>
            </w:r>
            <w:r w:rsidRPr="00F47B35">
              <w:rPr>
                <w:vertAlign w:val="superscript"/>
                <w:lang w:eastAsia="fi-FI"/>
              </w:rPr>
              <w:t>14</w:t>
            </w:r>
          </w:p>
          <w:p w14:paraId="2412AE48" w14:textId="77777777" w:rsidR="0076164B" w:rsidRPr="00EF5447" w:rsidRDefault="0076164B" w:rsidP="00743B1F">
            <w:pPr>
              <w:pStyle w:val="TAC"/>
              <w:rPr>
                <w:lang w:eastAsia="ja-JP"/>
              </w:rPr>
            </w:pPr>
            <w:r w:rsidRPr="00EF5447">
              <w:rPr>
                <w:lang w:eastAsia="ja-JP"/>
              </w:rPr>
              <w:t>DC_2A-66A_n41C</w:t>
            </w:r>
          </w:p>
          <w:p w14:paraId="7BB4D233" w14:textId="77777777" w:rsidR="0076164B" w:rsidRPr="00EF5447" w:rsidRDefault="0076164B" w:rsidP="00743B1F">
            <w:pPr>
              <w:pStyle w:val="TAC"/>
              <w:rPr>
                <w:lang w:eastAsia="fi-FI"/>
              </w:rPr>
            </w:pPr>
            <w:r w:rsidRPr="00EF5447">
              <w:rPr>
                <w:noProof/>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62F0EAC2" w14:textId="77777777" w:rsidR="0076164B" w:rsidRPr="00EF5447" w:rsidRDefault="0076164B" w:rsidP="00743B1F">
            <w:pPr>
              <w:pStyle w:val="TAC"/>
              <w:rPr>
                <w:lang w:eastAsia="fi-FI"/>
              </w:rPr>
            </w:pPr>
            <w:r w:rsidRPr="00EF5447">
              <w:rPr>
                <w:lang w:eastAsia="fi-FI"/>
              </w:rPr>
              <w:t>DC_2A_n41A</w:t>
            </w:r>
          </w:p>
          <w:p w14:paraId="4F6AF49C" w14:textId="77777777" w:rsidR="0076164B" w:rsidRPr="00EF5447" w:rsidRDefault="0076164B" w:rsidP="00743B1F">
            <w:pPr>
              <w:pStyle w:val="TAC"/>
              <w:rPr>
                <w:lang w:eastAsia="fi-FI"/>
              </w:rPr>
            </w:pPr>
            <w:r w:rsidRPr="00EF5447">
              <w:rPr>
                <w:lang w:eastAsia="fi-FI"/>
              </w:rPr>
              <w:t>DC_66A_n41A</w:t>
            </w:r>
            <w:r w:rsidRPr="00F47B35">
              <w:rPr>
                <w:vertAlign w:val="superscript"/>
                <w:lang w:eastAsia="fi-FI"/>
              </w:rPr>
              <w:t>14</w:t>
            </w:r>
          </w:p>
        </w:tc>
      </w:tr>
      <w:tr w:rsidR="0076164B" w:rsidRPr="00EF5447" w14:paraId="37FA062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5364A" w14:textId="77777777" w:rsidR="0076164B" w:rsidRPr="00EF5447" w:rsidRDefault="0076164B" w:rsidP="00743B1F">
            <w:pPr>
              <w:pStyle w:val="TAC"/>
              <w:rPr>
                <w:lang w:eastAsia="ja-JP"/>
              </w:rPr>
            </w:pPr>
            <w:r w:rsidRPr="00EF5447">
              <w:rPr>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3B407C37" w14:textId="77777777" w:rsidR="0076164B" w:rsidRPr="00EF5447" w:rsidRDefault="0076164B" w:rsidP="00743B1F">
            <w:pPr>
              <w:pStyle w:val="TAC"/>
              <w:rPr>
                <w:lang w:eastAsia="fi-FI"/>
              </w:rPr>
            </w:pPr>
            <w:r w:rsidRPr="00EF5447">
              <w:rPr>
                <w:lang w:eastAsia="fi-FI"/>
              </w:rPr>
              <w:t>DC_2A_n41A</w:t>
            </w:r>
          </w:p>
          <w:p w14:paraId="33EA20D3" w14:textId="77777777" w:rsidR="0076164B" w:rsidRPr="00EF5447" w:rsidRDefault="0076164B" w:rsidP="00743B1F">
            <w:pPr>
              <w:pStyle w:val="TAC"/>
              <w:rPr>
                <w:lang w:eastAsia="fi-FI"/>
              </w:rPr>
            </w:pPr>
            <w:r w:rsidRPr="00EF5447">
              <w:rPr>
                <w:lang w:eastAsia="fi-FI"/>
              </w:rPr>
              <w:t>DC_66A_n41A</w:t>
            </w:r>
          </w:p>
        </w:tc>
      </w:tr>
      <w:tr w:rsidR="0076164B" w14:paraId="3A2EE22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CA2B22" w14:textId="77777777" w:rsidR="0076164B" w:rsidRDefault="0076164B" w:rsidP="00743B1F">
            <w:pPr>
              <w:pStyle w:val="TAC"/>
              <w:rPr>
                <w:noProof/>
                <w:lang w:val="fr-FR"/>
              </w:rPr>
            </w:pPr>
            <w:r>
              <w:rPr>
                <w:noProof/>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1FE57698" w14:textId="77777777" w:rsidR="0076164B" w:rsidRPr="00D06F04" w:rsidRDefault="0076164B" w:rsidP="00743B1F">
            <w:pPr>
              <w:pStyle w:val="TAC"/>
              <w:rPr>
                <w:lang w:eastAsia="fi-FI"/>
              </w:rPr>
            </w:pPr>
            <w:r w:rsidRPr="00D06F04">
              <w:rPr>
                <w:lang w:eastAsia="fi-FI"/>
              </w:rPr>
              <w:t>DC_2A_n41A</w:t>
            </w:r>
          </w:p>
          <w:p w14:paraId="41036462" w14:textId="77777777" w:rsidR="0076164B" w:rsidRPr="00D06F04" w:rsidRDefault="0076164B" w:rsidP="00743B1F">
            <w:pPr>
              <w:pStyle w:val="TAC"/>
              <w:rPr>
                <w:lang w:eastAsia="fi-FI"/>
              </w:rPr>
            </w:pPr>
            <w:r w:rsidRPr="00D06F04">
              <w:rPr>
                <w:lang w:eastAsia="fi-FI"/>
              </w:rPr>
              <w:t>DC_66A_n41A</w:t>
            </w:r>
          </w:p>
        </w:tc>
      </w:tr>
      <w:tr w:rsidR="0076164B" w:rsidRPr="00EF5447" w14:paraId="1BE48F3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72193" w14:textId="77777777" w:rsidR="0076164B" w:rsidRPr="00EF5447" w:rsidRDefault="0076164B" w:rsidP="00743B1F">
            <w:pPr>
              <w:pStyle w:val="TAC"/>
              <w:rPr>
                <w:noProof/>
              </w:rPr>
            </w:pPr>
            <w:r w:rsidRPr="00EF5447">
              <w:rPr>
                <w:color w:val="000000"/>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2DBFE6B6" w14:textId="77777777" w:rsidR="0076164B" w:rsidRPr="00EF5447" w:rsidRDefault="0076164B" w:rsidP="00743B1F">
            <w:pPr>
              <w:pStyle w:val="TAC"/>
              <w:rPr>
                <w:noProof/>
                <w:szCs w:val="18"/>
                <w:lang w:eastAsia="zh-CN"/>
              </w:rPr>
            </w:pPr>
            <w:r w:rsidRPr="00EF5447">
              <w:rPr>
                <w:noProof/>
                <w:szCs w:val="18"/>
                <w:lang w:eastAsia="zh-CN"/>
              </w:rPr>
              <w:t>DC_2A_n48A</w:t>
            </w:r>
          </w:p>
          <w:p w14:paraId="36029395" w14:textId="77777777" w:rsidR="0076164B" w:rsidRPr="00EF5447" w:rsidRDefault="0076164B" w:rsidP="00743B1F">
            <w:pPr>
              <w:pStyle w:val="TAC"/>
              <w:rPr>
                <w:lang w:eastAsia="fi-FI"/>
              </w:rPr>
            </w:pPr>
            <w:r w:rsidRPr="00EF5447">
              <w:rPr>
                <w:noProof/>
                <w:kern w:val="2"/>
                <w:szCs w:val="18"/>
                <w:lang w:eastAsia="zh-CN"/>
              </w:rPr>
              <w:t>DC_66A_n48A</w:t>
            </w:r>
          </w:p>
        </w:tc>
      </w:tr>
      <w:tr w:rsidR="0076164B" w:rsidRPr="00EF5447" w14:paraId="3A80EDC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5669BA" w14:textId="77777777" w:rsidR="0076164B" w:rsidRPr="00EF5447" w:rsidRDefault="0076164B" w:rsidP="00743B1F">
            <w:pPr>
              <w:pStyle w:val="TAC"/>
              <w:rPr>
                <w:noProof/>
              </w:rPr>
            </w:pPr>
            <w:r w:rsidRPr="00EF5447">
              <w:rPr>
                <w:color w:val="000000"/>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5022C203" w14:textId="77777777" w:rsidR="0076164B" w:rsidRPr="00EF5447" w:rsidRDefault="0076164B" w:rsidP="00743B1F">
            <w:pPr>
              <w:pStyle w:val="TAC"/>
              <w:rPr>
                <w:noProof/>
                <w:szCs w:val="18"/>
                <w:lang w:eastAsia="zh-CN"/>
              </w:rPr>
            </w:pPr>
            <w:r w:rsidRPr="00EF5447">
              <w:rPr>
                <w:noProof/>
                <w:szCs w:val="18"/>
                <w:lang w:eastAsia="zh-CN"/>
              </w:rPr>
              <w:t>DC_2A_n48A</w:t>
            </w:r>
          </w:p>
          <w:p w14:paraId="6079C4D4" w14:textId="77777777" w:rsidR="0076164B" w:rsidRPr="00EF5447" w:rsidRDefault="0076164B" w:rsidP="00743B1F">
            <w:pPr>
              <w:pStyle w:val="TAC"/>
              <w:rPr>
                <w:lang w:eastAsia="fi-FI"/>
              </w:rPr>
            </w:pPr>
            <w:r w:rsidRPr="00EF5447">
              <w:rPr>
                <w:noProof/>
                <w:kern w:val="2"/>
                <w:szCs w:val="18"/>
                <w:lang w:eastAsia="zh-CN"/>
              </w:rPr>
              <w:t>DC_66A_n48A</w:t>
            </w:r>
          </w:p>
        </w:tc>
      </w:tr>
      <w:tr w:rsidR="0076164B" w:rsidRPr="00EF5447" w14:paraId="54C495F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DDECD" w14:textId="77777777" w:rsidR="0076164B" w:rsidRPr="00EF5447" w:rsidRDefault="0076164B" w:rsidP="00743B1F">
            <w:pPr>
              <w:pStyle w:val="TAC"/>
              <w:rPr>
                <w:noProof/>
              </w:rPr>
            </w:pPr>
            <w:r w:rsidRPr="00EF5447">
              <w:rPr>
                <w:color w:val="000000"/>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1DC94893" w14:textId="77777777" w:rsidR="0076164B" w:rsidRPr="00EF5447" w:rsidRDefault="0076164B" w:rsidP="00743B1F">
            <w:pPr>
              <w:pStyle w:val="TAC"/>
              <w:rPr>
                <w:noProof/>
                <w:szCs w:val="18"/>
                <w:lang w:eastAsia="zh-CN"/>
              </w:rPr>
            </w:pPr>
            <w:r w:rsidRPr="00EF5447">
              <w:rPr>
                <w:noProof/>
                <w:szCs w:val="18"/>
                <w:lang w:eastAsia="zh-CN"/>
              </w:rPr>
              <w:t>DC_2A_n48A</w:t>
            </w:r>
          </w:p>
          <w:p w14:paraId="4DF1EAAC" w14:textId="77777777" w:rsidR="0076164B" w:rsidRPr="00EF5447" w:rsidRDefault="0076164B" w:rsidP="00743B1F">
            <w:pPr>
              <w:pStyle w:val="TAC"/>
              <w:rPr>
                <w:lang w:eastAsia="fi-FI"/>
              </w:rPr>
            </w:pPr>
            <w:r w:rsidRPr="00EF5447">
              <w:rPr>
                <w:noProof/>
                <w:kern w:val="2"/>
                <w:szCs w:val="18"/>
                <w:lang w:eastAsia="zh-CN"/>
              </w:rPr>
              <w:t>DC_66A_n48A</w:t>
            </w:r>
          </w:p>
        </w:tc>
      </w:tr>
      <w:tr w:rsidR="0076164B" w:rsidRPr="00EF5447" w14:paraId="6861699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B9D12A" w14:textId="77777777" w:rsidR="0076164B" w:rsidRPr="00EF5447" w:rsidRDefault="0076164B" w:rsidP="00743B1F">
            <w:pPr>
              <w:pStyle w:val="TAC"/>
              <w:rPr>
                <w:noProof/>
              </w:rPr>
            </w:pPr>
            <w:r w:rsidRPr="00EF5447">
              <w:rPr>
                <w:color w:val="000000"/>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379A0715" w14:textId="77777777" w:rsidR="0076164B" w:rsidRPr="00EF5447" w:rsidRDefault="0076164B" w:rsidP="00743B1F">
            <w:pPr>
              <w:pStyle w:val="TAC"/>
              <w:rPr>
                <w:noProof/>
                <w:szCs w:val="18"/>
                <w:lang w:eastAsia="zh-CN"/>
              </w:rPr>
            </w:pPr>
            <w:r w:rsidRPr="00EF5447">
              <w:rPr>
                <w:noProof/>
                <w:szCs w:val="18"/>
                <w:lang w:eastAsia="zh-CN"/>
              </w:rPr>
              <w:t>DC_2A_n48A</w:t>
            </w:r>
          </w:p>
          <w:p w14:paraId="2B0E8DC4" w14:textId="77777777" w:rsidR="0076164B" w:rsidRPr="00EF5447" w:rsidRDefault="0076164B" w:rsidP="00743B1F">
            <w:pPr>
              <w:pStyle w:val="TAC"/>
              <w:rPr>
                <w:lang w:eastAsia="fi-FI"/>
              </w:rPr>
            </w:pPr>
            <w:r w:rsidRPr="00EF5447">
              <w:rPr>
                <w:noProof/>
                <w:kern w:val="2"/>
                <w:szCs w:val="18"/>
                <w:lang w:eastAsia="zh-CN"/>
              </w:rPr>
              <w:t>DC_66A_n48A</w:t>
            </w:r>
          </w:p>
        </w:tc>
      </w:tr>
      <w:tr w:rsidR="0076164B" w:rsidRPr="00EF5447" w14:paraId="6EA5C5F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1C1047" w14:textId="77777777" w:rsidR="0076164B" w:rsidRPr="00EF5447" w:rsidRDefault="0076164B" w:rsidP="00743B1F">
            <w:pPr>
              <w:pStyle w:val="TAC"/>
              <w:rPr>
                <w:lang w:eastAsia="fi-FI"/>
              </w:rPr>
            </w:pPr>
            <w:r w:rsidRPr="00EF5447">
              <w:rPr>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5BA978DD" w14:textId="77777777" w:rsidR="0076164B" w:rsidRPr="00EF5447" w:rsidRDefault="0076164B" w:rsidP="00743B1F">
            <w:pPr>
              <w:pStyle w:val="TAC"/>
              <w:rPr>
                <w:szCs w:val="18"/>
                <w:vertAlign w:val="superscript"/>
                <w:lang w:eastAsia="zh-CN"/>
              </w:rPr>
            </w:pPr>
            <w:r w:rsidRPr="00EF5447">
              <w:rPr>
                <w:szCs w:val="18"/>
                <w:lang w:eastAsia="zh-CN"/>
              </w:rPr>
              <w:t>DC_2A_n66A</w:t>
            </w:r>
          </w:p>
          <w:p w14:paraId="0F8EA6E8" w14:textId="77777777" w:rsidR="0076164B" w:rsidRPr="00EF5447" w:rsidRDefault="0076164B" w:rsidP="00743B1F">
            <w:pPr>
              <w:pStyle w:val="TAC"/>
              <w:rPr>
                <w:lang w:eastAsia="fi-FI"/>
              </w:rPr>
            </w:pPr>
            <w:r w:rsidRPr="00EF5447">
              <w:rPr>
                <w:szCs w:val="18"/>
                <w:lang w:eastAsia="zh-CN"/>
              </w:rPr>
              <w:t>DC_66A_n66A</w:t>
            </w:r>
            <w:r w:rsidRPr="00EF5447">
              <w:rPr>
                <w:szCs w:val="18"/>
                <w:vertAlign w:val="superscript"/>
                <w:lang w:eastAsia="zh-CN"/>
              </w:rPr>
              <w:t>2</w:t>
            </w:r>
          </w:p>
        </w:tc>
      </w:tr>
      <w:tr w:rsidR="0076164B" w14:paraId="73A4C01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914C2" w14:textId="77777777" w:rsidR="0076164B" w:rsidRDefault="0076164B" w:rsidP="00743B1F">
            <w:pPr>
              <w:pStyle w:val="TAC"/>
              <w:rPr>
                <w:szCs w:val="18"/>
                <w:lang w:val="fr-FR" w:eastAsia="zh-CN"/>
              </w:rPr>
            </w:pPr>
            <w:r>
              <w:rPr>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398E49F1" w14:textId="77777777" w:rsidR="0076164B" w:rsidRPr="00D06F04" w:rsidRDefault="0076164B" w:rsidP="00743B1F">
            <w:pPr>
              <w:pStyle w:val="TAC"/>
              <w:rPr>
                <w:szCs w:val="18"/>
                <w:vertAlign w:val="superscript"/>
                <w:lang w:eastAsia="zh-CN"/>
              </w:rPr>
            </w:pPr>
            <w:r w:rsidRPr="00D06F04">
              <w:rPr>
                <w:szCs w:val="18"/>
                <w:lang w:eastAsia="zh-CN"/>
              </w:rPr>
              <w:t>DC_2A_n66A</w:t>
            </w:r>
          </w:p>
          <w:p w14:paraId="22B778DF" w14:textId="77777777" w:rsidR="0076164B" w:rsidRPr="00D06F04" w:rsidRDefault="0076164B" w:rsidP="00743B1F">
            <w:pPr>
              <w:pStyle w:val="TAC"/>
              <w:rPr>
                <w:szCs w:val="18"/>
                <w:lang w:eastAsia="zh-CN"/>
              </w:rPr>
            </w:pPr>
            <w:r w:rsidRPr="00D06F04">
              <w:rPr>
                <w:szCs w:val="18"/>
                <w:lang w:eastAsia="zh-CN"/>
              </w:rPr>
              <w:t>DC_66A_n66A</w:t>
            </w:r>
            <w:r w:rsidRPr="00D06F04">
              <w:rPr>
                <w:szCs w:val="18"/>
                <w:vertAlign w:val="superscript"/>
                <w:lang w:eastAsia="zh-CN"/>
              </w:rPr>
              <w:t>2</w:t>
            </w:r>
          </w:p>
        </w:tc>
      </w:tr>
      <w:tr w:rsidR="0076164B" w14:paraId="322B4DB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699A88" w14:textId="77777777" w:rsidR="0076164B" w:rsidRDefault="0076164B" w:rsidP="00743B1F">
            <w:pPr>
              <w:pStyle w:val="TAC"/>
              <w:rPr>
                <w:szCs w:val="18"/>
                <w:lang w:eastAsia="zh-CN"/>
              </w:rPr>
            </w:pPr>
            <w:r>
              <w:rPr>
                <w:noProof/>
              </w:rPr>
              <w:t>DC_</w:t>
            </w:r>
            <w:r>
              <w:rPr>
                <w:noProof/>
                <w:lang w:val="fi-FI"/>
              </w:rPr>
              <w:t>2</w:t>
            </w:r>
            <w:r>
              <w:rPr>
                <w:noProof/>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785A102C" w14:textId="77777777" w:rsidR="0076164B" w:rsidRDefault="0076164B" w:rsidP="00743B1F">
            <w:pPr>
              <w:pStyle w:val="TAC"/>
              <w:rPr>
                <w:szCs w:val="18"/>
                <w:lang w:eastAsia="zh-CN"/>
              </w:rPr>
            </w:pPr>
            <w:r>
              <w:rPr>
                <w:noProof/>
              </w:rPr>
              <w:t>DC_2A_n66A</w:t>
            </w:r>
          </w:p>
        </w:tc>
      </w:tr>
      <w:tr w:rsidR="0076164B" w:rsidRPr="00EF5447" w14:paraId="0D7F550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5218E9" w14:textId="77777777" w:rsidR="0076164B" w:rsidRPr="00EF5447" w:rsidRDefault="0076164B" w:rsidP="00743B1F">
            <w:pPr>
              <w:pStyle w:val="TAC"/>
              <w:rPr>
                <w:szCs w:val="18"/>
                <w:lang w:eastAsia="zh-CN"/>
              </w:rPr>
            </w:pPr>
            <w:r w:rsidRPr="00EF5447">
              <w:rPr>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629286E6" w14:textId="77777777" w:rsidR="0076164B" w:rsidRPr="00EF5447" w:rsidRDefault="0076164B" w:rsidP="00743B1F">
            <w:pPr>
              <w:pStyle w:val="TAC"/>
              <w:rPr>
                <w:szCs w:val="18"/>
                <w:vertAlign w:val="superscript"/>
                <w:lang w:eastAsia="zh-CN"/>
              </w:rPr>
            </w:pPr>
            <w:r w:rsidRPr="00EF5447">
              <w:rPr>
                <w:szCs w:val="18"/>
                <w:lang w:eastAsia="zh-CN"/>
              </w:rPr>
              <w:t>DC_2A_n66A</w:t>
            </w:r>
          </w:p>
          <w:p w14:paraId="2A4E00BE" w14:textId="77777777" w:rsidR="0076164B" w:rsidRPr="00EF5447" w:rsidRDefault="0076164B" w:rsidP="00743B1F">
            <w:pPr>
              <w:pStyle w:val="TAC"/>
              <w:rPr>
                <w:szCs w:val="18"/>
                <w:lang w:eastAsia="zh-CN"/>
              </w:rPr>
            </w:pPr>
            <w:r w:rsidRPr="00EF5447">
              <w:rPr>
                <w:szCs w:val="18"/>
                <w:lang w:eastAsia="zh-CN"/>
              </w:rPr>
              <w:t>DC_66A_n66A</w:t>
            </w:r>
            <w:r w:rsidRPr="00EF5447">
              <w:rPr>
                <w:szCs w:val="18"/>
                <w:vertAlign w:val="superscript"/>
                <w:lang w:eastAsia="zh-CN"/>
              </w:rPr>
              <w:t>2</w:t>
            </w:r>
          </w:p>
        </w:tc>
      </w:tr>
      <w:tr w:rsidR="0076164B" w14:paraId="1A3297C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EE1634" w14:textId="77777777" w:rsidR="0076164B" w:rsidRDefault="0076164B" w:rsidP="00743B1F">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0D6C43A" w14:textId="77777777" w:rsidR="0076164B" w:rsidRDefault="0076164B" w:rsidP="00743B1F">
            <w:pPr>
              <w:pStyle w:val="TAC"/>
              <w:rPr>
                <w:szCs w:val="18"/>
                <w:lang w:eastAsia="zh-CN"/>
              </w:rPr>
            </w:pPr>
            <w:r w:rsidRPr="00260C68">
              <w:rPr>
                <w:szCs w:val="18"/>
                <w:lang w:eastAsia="zh-CN"/>
              </w:rPr>
              <w:t>DC_2A_n66A</w:t>
            </w:r>
          </w:p>
        </w:tc>
      </w:tr>
      <w:tr w:rsidR="0076164B" w:rsidRPr="00EF5447" w14:paraId="6725C41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645D4" w14:textId="77777777" w:rsidR="0076164B" w:rsidRPr="00EF5447" w:rsidRDefault="0076164B" w:rsidP="00743B1F">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7FE18BE3" w14:textId="77777777" w:rsidR="0076164B" w:rsidRPr="00EF5447" w:rsidRDefault="0076164B" w:rsidP="00743B1F">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0AC0744F" w14:textId="77777777" w:rsidR="0076164B" w:rsidRPr="00EF5447" w:rsidRDefault="0076164B" w:rsidP="00743B1F">
            <w:pPr>
              <w:pStyle w:val="TAC"/>
              <w:rPr>
                <w:lang w:eastAsia="zh-CN"/>
              </w:rPr>
            </w:pPr>
            <w:r w:rsidRPr="00EF5447">
              <w:rPr>
                <w:lang w:eastAsia="zh-CN"/>
              </w:rPr>
              <w:t>DC_2A-66C_n71A</w:t>
            </w:r>
          </w:p>
          <w:p w14:paraId="143AC375" w14:textId="77777777" w:rsidR="0076164B" w:rsidRPr="00EF5447" w:rsidRDefault="0076164B" w:rsidP="00743B1F">
            <w:pPr>
              <w:pStyle w:val="TAC"/>
              <w:rPr>
                <w:noProof/>
                <w:lang w:eastAsia="zh-CN"/>
              </w:rPr>
            </w:pPr>
            <w:r w:rsidRPr="00EF5447">
              <w:rPr>
                <w:noProof/>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2D69214B" w14:textId="77777777" w:rsidR="0076164B" w:rsidRPr="00EF5447" w:rsidRDefault="0076164B" w:rsidP="00743B1F">
            <w:pPr>
              <w:pStyle w:val="TAC"/>
              <w:rPr>
                <w:noProof/>
                <w:lang w:eastAsia="zh-CN"/>
              </w:rPr>
            </w:pPr>
            <w:r w:rsidRPr="00EF5447">
              <w:rPr>
                <w:noProof/>
                <w:lang w:eastAsia="zh-CN"/>
              </w:rPr>
              <w:t>DC_2A_n71A</w:t>
            </w:r>
          </w:p>
          <w:p w14:paraId="352F0028" w14:textId="77777777" w:rsidR="0076164B" w:rsidRPr="00EF5447" w:rsidRDefault="0076164B" w:rsidP="00743B1F">
            <w:pPr>
              <w:pStyle w:val="TAC"/>
              <w:rPr>
                <w:noProof/>
                <w:lang w:eastAsia="zh-CN"/>
              </w:rPr>
            </w:pPr>
            <w:r w:rsidRPr="00EF5447">
              <w:rPr>
                <w:noProof/>
                <w:lang w:eastAsia="zh-CN"/>
              </w:rPr>
              <w:t>DC_66A_n71A</w:t>
            </w:r>
          </w:p>
        </w:tc>
      </w:tr>
      <w:tr w:rsidR="0076164B" w:rsidRPr="00EF5447" w14:paraId="2F64304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F893B" w14:textId="77777777" w:rsidR="0076164B" w:rsidRPr="00EF5447" w:rsidRDefault="0076164B" w:rsidP="00743B1F">
            <w:pPr>
              <w:pStyle w:val="TAC"/>
              <w:rPr>
                <w:lang w:eastAsia="zh-CN"/>
              </w:rPr>
            </w:pPr>
            <w:r w:rsidRPr="00EF5447">
              <w:rPr>
                <w:noProof/>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50A07A18" w14:textId="77777777" w:rsidR="0076164B" w:rsidRPr="00EF5447" w:rsidRDefault="0076164B" w:rsidP="00743B1F">
            <w:pPr>
              <w:pStyle w:val="TAC"/>
              <w:rPr>
                <w:noProof/>
                <w:lang w:eastAsia="zh-CN"/>
              </w:rPr>
            </w:pPr>
            <w:r w:rsidRPr="00EF5447">
              <w:rPr>
                <w:noProof/>
                <w:lang w:eastAsia="zh-CN"/>
              </w:rPr>
              <w:t>DC_2A_n71A</w:t>
            </w:r>
          </w:p>
          <w:p w14:paraId="3778C682" w14:textId="77777777" w:rsidR="0076164B" w:rsidRPr="00EF5447" w:rsidRDefault="0076164B" w:rsidP="00743B1F">
            <w:pPr>
              <w:pStyle w:val="TAC"/>
              <w:rPr>
                <w:noProof/>
                <w:lang w:eastAsia="zh-CN"/>
              </w:rPr>
            </w:pPr>
            <w:r w:rsidRPr="00EF5447">
              <w:rPr>
                <w:noProof/>
                <w:lang w:eastAsia="zh-CN"/>
              </w:rPr>
              <w:t>DC_66A_n71A</w:t>
            </w:r>
          </w:p>
        </w:tc>
      </w:tr>
      <w:tr w:rsidR="0076164B" w14:paraId="2B17BCF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C354F" w14:textId="77777777" w:rsidR="0076164B" w:rsidRDefault="0076164B" w:rsidP="00743B1F">
            <w:pPr>
              <w:pStyle w:val="TAC"/>
              <w:rPr>
                <w:noProof/>
                <w:lang w:val="fr-FR"/>
              </w:rPr>
            </w:pPr>
            <w:r>
              <w:rPr>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50B5EFAA" w14:textId="77777777" w:rsidR="0076164B" w:rsidRPr="00D06F04" w:rsidRDefault="0076164B" w:rsidP="00743B1F">
            <w:pPr>
              <w:pStyle w:val="TAC"/>
              <w:rPr>
                <w:noProof/>
                <w:lang w:eastAsia="zh-CN"/>
              </w:rPr>
            </w:pPr>
            <w:r w:rsidRPr="00D06F04">
              <w:rPr>
                <w:noProof/>
                <w:lang w:eastAsia="zh-CN"/>
              </w:rPr>
              <w:t>DC_2A_n71A</w:t>
            </w:r>
          </w:p>
          <w:p w14:paraId="6EB83009" w14:textId="77777777" w:rsidR="0076164B" w:rsidRPr="00D06F04" w:rsidRDefault="0076164B" w:rsidP="00743B1F">
            <w:pPr>
              <w:pStyle w:val="TAC"/>
              <w:rPr>
                <w:noProof/>
                <w:lang w:eastAsia="zh-CN"/>
              </w:rPr>
            </w:pPr>
            <w:r w:rsidRPr="00D06F04">
              <w:rPr>
                <w:noProof/>
                <w:lang w:eastAsia="zh-CN"/>
              </w:rPr>
              <w:t>DC_66A_n71A</w:t>
            </w:r>
          </w:p>
        </w:tc>
      </w:tr>
      <w:tr w:rsidR="0076164B" w14:paraId="5182FAE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8EE3A" w14:textId="77777777" w:rsidR="0076164B" w:rsidRDefault="0076164B" w:rsidP="00743B1F">
            <w:pPr>
              <w:pStyle w:val="TAC"/>
              <w:rPr>
                <w:noProof/>
                <w:lang w:val="fr-FR"/>
              </w:rPr>
            </w:pPr>
            <w:r>
              <w:rPr>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7997FE22" w14:textId="77777777" w:rsidR="0076164B" w:rsidRPr="00D06F04" w:rsidRDefault="0076164B" w:rsidP="00743B1F">
            <w:pPr>
              <w:pStyle w:val="TAC"/>
              <w:rPr>
                <w:noProof/>
                <w:lang w:eastAsia="zh-CN"/>
              </w:rPr>
            </w:pPr>
            <w:r w:rsidRPr="00D06F04">
              <w:rPr>
                <w:noProof/>
                <w:lang w:eastAsia="zh-CN"/>
              </w:rPr>
              <w:t>DC_2A_n71A</w:t>
            </w:r>
          </w:p>
          <w:p w14:paraId="56FD611A" w14:textId="77777777" w:rsidR="0076164B" w:rsidRPr="00D06F04" w:rsidRDefault="0076164B" w:rsidP="00743B1F">
            <w:pPr>
              <w:pStyle w:val="TAC"/>
              <w:rPr>
                <w:noProof/>
                <w:lang w:eastAsia="zh-CN"/>
              </w:rPr>
            </w:pPr>
            <w:r w:rsidRPr="00D06F04">
              <w:rPr>
                <w:noProof/>
                <w:lang w:eastAsia="zh-CN"/>
              </w:rPr>
              <w:t>DC_66A_n71A</w:t>
            </w:r>
          </w:p>
        </w:tc>
      </w:tr>
      <w:tr w:rsidR="0076164B" w:rsidRPr="00EF5447" w14:paraId="6E1680C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19085" w14:textId="77777777" w:rsidR="0076164B" w:rsidRPr="00EF5447" w:rsidRDefault="0076164B" w:rsidP="00743B1F">
            <w:pPr>
              <w:pStyle w:val="TAC"/>
              <w:rPr>
                <w:noProof/>
              </w:rPr>
            </w:pPr>
            <w:r w:rsidRPr="00EF5447">
              <w:rPr>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70721528" w14:textId="77777777" w:rsidR="0076164B" w:rsidRPr="00EF5447" w:rsidRDefault="0076164B" w:rsidP="00743B1F">
            <w:pPr>
              <w:pStyle w:val="TAC"/>
              <w:rPr>
                <w:lang w:eastAsia="ja-JP"/>
              </w:rPr>
            </w:pPr>
            <w:r w:rsidRPr="00EF5447">
              <w:rPr>
                <w:lang w:eastAsia="ja-JP"/>
              </w:rPr>
              <w:t>DC_2A_n66A</w:t>
            </w:r>
          </w:p>
          <w:p w14:paraId="63A28D60" w14:textId="77777777" w:rsidR="0076164B" w:rsidRPr="00EF5447" w:rsidRDefault="0076164B" w:rsidP="00743B1F">
            <w:pPr>
              <w:pStyle w:val="TAC"/>
              <w:rPr>
                <w:noProof/>
                <w:lang w:eastAsia="zh-CN"/>
              </w:rPr>
            </w:pPr>
            <w:r w:rsidRPr="00EF5447">
              <w:rPr>
                <w:lang w:eastAsia="ja-JP"/>
              </w:rPr>
              <w:t>DC_2A_n71A</w:t>
            </w:r>
          </w:p>
        </w:tc>
      </w:tr>
      <w:tr w:rsidR="0076164B" w:rsidRPr="00EF5447" w14:paraId="670C87C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582C02" w14:textId="77777777" w:rsidR="0076164B" w:rsidRDefault="0076164B" w:rsidP="00743B1F">
            <w:pPr>
              <w:pStyle w:val="TAC"/>
              <w:rPr>
                <w:vertAlign w:val="superscript"/>
                <w:lang w:eastAsia="ja-JP"/>
              </w:rPr>
            </w:pPr>
            <w:r w:rsidRPr="00EF5447">
              <w:rPr>
                <w:lang w:eastAsia="ja-JP"/>
              </w:rPr>
              <w:t>DC_2A-66A_n77A</w:t>
            </w:r>
            <w:r w:rsidRPr="00110FFD">
              <w:rPr>
                <w:vertAlign w:val="superscript"/>
                <w:lang w:eastAsia="ja-JP"/>
              </w:rPr>
              <w:t>14</w:t>
            </w:r>
          </w:p>
          <w:p w14:paraId="019D4C88" w14:textId="77777777" w:rsidR="0076164B" w:rsidRDefault="0076164B" w:rsidP="00743B1F">
            <w:pPr>
              <w:pStyle w:val="TAC"/>
              <w:rPr>
                <w:lang w:eastAsia="ja-JP"/>
              </w:rPr>
            </w:pPr>
            <w:r>
              <w:rPr>
                <w:lang w:eastAsia="ja-JP"/>
              </w:rPr>
              <w:t>DC_2A-66A_n77C</w:t>
            </w:r>
            <w:r w:rsidRPr="00110FFD">
              <w:rPr>
                <w:vertAlign w:val="superscript"/>
                <w:lang w:eastAsia="ja-JP"/>
              </w:rPr>
              <w:t>14</w:t>
            </w:r>
          </w:p>
          <w:p w14:paraId="0A8D9E01" w14:textId="77777777" w:rsidR="0076164B" w:rsidRDefault="0076164B" w:rsidP="00743B1F">
            <w:pPr>
              <w:pStyle w:val="TAC"/>
              <w:rPr>
                <w:lang w:eastAsia="ja-JP"/>
              </w:rPr>
            </w:pPr>
            <w:r>
              <w:rPr>
                <w:lang w:eastAsia="ja-JP"/>
              </w:rPr>
              <w:t>DC_2A-2A-66A_n77C</w:t>
            </w:r>
            <w:r w:rsidRPr="00110FFD">
              <w:rPr>
                <w:vertAlign w:val="superscript"/>
                <w:lang w:eastAsia="ja-JP"/>
              </w:rPr>
              <w:t>14</w:t>
            </w:r>
          </w:p>
          <w:p w14:paraId="75F3405D" w14:textId="77777777" w:rsidR="0076164B" w:rsidRDefault="0076164B" w:rsidP="00743B1F">
            <w:pPr>
              <w:pStyle w:val="TAC"/>
              <w:rPr>
                <w:lang w:eastAsia="ja-JP"/>
              </w:rPr>
            </w:pPr>
            <w:r>
              <w:rPr>
                <w:lang w:eastAsia="ja-JP"/>
              </w:rPr>
              <w:t>DC_2A-66A-66A_n77C</w:t>
            </w:r>
            <w:r w:rsidRPr="00110FFD">
              <w:rPr>
                <w:vertAlign w:val="superscript"/>
                <w:lang w:eastAsia="ja-JP"/>
              </w:rPr>
              <w:t>14</w:t>
            </w:r>
          </w:p>
          <w:p w14:paraId="0FF91760" w14:textId="77777777" w:rsidR="0076164B" w:rsidRPr="00EF5447" w:rsidRDefault="0076164B" w:rsidP="00743B1F">
            <w:pPr>
              <w:pStyle w:val="TAC"/>
              <w:rPr>
                <w:lang w:eastAsia="ja-JP"/>
              </w:rPr>
            </w:pPr>
            <w:r>
              <w:rPr>
                <w:lang w:eastAsia="ja-JP"/>
              </w:rPr>
              <w:t>DC_2A-2A-66A-66A_n77C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202892D" w14:textId="77777777" w:rsidR="0076164B" w:rsidRPr="00EF5447" w:rsidRDefault="0076164B" w:rsidP="00743B1F">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1655723F" w14:textId="77777777" w:rsidR="0076164B" w:rsidRPr="00EF5447" w:rsidRDefault="0076164B" w:rsidP="00743B1F">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76164B" w14:paraId="39B1EB2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162D6" w14:textId="77777777" w:rsidR="0076164B" w:rsidRDefault="0076164B" w:rsidP="00743B1F">
            <w:pPr>
              <w:pStyle w:val="TAC"/>
              <w:rPr>
                <w:lang w:val="fr-FR" w:eastAsia="ja-JP"/>
              </w:rPr>
            </w:pPr>
            <w:r>
              <w:rPr>
                <w:lang w:val="fr-FR" w:eastAsia="ja-JP"/>
              </w:rPr>
              <w:t>DC_2A-2A-66A_n77A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3F99684" w14:textId="77777777" w:rsidR="0076164B" w:rsidRPr="00D06F04" w:rsidRDefault="0076164B" w:rsidP="00743B1F">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39101993" w14:textId="77777777" w:rsidR="0076164B" w:rsidRPr="00D06F04" w:rsidRDefault="0076164B" w:rsidP="00743B1F">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76164B" w14:paraId="3677A69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70D55" w14:textId="77777777" w:rsidR="0076164B" w:rsidRDefault="0076164B" w:rsidP="00743B1F">
            <w:pPr>
              <w:pStyle w:val="TAC"/>
              <w:rPr>
                <w:lang w:val="fr-FR" w:eastAsia="ja-JP"/>
              </w:rPr>
            </w:pPr>
            <w:r>
              <w:rPr>
                <w:lang w:val="fr-FR" w:eastAsia="ja-JP"/>
              </w:rPr>
              <w:t>DC_2A-66A-66A_n77A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2E771BD" w14:textId="77777777" w:rsidR="0076164B" w:rsidRPr="00D06F04" w:rsidRDefault="0076164B" w:rsidP="00743B1F">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74031CE0" w14:textId="77777777" w:rsidR="0076164B" w:rsidRPr="00D06F04" w:rsidRDefault="0076164B" w:rsidP="00743B1F">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76164B" w14:paraId="2EFA5A3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E3024" w14:textId="77777777" w:rsidR="0076164B" w:rsidRDefault="0076164B" w:rsidP="00743B1F">
            <w:pPr>
              <w:pStyle w:val="TAC"/>
              <w:rPr>
                <w:lang w:val="fr-FR" w:eastAsia="ja-JP"/>
              </w:rPr>
            </w:pPr>
            <w:r>
              <w:rPr>
                <w:lang w:val="fr-FR" w:eastAsia="ja-JP"/>
              </w:rPr>
              <w:t>DC_2A-2A-66A-66A_n77A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7C9ADA5" w14:textId="77777777" w:rsidR="0076164B" w:rsidRPr="00D06F04" w:rsidRDefault="0076164B" w:rsidP="00743B1F">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2F17613E" w14:textId="77777777" w:rsidR="0076164B" w:rsidRPr="00D06F04" w:rsidRDefault="0076164B" w:rsidP="00743B1F">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76164B" w:rsidRPr="00EF5447" w14:paraId="3134B15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64EABE" w14:textId="77777777" w:rsidR="0076164B" w:rsidRDefault="0076164B" w:rsidP="00743B1F">
            <w:pPr>
              <w:pStyle w:val="TAC"/>
              <w:rPr>
                <w:vertAlign w:val="superscript"/>
                <w:lang w:eastAsia="ja-JP"/>
              </w:rPr>
            </w:pPr>
            <w:r w:rsidRPr="00EF5447">
              <w:t>DC_2A_n66A-n77A</w:t>
            </w:r>
            <w:r w:rsidRPr="00110FFD">
              <w:rPr>
                <w:vertAlign w:val="superscript"/>
                <w:lang w:eastAsia="ja-JP"/>
              </w:rPr>
              <w:t>14</w:t>
            </w:r>
          </w:p>
          <w:p w14:paraId="1B8E5C48" w14:textId="77777777" w:rsidR="0076164B" w:rsidRDefault="0076164B" w:rsidP="00743B1F">
            <w:pPr>
              <w:pStyle w:val="TAC"/>
              <w:rPr>
                <w:lang w:val="fr-FR"/>
              </w:rPr>
            </w:pPr>
            <w:r w:rsidRPr="007510D0">
              <w:rPr>
                <w:rFonts w:cs="Arial"/>
                <w:szCs w:val="18"/>
              </w:rPr>
              <w:t>DC_</w:t>
            </w:r>
            <w:r w:rsidRPr="007510D0">
              <w:rPr>
                <w:rFonts w:cs="Arial"/>
                <w:szCs w:val="18"/>
                <w:lang w:val="sv-SE"/>
              </w:rPr>
              <w:t>2</w:t>
            </w:r>
            <w:proofErr w:type="spellStart"/>
            <w:r w:rsidRPr="007510D0">
              <w:rPr>
                <w:rFonts w:cs="Arial"/>
                <w:szCs w:val="18"/>
              </w:rPr>
              <w:t>A_n</w:t>
            </w:r>
            <w:proofErr w:type="spellEnd"/>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p w14:paraId="3F770727" w14:textId="77777777" w:rsidR="0076164B" w:rsidRPr="00EF5447" w:rsidRDefault="0076164B" w:rsidP="00743B1F">
            <w:pPr>
              <w:pStyle w:val="TAC"/>
            </w:pPr>
            <w:r>
              <w:rPr>
                <w:lang w:val="fr-FR"/>
              </w:rPr>
              <w:t>DC_2A-2A_n66A-n77A</w:t>
            </w:r>
            <w:r>
              <w:rPr>
                <w:vertAlign w:val="superscript"/>
                <w:lang w:val="fr-FR" w:eastAsia="ja-JP"/>
              </w:rPr>
              <w:t>14</w:t>
            </w:r>
          </w:p>
          <w:p w14:paraId="545A4A91" w14:textId="77777777" w:rsidR="0076164B" w:rsidRPr="00EF5447" w:rsidRDefault="0076164B" w:rsidP="00743B1F">
            <w:pPr>
              <w:pStyle w:val="TAC"/>
              <w:rPr>
                <w:lang w:eastAsia="ja-JP"/>
              </w:rPr>
            </w:pPr>
            <w:r w:rsidRPr="007510D0">
              <w:rPr>
                <w:rFonts w:cs="Arial"/>
                <w:szCs w:val="18"/>
              </w:rPr>
              <w:t>DC_2A-</w:t>
            </w:r>
            <w:r w:rsidRPr="007510D0">
              <w:rPr>
                <w:rFonts w:cs="Arial"/>
                <w:szCs w:val="18"/>
                <w:lang w:val="sv-SE"/>
              </w:rPr>
              <w:t>2</w:t>
            </w:r>
            <w:proofErr w:type="spellStart"/>
            <w:r w:rsidRPr="007510D0">
              <w:rPr>
                <w:rFonts w:cs="Arial"/>
                <w:szCs w:val="18"/>
              </w:rPr>
              <w:t>A_n</w:t>
            </w:r>
            <w:proofErr w:type="spellEnd"/>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6EB8FFE" w14:textId="77777777" w:rsidR="0076164B" w:rsidRDefault="0076164B" w:rsidP="00743B1F">
            <w:pPr>
              <w:pStyle w:val="TAC"/>
            </w:pPr>
            <w:r w:rsidRPr="00EF5447">
              <w:t>DC_2A_n77A</w:t>
            </w:r>
            <w:r w:rsidRPr="00110FFD">
              <w:rPr>
                <w:vertAlign w:val="superscript"/>
                <w:lang w:eastAsia="ja-JP"/>
              </w:rPr>
              <w:t>14</w:t>
            </w:r>
          </w:p>
          <w:p w14:paraId="35FFCBA8" w14:textId="77777777" w:rsidR="0076164B" w:rsidRPr="00EF5447" w:rsidRDefault="0076164B" w:rsidP="00743B1F">
            <w:pPr>
              <w:pStyle w:val="TAC"/>
              <w:rPr>
                <w:lang w:eastAsia="ja-JP"/>
              </w:rPr>
            </w:pPr>
            <w:r w:rsidRPr="007510D0">
              <w:rPr>
                <w:rFonts w:cs="Arial"/>
                <w:szCs w:val="18"/>
                <w:lang w:eastAsia="zh-CN"/>
              </w:rPr>
              <w:t>DC_2A_n66A</w:t>
            </w:r>
          </w:p>
        </w:tc>
      </w:tr>
      <w:tr w:rsidR="0076164B" w:rsidRPr="00EF5447" w14:paraId="03400FA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4311E" w14:textId="77777777" w:rsidR="0076164B" w:rsidRPr="00EF5447" w:rsidRDefault="0076164B" w:rsidP="00743B1F">
            <w:pPr>
              <w:pStyle w:val="TAC"/>
              <w:rPr>
                <w:lang w:eastAsia="zh-CN"/>
              </w:rPr>
            </w:pPr>
            <w:r w:rsidRPr="00EF5447">
              <w:rPr>
                <w:lang w:eastAsia="zh-CN"/>
              </w:rPr>
              <w:lastRenderedPageBreak/>
              <w:t>DC_2A-66A_n78A</w:t>
            </w:r>
          </w:p>
        </w:tc>
        <w:tc>
          <w:tcPr>
            <w:tcW w:w="5964" w:type="dxa"/>
            <w:tcBorders>
              <w:top w:val="single" w:sz="4" w:space="0" w:color="auto"/>
              <w:left w:val="single" w:sz="4" w:space="0" w:color="auto"/>
              <w:bottom w:val="single" w:sz="4" w:space="0" w:color="auto"/>
              <w:right w:val="single" w:sz="4" w:space="0" w:color="auto"/>
            </w:tcBorders>
            <w:hideMark/>
          </w:tcPr>
          <w:p w14:paraId="635D35EC" w14:textId="77777777" w:rsidR="0076164B" w:rsidRPr="00EF5447" w:rsidRDefault="0076164B" w:rsidP="00743B1F">
            <w:pPr>
              <w:pStyle w:val="TAC"/>
              <w:rPr>
                <w:noProof/>
                <w:lang w:eastAsia="zh-CN"/>
              </w:rPr>
            </w:pPr>
            <w:r w:rsidRPr="00EF5447">
              <w:rPr>
                <w:noProof/>
                <w:lang w:eastAsia="zh-CN"/>
              </w:rPr>
              <w:t>DC_2A_n78A</w:t>
            </w:r>
          </w:p>
          <w:p w14:paraId="09EA7967" w14:textId="77777777" w:rsidR="0076164B" w:rsidRPr="00EF5447" w:rsidRDefault="0076164B" w:rsidP="00743B1F">
            <w:pPr>
              <w:pStyle w:val="TAC"/>
              <w:rPr>
                <w:noProof/>
                <w:lang w:eastAsia="zh-CN"/>
              </w:rPr>
            </w:pPr>
            <w:r w:rsidRPr="00EF5447">
              <w:rPr>
                <w:noProof/>
                <w:kern w:val="2"/>
                <w:lang w:eastAsia="zh-CN"/>
              </w:rPr>
              <w:t>DC_66A_n78A</w:t>
            </w:r>
          </w:p>
        </w:tc>
      </w:tr>
      <w:tr w:rsidR="0076164B" w14:paraId="22BAE15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54C17" w14:textId="77777777" w:rsidR="0076164B" w:rsidRDefault="0076164B" w:rsidP="00743B1F">
            <w:pPr>
              <w:pStyle w:val="TAC"/>
              <w:rPr>
                <w:lang w:val="fr-FR" w:eastAsia="zh-CN"/>
              </w:rPr>
            </w:pPr>
            <w:r>
              <w:rPr>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1F64E0B5" w14:textId="77777777" w:rsidR="0076164B" w:rsidRPr="00D06F04" w:rsidRDefault="0076164B" w:rsidP="00743B1F">
            <w:pPr>
              <w:pStyle w:val="TAC"/>
              <w:rPr>
                <w:noProof/>
                <w:lang w:eastAsia="zh-CN"/>
              </w:rPr>
            </w:pPr>
            <w:r w:rsidRPr="00D06F04">
              <w:rPr>
                <w:noProof/>
                <w:lang w:eastAsia="zh-CN"/>
              </w:rPr>
              <w:t>DC_2A_n78A</w:t>
            </w:r>
          </w:p>
          <w:p w14:paraId="7C0D3BC5" w14:textId="77777777" w:rsidR="0076164B" w:rsidRPr="00D06F04" w:rsidRDefault="0076164B" w:rsidP="00743B1F">
            <w:pPr>
              <w:pStyle w:val="TAC"/>
              <w:rPr>
                <w:noProof/>
                <w:lang w:eastAsia="zh-CN"/>
              </w:rPr>
            </w:pPr>
            <w:r w:rsidRPr="00D06F04">
              <w:rPr>
                <w:noProof/>
                <w:kern w:val="2"/>
                <w:lang w:eastAsia="zh-CN"/>
              </w:rPr>
              <w:t>DC_66A_n78A</w:t>
            </w:r>
          </w:p>
        </w:tc>
      </w:tr>
      <w:tr w:rsidR="0076164B" w:rsidRPr="00EF5447" w14:paraId="502E5E6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47CBB" w14:textId="77777777" w:rsidR="0076164B" w:rsidRDefault="0076164B" w:rsidP="00743B1F">
            <w:pPr>
              <w:pStyle w:val="TAC"/>
              <w:rPr>
                <w:lang w:eastAsia="zh-CN"/>
              </w:rPr>
            </w:pPr>
            <w:r w:rsidRPr="00EF5447">
              <w:rPr>
                <w:lang w:eastAsia="zh-CN"/>
              </w:rPr>
              <w:t>DC_2A_n66A-n78A</w:t>
            </w:r>
          </w:p>
          <w:p w14:paraId="08120ADF" w14:textId="77777777" w:rsidR="0076164B" w:rsidRPr="00EF5447" w:rsidRDefault="0076164B" w:rsidP="00743B1F">
            <w:pPr>
              <w:pStyle w:val="TAC"/>
              <w:rPr>
                <w:lang w:eastAsia="zh-CN"/>
              </w:rPr>
            </w:pPr>
            <w:r w:rsidRPr="00765F68">
              <w:rPr>
                <w:noProof/>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3737C715" w14:textId="77777777" w:rsidR="0076164B" w:rsidRPr="00EF5447" w:rsidRDefault="0076164B" w:rsidP="00743B1F">
            <w:pPr>
              <w:pStyle w:val="TAC"/>
              <w:rPr>
                <w:noProof/>
                <w:lang w:eastAsia="zh-CN"/>
              </w:rPr>
            </w:pPr>
            <w:r w:rsidRPr="00EF5447">
              <w:rPr>
                <w:noProof/>
                <w:lang w:eastAsia="zh-CN"/>
              </w:rPr>
              <w:t>DC_2A_n66A</w:t>
            </w:r>
          </w:p>
          <w:p w14:paraId="71DD41B3" w14:textId="77777777" w:rsidR="0076164B" w:rsidRPr="00EF5447" w:rsidRDefault="0076164B" w:rsidP="00743B1F">
            <w:pPr>
              <w:pStyle w:val="TAC"/>
              <w:rPr>
                <w:noProof/>
                <w:lang w:eastAsia="zh-CN"/>
              </w:rPr>
            </w:pPr>
            <w:r w:rsidRPr="00EF5447">
              <w:rPr>
                <w:noProof/>
                <w:kern w:val="2"/>
                <w:lang w:eastAsia="zh-CN"/>
              </w:rPr>
              <w:t>DC_2A_n78A</w:t>
            </w:r>
          </w:p>
        </w:tc>
      </w:tr>
      <w:tr w:rsidR="0076164B" w14:paraId="4C09C25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837F6" w14:textId="77777777" w:rsidR="0076164B" w:rsidRDefault="0076164B" w:rsidP="00743B1F">
            <w:pPr>
              <w:pStyle w:val="TAC"/>
              <w:rPr>
                <w:lang w:val="fr-FR" w:eastAsia="zh-CN"/>
              </w:rPr>
            </w:pPr>
            <w:r>
              <w:rPr>
                <w:lang w:val="fr-FR"/>
              </w:rPr>
              <w:t>DC_2A_n66A-n78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0B7A817" w14:textId="77777777" w:rsidR="0076164B" w:rsidRPr="00D06F04" w:rsidRDefault="0076164B" w:rsidP="00743B1F">
            <w:pPr>
              <w:pStyle w:val="TAC"/>
              <w:rPr>
                <w:noProof/>
                <w:lang w:eastAsia="zh-CN"/>
              </w:rPr>
            </w:pPr>
            <w:r w:rsidRPr="00D06F04">
              <w:rPr>
                <w:noProof/>
                <w:lang w:eastAsia="zh-CN"/>
              </w:rPr>
              <w:t>DC_2A_n66A</w:t>
            </w:r>
          </w:p>
          <w:p w14:paraId="50B85E62" w14:textId="77777777" w:rsidR="0076164B" w:rsidRPr="00D06F04" w:rsidRDefault="0076164B" w:rsidP="00743B1F">
            <w:pPr>
              <w:pStyle w:val="TAC"/>
              <w:rPr>
                <w:noProof/>
                <w:lang w:eastAsia="zh-CN"/>
              </w:rPr>
            </w:pPr>
            <w:r w:rsidRPr="00D06F04">
              <w:rPr>
                <w:noProof/>
                <w:kern w:val="2"/>
                <w:lang w:eastAsia="zh-CN"/>
              </w:rPr>
              <w:t>DC_2A_n78A</w:t>
            </w:r>
          </w:p>
        </w:tc>
      </w:tr>
      <w:tr w:rsidR="0076164B" w14:paraId="5EC701F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70B322" w14:textId="77777777" w:rsidR="0076164B" w:rsidRDefault="0076164B" w:rsidP="00743B1F">
            <w:pPr>
              <w:pStyle w:val="TAC"/>
              <w:rPr>
                <w:lang w:val="fr-FR" w:eastAsia="zh-CN"/>
              </w:rPr>
            </w:pPr>
            <w:r>
              <w:rPr>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5794F60B" w14:textId="77777777" w:rsidR="0076164B" w:rsidRPr="00D06F04" w:rsidRDefault="0076164B" w:rsidP="00743B1F">
            <w:pPr>
              <w:pStyle w:val="TAC"/>
              <w:rPr>
                <w:noProof/>
                <w:lang w:eastAsia="zh-CN"/>
              </w:rPr>
            </w:pPr>
            <w:r w:rsidRPr="00D06F04">
              <w:rPr>
                <w:noProof/>
                <w:lang w:eastAsia="zh-CN"/>
              </w:rPr>
              <w:t>DC_2A_n66A</w:t>
            </w:r>
          </w:p>
          <w:p w14:paraId="08AFE3E8" w14:textId="77777777" w:rsidR="0076164B" w:rsidRPr="00D06F04" w:rsidRDefault="0076164B" w:rsidP="00743B1F">
            <w:pPr>
              <w:pStyle w:val="TAC"/>
              <w:rPr>
                <w:noProof/>
                <w:lang w:eastAsia="zh-CN"/>
              </w:rPr>
            </w:pPr>
            <w:r w:rsidRPr="00D06F04">
              <w:rPr>
                <w:noProof/>
                <w:kern w:val="2"/>
                <w:lang w:eastAsia="zh-CN"/>
              </w:rPr>
              <w:t>DC_2A_n78A</w:t>
            </w:r>
          </w:p>
        </w:tc>
      </w:tr>
      <w:tr w:rsidR="0076164B" w14:paraId="14E4A78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2390B" w14:textId="77777777" w:rsidR="0076164B" w:rsidRDefault="0076164B" w:rsidP="00743B1F">
            <w:pPr>
              <w:pStyle w:val="TAC"/>
              <w:rPr>
                <w:lang w:val="fr-FR" w:eastAsia="zh-CN"/>
              </w:rPr>
            </w:pPr>
            <w:r>
              <w:rPr>
                <w:lang w:val="fr-FR"/>
              </w:rPr>
              <w:t>DC_2A_n66</w:t>
            </w:r>
            <w:r>
              <w:rPr>
                <w:lang w:val="fr-FR" w:eastAsia="zh-CN"/>
              </w:rPr>
              <w:t>(2A)</w:t>
            </w:r>
            <w:r>
              <w:rPr>
                <w:lang w:val="fr-FR"/>
              </w:rPr>
              <w:t>-n78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1732134" w14:textId="77777777" w:rsidR="0076164B" w:rsidRPr="00D06F04" w:rsidRDefault="0076164B" w:rsidP="00743B1F">
            <w:pPr>
              <w:pStyle w:val="TAC"/>
              <w:rPr>
                <w:noProof/>
                <w:lang w:eastAsia="zh-CN"/>
              </w:rPr>
            </w:pPr>
            <w:r w:rsidRPr="00D06F04">
              <w:rPr>
                <w:noProof/>
                <w:lang w:eastAsia="zh-CN"/>
              </w:rPr>
              <w:t>DC_2A_n66A</w:t>
            </w:r>
          </w:p>
          <w:p w14:paraId="48CDA94C" w14:textId="77777777" w:rsidR="0076164B" w:rsidRPr="00D06F04" w:rsidRDefault="0076164B" w:rsidP="00743B1F">
            <w:pPr>
              <w:pStyle w:val="TAC"/>
              <w:rPr>
                <w:noProof/>
                <w:lang w:eastAsia="zh-CN"/>
              </w:rPr>
            </w:pPr>
            <w:r w:rsidRPr="00D06F04">
              <w:rPr>
                <w:noProof/>
                <w:kern w:val="2"/>
                <w:lang w:eastAsia="zh-CN"/>
              </w:rPr>
              <w:t>DC_2A_n78A</w:t>
            </w:r>
          </w:p>
        </w:tc>
      </w:tr>
      <w:tr w:rsidR="0076164B" w:rsidRPr="00EF5447" w14:paraId="3EF268A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C5EA8" w14:textId="77777777" w:rsidR="0076164B" w:rsidRPr="00EF5447" w:rsidRDefault="0076164B" w:rsidP="00743B1F">
            <w:pPr>
              <w:pStyle w:val="TAC"/>
              <w:rPr>
                <w:lang w:eastAsia="zh-CN"/>
              </w:rPr>
            </w:pPr>
            <w:r w:rsidRPr="00EF5447">
              <w:rPr>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46C820BB" w14:textId="77777777" w:rsidR="0076164B" w:rsidRPr="00EF5447" w:rsidRDefault="0076164B" w:rsidP="00743B1F">
            <w:pPr>
              <w:pStyle w:val="TAC"/>
              <w:rPr>
                <w:noProof/>
                <w:lang w:eastAsia="zh-CN"/>
              </w:rPr>
            </w:pPr>
            <w:r w:rsidRPr="00EF5447">
              <w:rPr>
                <w:noProof/>
                <w:lang w:eastAsia="zh-CN"/>
              </w:rPr>
              <w:t>DC_2A_n78A</w:t>
            </w:r>
          </w:p>
          <w:p w14:paraId="069C8DA3" w14:textId="77777777" w:rsidR="0076164B" w:rsidRPr="00EF5447" w:rsidRDefault="0076164B" w:rsidP="00743B1F">
            <w:pPr>
              <w:pStyle w:val="TAC"/>
              <w:rPr>
                <w:noProof/>
                <w:lang w:eastAsia="zh-CN"/>
              </w:rPr>
            </w:pPr>
            <w:r w:rsidRPr="00EF5447">
              <w:rPr>
                <w:noProof/>
                <w:kern w:val="2"/>
                <w:lang w:eastAsia="zh-CN"/>
              </w:rPr>
              <w:t>DC_66A_n78A</w:t>
            </w:r>
          </w:p>
        </w:tc>
      </w:tr>
      <w:tr w:rsidR="0076164B" w14:paraId="5A90E0D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6931B" w14:textId="77777777" w:rsidR="0076164B" w:rsidRDefault="0076164B" w:rsidP="00743B1F">
            <w:pPr>
              <w:pStyle w:val="TAC"/>
              <w:rPr>
                <w:lang w:val="fr-FR" w:eastAsia="zh-CN"/>
              </w:rPr>
            </w:pPr>
            <w:r>
              <w:rPr>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35665FFB" w14:textId="77777777" w:rsidR="0076164B" w:rsidRPr="00D06F04" w:rsidRDefault="0076164B" w:rsidP="00743B1F">
            <w:pPr>
              <w:pStyle w:val="TAC"/>
              <w:rPr>
                <w:noProof/>
                <w:lang w:eastAsia="zh-CN"/>
              </w:rPr>
            </w:pPr>
            <w:r w:rsidRPr="00D06F04">
              <w:rPr>
                <w:noProof/>
                <w:lang w:eastAsia="zh-CN"/>
              </w:rPr>
              <w:t>DC_2A_n78A</w:t>
            </w:r>
          </w:p>
          <w:p w14:paraId="337CECB0" w14:textId="77777777" w:rsidR="0076164B" w:rsidRPr="00D06F04" w:rsidRDefault="0076164B" w:rsidP="00743B1F">
            <w:pPr>
              <w:pStyle w:val="TAC"/>
              <w:rPr>
                <w:noProof/>
                <w:lang w:eastAsia="zh-CN"/>
              </w:rPr>
            </w:pPr>
            <w:r w:rsidRPr="00D06F04">
              <w:rPr>
                <w:noProof/>
                <w:kern w:val="2"/>
                <w:lang w:eastAsia="zh-CN"/>
              </w:rPr>
              <w:t>DC_66A_n78A</w:t>
            </w:r>
          </w:p>
        </w:tc>
      </w:tr>
      <w:tr w:rsidR="0076164B" w:rsidRPr="00EF5447" w14:paraId="6EA5663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FA90D" w14:textId="77777777" w:rsidR="0076164B" w:rsidRPr="00EF5447" w:rsidRDefault="0076164B" w:rsidP="00743B1F">
            <w:pPr>
              <w:pStyle w:val="TAC"/>
              <w:rPr>
                <w:lang w:eastAsia="zh-CN"/>
              </w:rPr>
            </w:pPr>
            <w:r w:rsidRPr="00EF5447">
              <w:rPr>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0AD509A1" w14:textId="77777777" w:rsidR="0076164B" w:rsidRPr="00EF5447" w:rsidRDefault="0076164B" w:rsidP="00743B1F">
            <w:pPr>
              <w:pStyle w:val="TAC"/>
              <w:rPr>
                <w:lang w:eastAsia="ja-JP"/>
              </w:rPr>
            </w:pPr>
            <w:r w:rsidRPr="00EF5447">
              <w:rPr>
                <w:lang w:eastAsia="ja-JP"/>
              </w:rPr>
              <w:t>DC_71A_n38A</w:t>
            </w:r>
          </w:p>
          <w:p w14:paraId="29DF17EB" w14:textId="77777777" w:rsidR="0076164B" w:rsidRPr="00EF5447" w:rsidRDefault="0076164B" w:rsidP="00743B1F">
            <w:pPr>
              <w:pStyle w:val="TAC"/>
              <w:rPr>
                <w:noProof/>
                <w:lang w:eastAsia="zh-CN"/>
              </w:rPr>
            </w:pPr>
            <w:r w:rsidRPr="00EF5447">
              <w:rPr>
                <w:lang w:eastAsia="ja-JP"/>
              </w:rPr>
              <w:t>DC_2A_n38A</w:t>
            </w:r>
          </w:p>
        </w:tc>
      </w:tr>
      <w:tr w:rsidR="0076164B" w:rsidRPr="00EF5447" w14:paraId="3867213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ED3A9" w14:textId="77777777" w:rsidR="0076164B" w:rsidRPr="00EF5447" w:rsidRDefault="0076164B" w:rsidP="00743B1F">
            <w:pPr>
              <w:pStyle w:val="TAC"/>
              <w:rPr>
                <w:lang w:eastAsia="zh-CN"/>
              </w:rPr>
            </w:pPr>
            <w:r w:rsidRPr="00EF5447">
              <w:rPr>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1D1AD8E2" w14:textId="77777777" w:rsidR="0076164B" w:rsidRPr="00EF5447" w:rsidRDefault="0076164B" w:rsidP="00743B1F">
            <w:pPr>
              <w:pStyle w:val="TAC"/>
              <w:rPr>
                <w:lang w:eastAsia="ja-JP"/>
              </w:rPr>
            </w:pPr>
            <w:r w:rsidRPr="00EF5447">
              <w:rPr>
                <w:lang w:eastAsia="ja-JP"/>
              </w:rPr>
              <w:t>DC_71A_n38A</w:t>
            </w:r>
          </w:p>
          <w:p w14:paraId="29FF0B74" w14:textId="77777777" w:rsidR="0076164B" w:rsidRPr="00EF5447" w:rsidRDefault="0076164B" w:rsidP="00743B1F">
            <w:pPr>
              <w:pStyle w:val="TAC"/>
              <w:rPr>
                <w:noProof/>
                <w:lang w:eastAsia="zh-CN"/>
              </w:rPr>
            </w:pPr>
            <w:r w:rsidRPr="00EF5447">
              <w:rPr>
                <w:lang w:eastAsia="ja-JP"/>
              </w:rPr>
              <w:t>DC_2A_n38A</w:t>
            </w:r>
          </w:p>
        </w:tc>
      </w:tr>
      <w:tr w:rsidR="0076164B" w:rsidRPr="00EF5447" w14:paraId="32150BA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71AD57" w14:textId="77777777" w:rsidR="0076164B" w:rsidRPr="00EF5447" w:rsidRDefault="0076164B" w:rsidP="00743B1F">
            <w:pPr>
              <w:pStyle w:val="TAC"/>
              <w:rPr>
                <w:lang w:eastAsia="ja-JP"/>
              </w:rPr>
            </w:pPr>
            <w: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0F13E090" w14:textId="77777777" w:rsidR="0076164B" w:rsidRDefault="0076164B" w:rsidP="00743B1F">
            <w:pPr>
              <w:pStyle w:val="TAC"/>
            </w:pPr>
            <w:r>
              <w:t>DC_2A_n41A</w:t>
            </w:r>
          </w:p>
          <w:p w14:paraId="089AB4C1" w14:textId="77777777" w:rsidR="0076164B" w:rsidRPr="00EF5447" w:rsidRDefault="0076164B" w:rsidP="00743B1F">
            <w:pPr>
              <w:pStyle w:val="TAC"/>
              <w:rPr>
                <w:lang w:eastAsia="ja-JP"/>
              </w:rPr>
            </w:pPr>
            <w:r>
              <w:t>DC_71A_n41A</w:t>
            </w:r>
          </w:p>
        </w:tc>
      </w:tr>
      <w:tr w:rsidR="0076164B" w14:paraId="2A2BB9B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6DFB8F" w14:textId="77777777" w:rsidR="0076164B" w:rsidRDefault="0076164B" w:rsidP="00743B1F">
            <w:pPr>
              <w:pStyle w:val="TAC"/>
              <w:rPr>
                <w:lang w:val="fr-FR"/>
              </w:rPr>
            </w:pPr>
            <w:r>
              <w:rPr>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5885A0" w14:textId="77777777" w:rsidR="0076164B" w:rsidRPr="00D06F04" w:rsidRDefault="0076164B" w:rsidP="00743B1F">
            <w:pPr>
              <w:pStyle w:val="TAC"/>
            </w:pPr>
            <w:r w:rsidRPr="00D06F04">
              <w:t>DC_2A_n41A</w:t>
            </w:r>
          </w:p>
          <w:p w14:paraId="290B1B86" w14:textId="77777777" w:rsidR="0076164B" w:rsidRPr="00D06F04" w:rsidRDefault="0076164B" w:rsidP="00743B1F">
            <w:pPr>
              <w:pStyle w:val="TAC"/>
            </w:pPr>
            <w:r w:rsidRPr="00D06F04">
              <w:t>DC_71A_n41A</w:t>
            </w:r>
          </w:p>
        </w:tc>
      </w:tr>
      <w:tr w:rsidR="0076164B" w:rsidRPr="00EF5447" w14:paraId="405FA37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7FCF95" w14:textId="77777777" w:rsidR="0076164B" w:rsidRPr="00EF5447" w:rsidRDefault="0076164B" w:rsidP="00743B1F">
            <w:pPr>
              <w:pStyle w:val="TAC"/>
              <w:rPr>
                <w:lang w:eastAsia="zh-CN"/>
              </w:rPr>
            </w:pPr>
            <w:r w:rsidRPr="00EF5447">
              <w:rPr>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444B72E0" w14:textId="77777777" w:rsidR="0076164B" w:rsidRPr="00EF5447" w:rsidRDefault="0076164B" w:rsidP="00743B1F">
            <w:pPr>
              <w:pStyle w:val="TAC"/>
              <w:rPr>
                <w:lang w:eastAsia="ja-JP"/>
              </w:rPr>
            </w:pPr>
            <w:r w:rsidRPr="00EF5447">
              <w:rPr>
                <w:lang w:eastAsia="ja-JP"/>
              </w:rPr>
              <w:t>DC_2A_n66A</w:t>
            </w:r>
          </w:p>
          <w:p w14:paraId="1D82DCDC" w14:textId="77777777" w:rsidR="0076164B" w:rsidRPr="00EF5447" w:rsidRDefault="0076164B" w:rsidP="00743B1F">
            <w:pPr>
              <w:pStyle w:val="TAC"/>
              <w:rPr>
                <w:noProof/>
                <w:lang w:eastAsia="zh-CN"/>
              </w:rPr>
            </w:pPr>
            <w:r w:rsidRPr="00EF5447">
              <w:rPr>
                <w:lang w:eastAsia="ja-JP"/>
              </w:rPr>
              <w:t>DC_71A_n66A</w:t>
            </w:r>
          </w:p>
        </w:tc>
      </w:tr>
      <w:tr w:rsidR="0076164B" w:rsidRPr="00EF5447" w14:paraId="7F30656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EC0E8" w14:textId="77777777" w:rsidR="0076164B" w:rsidRPr="00EF5447" w:rsidRDefault="0076164B" w:rsidP="00743B1F">
            <w:pPr>
              <w:pStyle w:val="TAC"/>
              <w:rPr>
                <w:lang w:eastAsia="zh-CN"/>
              </w:rPr>
            </w:pPr>
            <w:r w:rsidRPr="00EF5447">
              <w:rPr>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410B525B" w14:textId="77777777" w:rsidR="0076164B" w:rsidRPr="00EF5447" w:rsidRDefault="0076164B" w:rsidP="00743B1F">
            <w:pPr>
              <w:pStyle w:val="TAC"/>
              <w:rPr>
                <w:lang w:eastAsia="ja-JP"/>
              </w:rPr>
            </w:pPr>
            <w:r w:rsidRPr="00EF5447">
              <w:rPr>
                <w:lang w:eastAsia="ja-JP"/>
              </w:rPr>
              <w:t>DC_2A_n66A</w:t>
            </w:r>
          </w:p>
          <w:p w14:paraId="6A63513C" w14:textId="77777777" w:rsidR="0076164B" w:rsidRPr="00EF5447" w:rsidRDefault="0076164B" w:rsidP="00743B1F">
            <w:pPr>
              <w:pStyle w:val="TAC"/>
              <w:rPr>
                <w:noProof/>
                <w:lang w:eastAsia="zh-CN"/>
              </w:rPr>
            </w:pPr>
            <w:r w:rsidRPr="00EF5447">
              <w:rPr>
                <w:lang w:eastAsia="ja-JP"/>
              </w:rPr>
              <w:t>DC_71A_n66A</w:t>
            </w:r>
          </w:p>
        </w:tc>
      </w:tr>
      <w:tr w:rsidR="0076164B" w:rsidRPr="00EF5447" w14:paraId="5F5EB35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AE1A5E" w14:textId="77777777" w:rsidR="0076164B" w:rsidRPr="00EF5447" w:rsidRDefault="0076164B" w:rsidP="00743B1F">
            <w:pPr>
              <w:pStyle w:val="TAC"/>
              <w:rPr>
                <w:lang w:eastAsia="ja-JP"/>
              </w:rPr>
            </w:pPr>
            <w:r w:rsidRPr="00EF5447">
              <w:rPr>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78368A25" w14:textId="77777777" w:rsidR="0076164B" w:rsidRPr="00EF5447" w:rsidRDefault="0076164B" w:rsidP="00743B1F">
            <w:pPr>
              <w:pStyle w:val="TAC"/>
              <w:rPr>
                <w:lang w:eastAsia="ja-JP"/>
              </w:rPr>
            </w:pPr>
            <w:r w:rsidRPr="00EF5447">
              <w:rPr>
                <w:lang w:eastAsia="fi-FI"/>
              </w:rPr>
              <w:t>DC_2A_n71A</w:t>
            </w:r>
          </w:p>
        </w:tc>
      </w:tr>
      <w:tr w:rsidR="0076164B" w:rsidRPr="00EF5447" w14:paraId="1FAA970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12DADC" w14:textId="77777777" w:rsidR="0076164B" w:rsidRDefault="0076164B" w:rsidP="00743B1F">
            <w:pPr>
              <w:pStyle w:val="TAC"/>
              <w:rPr>
                <w:lang w:eastAsia="ja-JP"/>
              </w:rPr>
            </w:pPr>
            <w:r>
              <w:rPr>
                <w:lang w:eastAsia="ja-JP"/>
              </w:rPr>
              <w:t>DC_2A-71A_n78A</w:t>
            </w:r>
          </w:p>
          <w:p w14:paraId="216303FD" w14:textId="77777777" w:rsidR="0076164B" w:rsidRPr="00EF5447" w:rsidRDefault="0076164B" w:rsidP="00743B1F">
            <w:pPr>
              <w:pStyle w:val="TAC"/>
              <w:rPr>
                <w:lang w:eastAsia="ja-JP"/>
              </w:rPr>
            </w:pPr>
            <w:r w:rsidRPr="0093771C">
              <w:rPr>
                <w:noProof/>
              </w:rPr>
              <w:t>DC_2A-71A_n78(2A)</w:t>
            </w:r>
          </w:p>
        </w:tc>
        <w:tc>
          <w:tcPr>
            <w:tcW w:w="5964" w:type="dxa"/>
            <w:tcBorders>
              <w:top w:val="single" w:sz="4" w:space="0" w:color="auto"/>
              <w:left w:val="single" w:sz="4" w:space="0" w:color="auto"/>
              <w:bottom w:val="single" w:sz="4" w:space="0" w:color="auto"/>
              <w:right w:val="single" w:sz="4" w:space="0" w:color="auto"/>
            </w:tcBorders>
          </w:tcPr>
          <w:p w14:paraId="6E9CC11F" w14:textId="77777777" w:rsidR="0076164B" w:rsidRDefault="0076164B" w:rsidP="00743B1F">
            <w:pPr>
              <w:pStyle w:val="TAC"/>
              <w:rPr>
                <w:lang w:eastAsia="ja-JP"/>
              </w:rPr>
            </w:pPr>
            <w:r>
              <w:rPr>
                <w:lang w:eastAsia="ja-JP"/>
              </w:rPr>
              <w:t>DC_71A_n78A</w:t>
            </w:r>
          </w:p>
          <w:p w14:paraId="0EA9B5A8" w14:textId="77777777" w:rsidR="0076164B" w:rsidRPr="00EF5447" w:rsidRDefault="0076164B" w:rsidP="00743B1F">
            <w:pPr>
              <w:pStyle w:val="TAC"/>
              <w:rPr>
                <w:lang w:eastAsia="ja-JP"/>
              </w:rPr>
            </w:pPr>
            <w:r>
              <w:rPr>
                <w:lang w:eastAsia="ja-JP"/>
              </w:rPr>
              <w:t>DC_2A_n78A</w:t>
            </w:r>
          </w:p>
        </w:tc>
      </w:tr>
      <w:tr w:rsidR="0076164B" w:rsidRPr="00EF5447" w14:paraId="22EA900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05C00" w14:textId="77777777" w:rsidR="0076164B" w:rsidRPr="00EF5447" w:rsidRDefault="0076164B" w:rsidP="00743B1F">
            <w:pPr>
              <w:pStyle w:val="TAC"/>
              <w:rPr>
                <w:lang w:eastAsia="zh-CN"/>
              </w:rPr>
            </w:pPr>
            <w:r w:rsidRPr="00EF5447">
              <w:rPr>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67866D40" w14:textId="77777777" w:rsidR="0076164B" w:rsidRPr="00EF5447" w:rsidRDefault="0076164B" w:rsidP="00743B1F">
            <w:pPr>
              <w:pStyle w:val="TAC"/>
              <w:rPr>
                <w:lang w:eastAsia="ja-JP"/>
              </w:rPr>
            </w:pPr>
            <w:r w:rsidRPr="00EF5447">
              <w:rPr>
                <w:lang w:eastAsia="ja-JP"/>
              </w:rPr>
              <w:t>DC_71A_n78A</w:t>
            </w:r>
          </w:p>
          <w:p w14:paraId="2B1A16D4" w14:textId="77777777" w:rsidR="0076164B" w:rsidRPr="00EF5447" w:rsidRDefault="0076164B" w:rsidP="00743B1F">
            <w:pPr>
              <w:pStyle w:val="TAC"/>
              <w:rPr>
                <w:noProof/>
                <w:lang w:eastAsia="zh-CN"/>
              </w:rPr>
            </w:pPr>
            <w:r w:rsidRPr="00EF5447">
              <w:rPr>
                <w:lang w:eastAsia="ja-JP"/>
              </w:rPr>
              <w:t>DC_2A_n78A</w:t>
            </w:r>
          </w:p>
        </w:tc>
      </w:tr>
      <w:tr w:rsidR="0076164B" w:rsidRPr="00EF5447" w14:paraId="2A6A9E6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4C559" w14:textId="77777777" w:rsidR="0076164B" w:rsidRPr="00EF5447" w:rsidRDefault="0076164B" w:rsidP="00743B1F">
            <w:pPr>
              <w:pStyle w:val="TAC"/>
              <w:rPr>
                <w:lang w:eastAsia="zh-CN"/>
              </w:rPr>
            </w:pPr>
            <w:r w:rsidRPr="00EF5447">
              <w:rPr>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1B33A886" w14:textId="77777777" w:rsidR="0076164B" w:rsidRPr="00EF5447" w:rsidRDefault="0076164B" w:rsidP="00743B1F">
            <w:pPr>
              <w:pStyle w:val="TAC"/>
              <w:rPr>
                <w:lang w:eastAsia="ja-JP"/>
              </w:rPr>
            </w:pPr>
            <w:r w:rsidRPr="00EF5447">
              <w:rPr>
                <w:lang w:eastAsia="ja-JP"/>
              </w:rPr>
              <w:t>DC_71A_n78A</w:t>
            </w:r>
          </w:p>
          <w:p w14:paraId="27D4D135" w14:textId="77777777" w:rsidR="0076164B" w:rsidRPr="00EF5447" w:rsidRDefault="0076164B" w:rsidP="00743B1F">
            <w:pPr>
              <w:pStyle w:val="TAC"/>
              <w:rPr>
                <w:noProof/>
                <w:lang w:eastAsia="zh-CN"/>
              </w:rPr>
            </w:pPr>
            <w:r w:rsidRPr="00EF5447">
              <w:rPr>
                <w:lang w:eastAsia="ja-JP"/>
              </w:rPr>
              <w:t>DC_2A_n78A</w:t>
            </w:r>
          </w:p>
        </w:tc>
      </w:tr>
      <w:tr w:rsidR="0076164B" w:rsidRPr="000D5F63" w14:paraId="1F05B2C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4B4EC0" w14:textId="77777777" w:rsidR="0076164B" w:rsidRPr="000D5F63" w:rsidRDefault="0076164B" w:rsidP="00743B1F">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F18EF37" w14:textId="77777777" w:rsidR="0076164B" w:rsidRDefault="0076164B" w:rsidP="00743B1F">
            <w:pPr>
              <w:pStyle w:val="TAC"/>
              <w:rPr>
                <w:rFonts w:cs="Arial"/>
                <w:szCs w:val="18"/>
                <w:lang w:val="sv-SE"/>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p>
          <w:p w14:paraId="7A9E1E84" w14:textId="77777777" w:rsidR="0076164B" w:rsidRPr="000D5F63" w:rsidRDefault="0076164B" w:rsidP="00743B1F">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6164B" w:rsidRPr="00EF5447" w14:paraId="744A0E6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93E43" w14:textId="77777777" w:rsidR="0076164B" w:rsidRPr="00EF5447" w:rsidRDefault="0076164B" w:rsidP="00743B1F">
            <w:pPr>
              <w:pStyle w:val="TAC"/>
              <w:rPr>
                <w:noProof/>
                <w:lang w:eastAsia="zh-CN"/>
              </w:rPr>
            </w:pPr>
            <w:r w:rsidRPr="00EF5447">
              <w:rPr>
                <w:noProof/>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4FC6575F" w14:textId="77777777" w:rsidR="0076164B" w:rsidRPr="00EF5447" w:rsidRDefault="0076164B" w:rsidP="00743B1F">
            <w:pPr>
              <w:pStyle w:val="TAC"/>
              <w:rPr>
                <w:noProof/>
                <w:lang w:eastAsia="zh-CN"/>
              </w:rPr>
            </w:pPr>
            <w:r w:rsidRPr="00EF5447">
              <w:rPr>
                <w:noProof/>
                <w:lang w:eastAsia="zh-CN"/>
              </w:rPr>
              <w:t>DC_2A_n71A</w:t>
            </w:r>
          </w:p>
          <w:p w14:paraId="0712B8D9" w14:textId="77777777" w:rsidR="0076164B" w:rsidRPr="00EF5447" w:rsidRDefault="0076164B" w:rsidP="00743B1F">
            <w:pPr>
              <w:pStyle w:val="TAC"/>
              <w:rPr>
                <w:noProof/>
                <w:lang w:eastAsia="zh-CN"/>
              </w:rPr>
            </w:pPr>
            <w:r w:rsidRPr="00EF5447">
              <w:rPr>
                <w:noProof/>
                <w:lang w:eastAsia="zh-CN"/>
              </w:rPr>
              <w:t>DC_(n)71AA</w:t>
            </w:r>
          </w:p>
        </w:tc>
      </w:tr>
      <w:tr w:rsidR="0076164B" w:rsidRPr="00EF5447" w14:paraId="3F4CC9D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89B9A" w14:textId="77777777" w:rsidR="0076164B" w:rsidRPr="00EF5447" w:rsidRDefault="0076164B" w:rsidP="00743B1F">
            <w:pPr>
              <w:pStyle w:val="TAC"/>
              <w:rPr>
                <w:noProof/>
                <w:lang w:eastAsia="zh-CN"/>
              </w:rPr>
            </w:pPr>
            <w:r w:rsidRPr="00EF5447">
              <w:rPr>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431656B6" w14:textId="77777777" w:rsidR="0076164B" w:rsidRPr="00EF5447" w:rsidRDefault="0076164B" w:rsidP="00743B1F">
            <w:pPr>
              <w:pStyle w:val="TAC"/>
              <w:rPr>
                <w:lang w:eastAsia="zh-CN"/>
              </w:rPr>
            </w:pPr>
            <w:r w:rsidRPr="00EF5447">
              <w:rPr>
                <w:lang w:eastAsia="zh-CN"/>
              </w:rPr>
              <w:t>DC_3A_n1A</w:t>
            </w:r>
          </w:p>
          <w:p w14:paraId="4B094FF2" w14:textId="77777777" w:rsidR="0076164B" w:rsidRPr="00EF5447" w:rsidRDefault="0076164B" w:rsidP="00743B1F">
            <w:pPr>
              <w:pStyle w:val="TAC"/>
              <w:rPr>
                <w:noProof/>
                <w:lang w:eastAsia="zh-CN"/>
              </w:rPr>
            </w:pPr>
            <w:r w:rsidRPr="00EF5447">
              <w:rPr>
                <w:lang w:eastAsia="zh-CN"/>
              </w:rPr>
              <w:t>DC_3A_n7A</w:t>
            </w:r>
          </w:p>
        </w:tc>
      </w:tr>
      <w:tr w:rsidR="0076164B" w:rsidRPr="00EF5447" w14:paraId="4C0C888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8D9AE" w14:textId="77777777" w:rsidR="0076164B" w:rsidRPr="00EF5447" w:rsidRDefault="0076164B" w:rsidP="00743B1F">
            <w:pPr>
              <w:pStyle w:val="TAC"/>
              <w:rPr>
                <w:noProof/>
                <w:lang w:eastAsia="zh-CN"/>
              </w:rPr>
            </w:pPr>
            <w:r w:rsidRPr="00EF5447">
              <w:rPr>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22F3E378" w14:textId="77777777" w:rsidR="0076164B" w:rsidRPr="00EF5447" w:rsidRDefault="0076164B" w:rsidP="00743B1F">
            <w:pPr>
              <w:pStyle w:val="TAC"/>
              <w:rPr>
                <w:lang w:eastAsia="zh-CN"/>
              </w:rPr>
            </w:pPr>
            <w:r w:rsidRPr="00EF5447">
              <w:rPr>
                <w:lang w:eastAsia="zh-CN"/>
              </w:rPr>
              <w:t>DC_3A_n1A</w:t>
            </w:r>
          </w:p>
          <w:p w14:paraId="016A44CB" w14:textId="77777777" w:rsidR="0076164B" w:rsidRPr="00EF5447" w:rsidRDefault="0076164B" w:rsidP="00743B1F">
            <w:pPr>
              <w:pStyle w:val="TAC"/>
              <w:rPr>
                <w:lang w:eastAsia="zh-CN"/>
              </w:rPr>
            </w:pPr>
            <w:r w:rsidRPr="00EF5447">
              <w:rPr>
                <w:lang w:eastAsia="zh-CN"/>
              </w:rPr>
              <w:t>DC_3A_n7A</w:t>
            </w:r>
          </w:p>
          <w:p w14:paraId="64DDDD2F" w14:textId="77777777" w:rsidR="0076164B" w:rsidRPr="00EF5447" w:rsidRDefault="0076164B" w:rsidP="00743B1F">
            <w:pPr>
              <w:pStyle w:val="TAC"/>
              <w:rPr>
                <w:lang w:eastAsia="zh-CN"/>
              </w:rPr>
            </w:pPr>
            <w:r w:rsidRPr="00EF5447">
              <w:rPr>
                <w:lang w:eastAsia="zh-CN"/>
              </w:rPr>
              <w:t>DC_3C_n1A</w:t>
            </w:r>
          </w:p>
          <w:p w14:paraId="2E7B522E" w14:textId="77777777" w:rsidR="0076164B" w:rsidRPr="00EF5447" w:rsidRDefault="0076164B" w:rsidP="00743B1F">
            <w:pPr>
              <w:pStyle w:val="TAC"/>
              <w:rPr>
                <w:noProof/>
                <w:lang w:eastAsia="zh-CN"/>
              </w:rPr>
            </w:pPr>
            <w:r w:rsidRPr="00EF5447">
              <w:rPr>
                <w:lang w:eastAsia="zh-CN"/>
              </w:rPr>
              <w:t>DC_3C_n7A</w:t>
            </w:r>
          </w:p>
        </w:tc>
      </w:tr>
      <w:tr w:rsidR="0076164B" w:rsidRPr="00EF5447" w14:paraId="51A084C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DF5AE6" w14:textId="77777777" w:rsidR="0076164B" w:rsidRPr="00EF5447" w:rsidRDefault="0076164B" w:rsidP="00743B1F">
            <w:pPr>
              <w:pStyle w:val="TAC"/>
              <w:rPr>
                <w:lang w:eastAsia="zh-CN"/>
              </w:rPr>
            </w:pPr>
            <w:r>
              <w:rPr>
                <w:rFonts w:cs="Arial" w:hint="eastAsia"/>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6EAEDC94" w14:textId="77777777" w:rsidR="0076164B" w:rsidRDefault="0076164B" w:rsidP="00743B1F">
            <w:pPr>
              <w:pStyle w:val="TAC"/>
              <w:rPr>
                <w:rFonts w:cs="Arial"/>
                <w:lang w:eastAsia="zh-TW"/>
              </w:rPr>
            </w:pPr>
            <w:r>
              <w:rPr>
                <w:rFonts w:cs="Arial" w:hint="eastAsia"/>
                <w:lang w:eastAsia="zh-TW"/>
              </w:rPr>
              <w:t>DC_3A_n1A</w:t>
            </w:r>
          </w:p>
          <w:p w14:paraId="45510E5B" w14:textId="77777777" w:rsidR="0076164B" w:rsidRPr="00EF5447" w:rsidRDefault="0076164B" w:rsidP="00743B1F">
            <w:pPr>
              <w:pStyle w:val="TAC"/>
              <w:rPr>
                <w:lang w:eastAsia="zh-CN"/>
              </w:rPr>
            </w:pPr>
            <w:r>
              <w:rPr>
                <w:rFonts w:cs="Arial" w:hint="eastAsia"/>
                <w:lang w:eastAsia="zh-TW"/>
              </w:rPr>
              <w:t>DC_3A_n8A</w:t>
            </w:r>
          </w:p>
        </w:tc>
      </w:tr>
      <w:tr w:rsidR="0076164B" w14:paraId="61289D1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13EB8B" w14:textId="77777777" w:rsidR="0076164B" w:rsidRDefault="0076164B" w:rsidP="00743B1F">
            <w:pPr>
              <w:pStyle w:val="TAC"/>
              <w:rPr>
                <w:rFonts w:cs="Arial"/>
                <w:lang w:val="fr-FR" w:eastAsia="zh-TW"/>
              </w:rPr>
            </w:pPr>
            <w:r>
              <w:rPr>
                <w:rFonts w:cs="Arial"/>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3FEE05" w14:textId="77777777" w:rsidR="0076164B" w:rsidRPr="00D06F04" w:rsidRDefault="0076164B" w:rsidP="00743B1F">
            <w:pPr>
              <w:pStyle w:val="TAC"/>
              <w:rPr>
                <w:rFonts w:cs="Arial"/>
                <w:lang w:eastAsia="zh-TW"/>
              </w:rPr>
            </w:pPr>
            <w:r w:rsidRPr="00D06F04">
              <w:rPr>
                <w:rFonts w:cs="Arial"/>
                <w:lang w:eastAsia="zh-TW"/>
              </w:rPr>
              <w:t>DC_3A_n1A</w:t>
            </w:r>
          </w:p>
          <w:p w14:paraId="509AE3F9" w14:textId="77777777" w:rsidR="0076164B" w:rsidRPr="00D06F04" w:rsidRDefault="0076164B" w:rsidP="00743B1F">
            <w:pPr>
              <w:pStyle w:val="TAC"/>
              <w:rPr>
                <w:rFonts w:cs="Arial"/>
                <w:lang w:eastAsia="zh-TW"/>
              </w:rPr>
            </w:pPr>
            <w:r w:rsidRPr="00D06F04">
              <w:rPr>
                <w:rFonts w:cs="Arial"/>
                <w:lang w:eastAsia="zh-TW"/>
              </w:rPr>
              <w:t>DC_3A_n8A</w:t>
            </w:r>
          </w:p>
        </w:tc>
      </w:tr>
      <w:tr w:rsidR="0076164B" w:rsidRPr="00EF5447" w14:paraId="47B954F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1FB985" w14:textId="77777777" w:rsidR="0076164B" w:rsidRPr="00EF5447" w:rsidRDefault="0076164B" w:rsidP="00743B1F">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521D23AB" w14:textId="77777777" w:rsidR="0076164B" w:rsidRPr="00EF5447" w:rsidRDefault="0076164B" w:rsidP="00743B1F">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42EE36CE" w14:textId="77777777" w:rsidR="0076164B" w:rsidRPr="00EF5447" w:rsidRDefault="0076164B" w:rsidP="00743B1F">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76164B" w:rsidRPr="00EF5447" w14:paraId="185CCB9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CDF7F" w14:textId="77777777" w:rsidR="0076164B" w:rsidRPr="00EF5447" w:rsidRDefault="0076164B" w:rsidP="00743B1F">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1F16D039" w14:textId="77777777" w:rsidR="0076164B" w:rsidRPr="00EF5447" w:rsidRDefault="0076164B" w:rsidP="00743B1F">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493EE051" w14:textId="77777777" w:rsidR="0076164B" w:rsidRPr="00EF5447" w:rsidRDefault="0076164B" w:rsidP="00743B1F">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0C305374" w14:textId="77777777" w:rsidR="0076164B" w:rsidRPr="00EF5447" w:rsidRDefault="0076164B" w:rsidP="00743B1F">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34FE3C51" w14:textId="77777777" w:rsidR="0076164B" w:rsidRPr="00EF5447" w:rsidRDefault="0076164B" w:rsidP="00743B1F">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76164B" w:rsidRPr="00EF5447" w14:paraId="4684003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FB235E" w14:textId="77777777" w:rsidR="0076164B" w:rsidRPr="00EF5447" w:rsidRDefault="0076164B" w:rsidP="00743B1F">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4F8899E0" w14:textId="77777777" w:rsidR="0076164B" w:rsidRPr="00EF5447" w:rsidRDefault="0076164B" w:rsidP="00743B1F">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76164B" w:rsidRPr="00EF5447" w14:paraId="188E9C9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090FA7" w14:textId="77777777" w:rsidR="0076164B" w:rsidRPr="00EF5447" w:rsidRDefault="0076164B" w:rsidP="00743B1F">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63AA530E" w14:textId="77777777" w:rsidR="0076164B" w:rsidRPr="00EF5447" w:rsidRDefault="0076164B" w:rsidP="00743B1F">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184134AD" w14:textId="77777777" w:rsidR="0076164B" w:rsidRPr="00EF5447" w:rsidRDefault="0076164B" w:rsidP="00743B1F">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76164B" w:rsidRPr="00EF5447" w14:paraId="49552AE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1A8BEC" w14:textId="77777777" w:rsidR="0076164B" w:rsidRPr="00EF5447" w:rsidRDefault="0076164B" w:rsidP="00743B1F">
            <w:pPr>
              <w:pStyle w:val="TAC"/>
              <w:rPr>
                <w:rFonts w:cs="Arial"/>
                <w:lang w:eastAsia="ja-JP"/>
              </w:rPr>
            </w:pPr>
            <w:r>
              <w:rPr>
                <w:rFonts w:cs="Arial"/>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3F76BD9E" w14:textId="77777777" w:rsidR="0076164B" w:rsidRPr="00EF5447" w:rsidRDefault="0076164B" w:rsidP="00743B1F">
            <w:pPr>
              <w:pStyle w:val="TAC"/>
              <w:rPr>
                <w:rFonts w:cs="Arial"/>
                <w:lang w:eastAsia="ja-JP"/>
              </w:rPr>
            </w:pPr>
            <w:r>
              <w:rPr>
                <w:rFonts w:cs="Arial"/>
                <w:szCs w:val="18"/>
              </w:rPr>
              <w:t>DC_3A_n1A</w:t>
            </w:r>
            <w:r>
              <w:rPr>
                <w:rFonts w:cs="Arial"/>
                <w:szCs w:val="18"/>
              </w:rPr>
              <w:br/>
              <w:t>DC_3A_n41A</w:t>
            </w:r>
          </w:p>
        </w:tc>
      </w:tr>
      <w:tr w:rsidR="0076164B" w:rsidRPr="00EF5447" w14:paraId="4CCD804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5C4F03" w14:textId="77777777" w:rsidR="0076164B" w:rsidRPr="00EF5447" w:rsidRDefault="0076164B" w:rsidP="00743B1F">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501787" w14:textId="77777777" w:rsidR="0076164B" w:rsidRPr="00EF5447" w:rsidRDefault="0076164B" w:rsidP="00743B1F">
            <w:pPr>
              <w:pStyle w:val="TAC"/>
              <w:rPr>
                <w:rFonts w:eastAsia="Malgun Gothic"/>
                <w:noProof/>
                <w:lang w:eastAsia="ko-KR"/>
              </w:rPr>
            </w:pPr>
            <w:r w:rsidRPr="00EF5447">
              <w:rPr>
                <w:rFonts w:eastAsia="Malgun Gothic"/>
                <w:noProof/>
                <w:lang w:eastAsia="ko-KR"/>
              </w:rPr>
              <w:t>DC_3A_n1A</w:t>
            </w:r>
          </w:p>
          <w:p w14:paraId="06A39666" w14:textId="77777777" w:rsidR="0076164B" w:rsidRPr="00EF5447" w:rsidRDefault="0076164B" w:rsidP="00743B1F">
            <w:pPr>
              <w:pStyle w:val="TAC"/>
              <w:rPr>
                <w:noProof/>
                <w:lang w:eastAsia="zh-CN"/>
              </w:rPr>
            </w:pPr>
            <w:r w:rsidRPr="00EF5447">
              <w:rPr>
                <w:rFonts w:eastAsia="PMingLiU"/>
                <w:noProof/>
                <w:lang w:eastAsia="zh-TW"/>
              </w:rPr>
              <w:t>DC_3A_n77A</w:t>
            </w:r>
          </w:p>
        </w:tc>
      </w:tr>
      <w:tr w:rsidR="0076164B" w:rsidRPr="00EF5447" w14:paraId="23D663F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BFDB20" w14:textId="77777777" w:rsidR="0076164B" w:rsidRPr="00EF5447" w:rsidRDefault="0076164B" w:rsidP="00743B1F">
            <w:pPr>
              <w:pStyle w:val="TAC"/>
              <w:rPr>
                <w:rFonts w:eastAsia="Malgun Gothic"/>
                <w:lang w:eastAsia="ko-KR"/>
              </w:rPr>
            </w:pPr>
            <w:r w:rsidRPr="00EF5447">
              <w:rPr>
                <w:rFonts w:eastAsia="Malgun Gothic"/>
                <w:lang w:eastAsia="ko-KR"/>
              </w:rPr>
              <w:lastRenderedPageBreak/>
              <w:t>DC_3A_n1A-n78A</w:t>
            </w:r>
            <w:r w:rsidRPr="00EF5447">
              <w:rPr>
                <w:noProof/>
                <w:vertAlign w:val="superscript"/>
                <w:lang w:eastAsia="zh-CN"/>
              </w:rPr>
              <w:t>5</w:t>
            </w:r>
          </w:p>
          <w:p w14:paraId="1546033D" w14:textId="77777777" w:rsidR="0076164B" w:rsidRPr="00EF5447" w:rsidRDefault="0076164B" w:rsidP="00743B1F">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F6FFDF" w14:textId="77777777" w:rsidR="0076164B" w:rsidRPr="00EF5447" w:rsidRDefault="0076164B" w:rsidP="00743B1F">
            <w:pPr>
              <w:pStyle w:val="TAC"/>
              <w:rPr>
                <w:noProof/>
                <w:lang w:eastAsia="ko-KR"/>
              </w:rPr>
            </w:pPr>
            <w:r w:rsidRPr="00EF5447">
              <w:rPr>
                <w:noProof/>
                <w:lang w:eastAsia="ko-KR"/>
              </w:rPr>
              <w:t>DC_3A_n1A</w:t>
            </w:r>
          </w:p>
          <w:p w14:paraId="53C2EE25" w14:textId="77777777" w:rsidR="0076164B" w:rsidRPr="00EF5447" w:rsidRDefault="0076164B" w:rsidP="00743B1F">
            <w:pPr>
              <w:pStyle w:val="TAC"/>
              <w:rPr>
                <w:noProof/>
                <w:lang w:eastAsia="ko-KR"/>
              </w:rPr>
            </w:pPr>
            <w:r w:rsidRPr="00EF5447">
              <w:rPr>
                <w:noProof/>
                <w:lang w:eastAsia="ko-KR"/>
              </w:rPr>
              <w:t>DC_3C_n1A</w:t>
            </w:r>
          </w:p>
          <w:p w14:paraId="7836DD00" w14:textId="77777777" w:rsidR="0076164B" w:rsidRPr="00EF5447" w:rsidRDefault="0076164B" w:rsidP="00743B1F">
            <w:pPr>
              <w:pStyle w:val="TAC"/>
              <w:rPr>
                <w:noProof/>
                <w:lang w:eastAsia="ko-KR"/>
              </w:rPr>
            </w:pPr>
            <w:r w:rsidRPr="00EF5447">
              <w:rPr>
                <w:rFonts w:eastAsia="PMingLiU"/>
                <w:noProof/>
                <w:lang w:eastAsia="zh-TW"/>
              </w:rPr>
              <w:t>DC_3A_n78A</w:t>
            </w:r>
            <w:r w:rsidRPr="00EF5447">
              <w:rPr>
                <w:noProof/>
                <w:lang w:eastAsia="ko-KR"/>
              </w:rPr>
              <w:t xml:space="preserve"> </w:t>
            </w:r>
          </w:p>
          <w:p w14:paraId="6BC947DA" w14:textId="77777777" w:rsidR="0076164B" w:rsidRPr="00EF5447" w:rsidRDefault="0076164B" w:rsidP="00743B1F">
            <w:pPr>
              <w:pStyle w:val="TAC"/>
              <w:rPr>
                <w:noProof/>
                <w:lang w:eastAsia="zh-CN"/>
              </w:rPr>
            </w:pPr>
            <w:r w:rsidRPr="00EF5447">
              <w:rPr>
                <w:noProof/>
                <w:lang w:eastAsia="ko-KR"/>
              </w:rPr>
              <w:t>DC_3C_n78A</w:t>
            </w:r>
          </w:p>
        </w:tc>
      </w:tr>
      <w:tr w:rsidR="0076164B" w:rsidRPr="00EF5447" w14:paraId="5C15F2D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C5D89D" w14:textId="77777777" w:rsidR="0076164B" w:rsidRPr="00EF5447" w:rsidRDefault="0076164B" w:rsidP="00743B1F">
            <w:pPr>
              <w:pStyle w:val="TAC"/>
              <w:rPr>
                <w:rFonts w:eastAsia="Malgun Gothic"/>
                <w:lang w:eastAsia="ko-KR"/>
              </w:rPr>
            </w:pPr>
            <w:r w:rsidRPr="00EF5447">
              <w:rPr>
                <w:rFonts w:eastAsia="Malgun Gothic"/>
                <w:lang w:eastAsia="ko-KR"/>
              </w:rPr>
              <w:t>DC_3A_n1A-n78</w:t>
            </w:r>
            <w:r>
              <w:rPr>
                <w:rFonts w:eastAsia="Malgun Gothic"/>
                <w:lang w:eastAsia="ko-KR"/>
              </w:rPr>
              <w:t>(2A)</w:t>
            </w:r>
            <w:r w:rsidRPr="00EF5447">
              <w:rPr>
                <w:noProof/>
                <w:vertAlign w:val="superscript"/>
                <w:lang w:eastAsia="zh-CN"/>
              </w:rPr>
              <w:t>5</w:t>
            </w:r>
          </w:p>
          <w:p w14:paraId="2B13EFBB" w14:textId="77777777" w:rsidR="0076164B" w:rsidRPr="00EF5447" w:rsidRDefault="0076164B" w:rsidP="00743B1F">
            <w:pPr>
              <w:pStyle w:val="TAC"/>
              <w:rPr>
                <w:rFonts w:eastAsia="Malgun Gothic"/>
                <w:lang w:eastAsia="ko-KR"/>
              </w:rPr>
            </w:pPr>
            <w:r w:rsidRPr="00EF5447">
              <w:rPr>
                <w:rFonts w:eastAsia="Malgun Gothic"/>
                <w:lang w:eastAsia="ko-KR"/>
              </w:rPr>
              <w:t>DC_3C_n1A-n78</w:t>
            </w:r>
            <w:r>
              <w:rPr>
                <w:rFonts w:eastAsia="Malgun Gothic"/>
                <w:lang w:eastAsia="ko-KR"/>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E0939A" w14:textId="77777777" w:rsidR="0076164B" w:rsidRPr="00EF5447" w:rsidRDefault="0076164B" w:rsidP="00743B1F">
            <w:pPr>
              <w:pStyle w:val="TAC"/>
              <w:rPr>
                <w:noProof/>
                <w:lang w:eastAsia="ko-KR"/>
              </w:rPr>
            </w:pPr>
            <w:r w:rsidRPr="00EF5447">
              <w:rPr>
                <w:noProof/>
                <w:lang w:eastAsia="ko-KR"/>
              </w:rPr>
              <w:t>DC_3A_n1A</w:t>
            </w:r>
          </w:p>
          <w:p w14:paraId="608B5D66" w14:textId="77777777" w:rsidR="0076164B" w:rsidRPr="00EF5447" w:rsidRDefault="0076164B" w:rsidP="00743B1F">
            <w:pPr>
              <w:pStyle w:val="TAC"/>
              <w:rPr>
                <w:noProof/>
                <w:lang w:eastAsia="ko-KR"/>
              </w:rPr>
            </w:pPr>
            <w:r w:rsidRPr="00EF5447">
              <w:rPr>
                <w:noProof/>
                <w:lang w:eastAsia="ko-KR"/>
              </w:rPr>
              <w:t>DC_3C_n1A</w:t>
            </w:r>
          </w:p>
          <w:p w14:paraId="5D8B05D1" w14:textId="77777777" w:rsidR="0076164B" w:rsidRPr="00EF5447" w:rsidRDefault="0076164B" w:rsidP="00743B1F">
            <w:pPr>
              <w:pStyle w:val="TAC"/>
              <w:rPr>
                <w:noProof/>
                <w:lang w:eastAsia="ko-KR"/>
              </w:rPr>
            </w:pPr>
            <w:r w:rsidRPr="00EF5447">
              <w:rPr>
                <w:rFonts w:eastAsia="PMingLiU"/>
                <w:noProof/>
                <w:lang w:eastAsia="zh-TW"/>
              </w:rPr>
              <w:t>DC_3A_n78A</w:t>
            </w:r>
            <w:r w:rsidRPr="00EF5447">
              <w:rPr>
                <w:noProof/>
                <w:lang w:eastAsia="ko-KR"/>
              </w:rPr>
              <w:t xml:space="preserve"> </w:t>
            </w:r>
          </w:p>
          <w:p w14:paraId="396B151E" w14:textId="77777777" w:rsidR="0076164B" w:rsidRPr="00EF5447" w:rsidRDefault="0076164B" w:rsidP="00743B1F">
            <w:pPr>
              <w:pStyle w:val="TAC"/>
              <w:rPr>
                <w:noProof/>
                <w:lang w:eastAsia="ko-KR"/>
              </w:rPr>
            </w:pPr>
            <w:r w:rsidRPr="00EF5447">
              <w:rPr>
                <w:noProof/>
                <w:lang w:eastAsia="ko-KR"/>
              </w:rPr>
              <w:t>DC_3C_n78A</w:t>
            </w:r>
          </w:p>
        </w:tc>
      </w:tr>
      <w:tr w:rsidR="0076164B" w:rsidRPr="00EF5447" w14:paraId="1212D70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12253B" w14:textId="77777777" w:rsidR="0076164B" w:rsidRPr="00EF5447" w:rsidRDefault="0076164B" w:rsidP="00743B1F">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2B1D54" w14:textId="77777777" w:rsidR="0076164B" w:rsidRPr="00EF5447" w:rsidRDefault="0076164B" w:rsidP="00743B1F">
            <w:pPr>
              <w:pStyle w:val="TAC"/>
              <w:rPr>
                <w:rFonts w:eastAsia="Malgun Gothic"/>
                <w:noProof/>
                <w:lang w:eastAsia="ko-KR"/>
              </w:rPr>
            </w:pPr>
            <w:r w:rsidRPr="00EF5447">
              <w:rPr>
                <w:rFonts w:eastAsia="Malgun Gothic"/>
                <w:noProof/>
                <w:lang w:eastAsia="ko-KR"/>
              </w:rPr>
              <w:t>DC_3A_n1A</w:t>
            </w:r>
          </w:p>
          <w:p w14:paraId="5110F1A3" w14:textId="77777777" w:rsidR="0076164B" w:rsidRPr="00EF5447" w:rsidRDefault="0076164B" w:rsidP="00743B1F">
            <w:pPr>
              <w:pStyle w:val="TAC"/>
              <w:rPr>
                <w:rFonts w:eastAsia="Malgun Gothic"/>
                <w:noProof/>
                <w:lang w:eastAsia="ko-KR"/>
              </w:rPr>
            </w:pPr>
            <w:r w:rsidRPr="00EF5447">
              <w:rPr>
                <w:rFonts w:eastAsia="Malgun Gothic"/>
                <w:noProof/>
                <w:lang w:eastAsia="ko-KR"/>
              </w:rPr>
              <w:t>DC_3A_n78A</w:t>
            </w:r>
          </w:p>
        </w:tc>
      </w:tr>
      <w:tr w:rsidR="0076164B" w:rsidRPr="00EF5447" w14:paraId="56E996C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0E995" w14:textId="77777777" w:rsidR="0076164B" w:rsidRPr="00EF5447" w:rsidRDefault="0076164B" w:rsidP="00743B1F">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9DED7F" w14:textId="77777777" w:rsidR="0076164B" w:rsidRPr="00EF5447" w:rsidRDefault="0076164B" w:rsidP="00743B1F">
            <w:pPr>
              <w:pStyle w:val="TAC"/>
              <w:rPr>
                <w:rFonts w:eastAsia="Malgun Gothic"/>
                <w:noProof/>
                <w:lang w:eastAsia="ko-KR"/>
              </w:rPr>
            </w:pPr>
            <w:r w:rsidRPr="00EF5447">
              <w:rPr>
                <w:rFonts w:eastAsia="Malgun Gothic"/>
                <w:noProof/>
                <w:lang w:eastAsia="ko-KR"/>
              </w:rPr>
              <w:t>DC_3A_n1A</w:t>
            </w:r>
          </w:p>
          <w:p w14:paraId="59ACD80F" w14:textId="77777777" w:rsidR="0076164B" w:rsidRPr="00EF5447" w:rsidRDefault="0076164B" w:rsidP="00743B1F">
            <w:pPr>
              <w:pStyle w:val="TAC"/>
              <w:rPr>
                <w:rFonts w:eastAsia="Malgun Gothic"/>
                <w:noProof/>
                <w:lang w:eastAsia="ko-KR"/>
              </w:rPr>
            </w:pPr>
            <w:r w:rsidRPr="00EF5447">
              <w:rPr>
                <w:rFonts w:eastAsia="PMingLiU"/>
                <w:noProof/>
                <w:lang w:eastAsia="zh-TW"/>
              </w:rPr>
              <w:t>DC_3A_n79A</w:t>
            </w:r>
          </w:p>
        </w:tc>
      </w:tr>
      <w:tr w:rsidR="0076164B" w:rsidRPr="00EF5447" w14:paraId="30961C0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496C1D" w14:textId="77777777" w:rsidR="0076164B" w:rsidRPr="00EF5447" w:rsidRDefault="0076164B" w:rsidP="00743B1F">
            <w:pPr>
              <w:pStyle w:val="TAC"/>
              <w:rPr>
                <w:lang w:eastAsia="ko-KR"/>
              </w:rPr>
            </w:pPr>
            <w:r w:rsidRPr="00EF5447">
              <w:rPr>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4DC573FE" w14:textId="77777777" w:rsidR="0076164B" w:rsidRPr="00EF5447" w:rsidRDefault="0076164B" w:rsidP="00743B1F">
            <w:pPr>
              <w:pStyle w:val="TAC"/>
              <w:rPr>
                <w:noProof/>
                <w:lang w:eastAsia="ko-KR"/>
              </w:rPr>
            </w:pPr>
            <w:r w:rsidRPr="00EF5447">
              <w:rPr>
                <w:noProof/>
                <w:lang w:eastAsia="ko-KR"/>
              </w:rPr>
              <w:t>DC_3A_n41A</w:t>
            </w:r>
          </w:p>
          <w:p w14:paraId="2AFFC0D9" w14:textId="77777777" w:rsidR="0076164B" w:rsidRPr="00EF5447" w:rsidRDefault="0076164B" w:rsidP="00743B1F">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76164B" w:rsidRPr="00EF5447" w14:paraId="14BD1B4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BEE2B0" w14:textId="77777777" w:rsidR="0076164B" w:rsidRPr="00EF5447" w:rsidRDefault="0076164B" w:rsidP="00743B1F">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0B23BF" w14:textId="77777777" w:rsidR="0076164B" w:rsidRPr="00EF5447" w:rsidRDefault="0076164B" w:rsidP="00743B1F">
            <w:pPr>
              <w:pStyle w:val="TAC"/>
              <w:rPr>
                <w:rFonts w:eastAsia="Malgun Gothic"/>
                <w:noProof/>
                <w:lang w:eastAsia="ko-KR"/>
              </w:rPr>
            </w:pPr>
            <w:r w:rsidRPr="00EF5447">
              <w:rPr>
                <w:rFonts w:eastAsia="Malgun Gothic"/>
                <w:noProof/>
                <w:lang w:eastAsia="ko-KR"/>
              </w:rPr>
              <w:t>DC_3A_n77A</w:t>
            </w:r>
          </w:p>
          <w:p w14:paraId="75673DDC" w14:textId="77777777" w:rsidR="0076164B" w:rsidRPr="00EF5447" w:rsidRDefault="0076164B" w:rsidP="00743B1F">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76164B" w:rsidRPr="00EF5447" w14:paraId="595AEB5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C6476" w14:textId="77777777" w:rsidR="0076164B" w:rsidRPr="00EF5447" w:rsidRDefault="0076164B" w:rsidP="00743B1F">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36CB65" w14:textId="77777777" w:rsidR="0076164B" w:rsidRPr="00EF5447" w:rsidRDefault="0076164B" w:rsidP="00743B1F">
            <w:pPr>
              <w:pStyle w:val="TAC"/>
              <w:rPr>
                <w:rFonts w:eastAsia="Malgun Gothic"/>
                <w:noProof/>
                <w:lang w:eastAsia="ko-KR"/>
              </w:rPr>
            </w:pPr>
            <w:r w:rsidRPr="00EF5447">
              <w:rPr>
                <w:rFonts w:eastAsia="Malgun Gothic"/>
                <w:noProof/>
                <w:lang w:eastAsia="ko-KR"/>
              </w:rPr>
              <w:t>DC_3A_n78A</w:t>
            </w:r>
          </w:p>
          <w:p w14:paraId="3A25DB4D" w14:textId="77777777" w:rsidR="0076164B" w:rsidRPr="00EF5447" w:rsidRDefault="0076164B" w:rsidP="00743B1F">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76164B" w14:paraId="5672199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02742C" w14:textId="77777777" w:rsidR="0076164B" w:rsidRDefault="0076164B" w:rsidP="00743B1F">
            <w:pPr>
              <w:pStyle w:val="TAC"/>
              <w:rPr>
                <w:rFonts w:eastAsia="Malgun Gothic"/>
                <w:lang w:eastAsia="ko-KR"/>
              </w:rPr>
            </w:pPr>
            <w:r>
              <w:rPr>
                <w:rFonts w:eastAsia="游明朝"/>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492F651F" w14:textId="77777777" w:rsidR="0076164B" w:rsidRDefault="0076164B" w:rsidP="00743B1F">
            <w:pPr>
              <w:pStyle w:val="TAC"/>
            </w:pPr>
            <w:r>
              <w:t>DC_3A_n77A</w:t>
            </w:r>
          </w:p>
          <w:p w14:paraId="3A472563" w14:textId="77777777" w:rsidR="0076164B" w:rsidRDefault="0076164B" w:rsidP="00743B1F">
            <w:pPr>
              <w:pStyle w:val="TAC"/>
              <w:rPr>
                <w:rFonts w:eastAsia="Malgun Gothic"/>
                <w:noProof/>
                <w:lang w:eastAsia="ko-KR"/>
              </w:rPr>
            </w:pPr>
            <w:r>
              <w:t>DC_5A_n77A</w:t>
            </w:r>
          </w:p>
        </w:tc>
      </w:tr>
      <w:tr w:rsidR="0076164B" w14:paraId="7326155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4D5CEC" w14:textId="77777777" w:rsidR="0076164B" w:rsidRDefault="0076164B" w:rsidP="00743B1F">
            <w:pPr>
              <w:pStyle w:val="TAC"/>
              <w:rPr>
                <w:rFonts w:eastAsia="Malgun Gothic"/>
                <w:lang w:eastAsia="ko-KR"/>
              </w:rPr>
            </w:pPr>
            <w:r>
              <w:rPr>
                <w:rFonts w:eastAsia="Malgun Gothic" w:hint="eastAsia"/>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1CF2AF1D" w14:textId="77777777" w:rsidR="0076164B" w:rsidRDefault="0076164B" w:rsidP="00743B1F">
            <w:pPr>
              <w:pStyle w:val="TAC"/>
            </w:pPr>
            <w:r>
              <w:t>DC_3A_n77A</w:t>
            </w:r>
          </w:p>
          <w:p w14:paraId="2534BC3C" w14:textId="77777777" w:rsidR="0076164B" w:rsidRDefault="0076164B" w:rsidP="00743B1F">
            <w:pPr>
              <w:pStyle w:val="TAC"/>
              <w:rPr>
                <w:rFonts w:eastAsia="Malgun Gothic"/>
                <w:noProof/>
                <w:lang w:eastAsia="ko-KR"/>
              </w:rPr>
            </w:pPr>
            <w:r>
              <w:t>DC_5A_n77A</w:t>
            </w:r>
          </w:p>
        </w:tc>
      </w:tr>
      <w:tr w:rsidR="0076164B" w:rsidRPr="00EF5447" w14:paraId="01584CE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CEE97" w14:textId="77777777" w:rsidR="0076164B" w:rsidRDefault="0076164B" w:rsidP="00743B1F">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6629DDD0" w14:textId="77777777" w:rsidR="0076164B" w:rsidRPr="00EF5447" w:rsidRDefault="0076164B" w:rsidP="00743B1F">
            <w:pPr>
              <w:pStyle w:val="TAC"/>
              <w:rPr>
                <w:noProof/>
                <w:vertAlign w:val="superscript"/>
                <w:lang w:eastAsia="zh-CN"/>
              </w:rPr>
            </w:pPr>
            <w:r w:rsidRPr="00EF5447">
              <w:rPr>
                <w:noProof/>
                <w:lang w:eastAsia="zh-CN"/>
              </w:rPr>
              <w:t>DC_3C-5A_n78A</w:t>
            </w:r>
          </w:p>
          <w:p w14:paraId="6F2F4EEC" w14:textId="77777777" w:rsidR="0076164B" w:rsidRPr="00EF5447" w:rsidRDefault="0076164B" w:rsidP="00743B1F">
            <w:pPr>
              <w:pStyle w:val="TAC"/>
              <w:rPr>
                <w:noProof/>
                <w:lang w:eastAsia="zh-CN"/>
              </w:rPr>
            </w:pPr>
            <w:r w:rsidRPr="00EF5447">
              <w:rPr>
                <w:noProof/>
                <w:lang w:eastAsia="zh-CN"/>
              </w:rPr>
              <w:t>DC_3A-5A_n78C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F3B630" w14:textId="77777777" w:rsidR="0076164B" w:rsidRPr="00EF5447" w:rsidRDefault="0076164B" w:rsidP="00743B1F">
            <w:pPr>
              <w:pStyle w:val="TAC"/>
              <w:rPr>
                <w:noProof/>
                <w:lang w:eastAsia="zh-CN"/>
              </w:rPr>
            </w:pPr>
            <w:r w:rsidRPr="00EF5447">
              <w:rPr>
                <w:noProof/>
                <w:lang w:eastAsia="zh-CN"/>
              </w:rPr>
              <w:t>DC_3A_n78A</w:t>
            </w:r>
          </w:p>
          <w:p w14:paraId="14A10C0F" w14:textId="77777777" w:rsidR="0076164B" w:rsidRPr="00EF5447" w:rsidRDefault="0076164B" w:rsidP="00743B1F">
            <w:pPr>
              <w:pStyle w:val="TAC"/>
              <w:rPr>
                <w:noProof/>
                <w:lang w:eastAsia="zh-CN"/>
              </w:rPr>
            </w:pPr>
            <w:r w:rsidRPr="00EF5447">
              <w:rPr>
                <w:noProof/>
                <w:lang w:eastAsia="zh-CN"/>
              </w:rPr>
              <w:t>DC_5A_n78A</w:t>
            </w:r>
          </w:p>
        </w:tc>
      </w:tr>
      <w:tr w:rsidR="0076164B" w14:paraId="1C109E7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B0F43" w14:textId="77777777" w:rsidR="0076164B" w:rsidRDefault="0076164B" w:rsidP="00743B1F">
            <w:pPr>
              <w:pStyle w:val="TAC"/>
              <w:rPr>
                <w:noProof/>
                <w:lang w:val="fr-FR" w:eastAsia="zh-CN"/>
              </w:rPr>
            </w:pPr>
            <w:r>
              <w:rPr>
                <w:noProof/>
                <w:lang w:val="fr-FR" w:eastAsia="zh-CN"/>
              </w:rPr>
              <w:t>DC_3A-5A_n78(2A)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D552E8" w14:textId="77777777" w:rsidR="0076164B" w:rsidRPr="00D06F04" w:rsidRDefault="0076164B" w:rsidP="00743B1F">
            <w:pPr>
              <w:pStyle w:val="TAC"/>
              <w:rPr>
                <w:noProof/>
                <w:lang w:eastAsia="zh-CN"/>
              </w:rPr>
            </w:pPr>
            <w:r w:rsidRPr="00D06F04">
              <w:rPr>
                <w:noProof/>
                <w:lang w:eastAsia="zh-CN"/>
              </w:rPr>
              <w:t>DC_3A_n78A</w:t>
            </w:r>
          </w:p>
          <w:p w14:paraId="2ADA8442" w14:textId="77777777" w:rsidR="0076164B" w:rsidRPr="00D06F04" w:rsidRDefault="0076164B" w:rsidP="00743B1F">
            <w:pPr>
              <w:pStyle w:val="TAC"/>
              <w:rPr>
                <w:noProof/>
                <w:lang w:eastAsia="zh-CN"/>
              </w:rPr>
            </w:pPr>
            <w:r w:rsidRPr="00D06F04">
              <w:rPr>
                <w:noProof/>
                <w:lang w:eastAsia="zh-CN"/>
              </w:rPr>
              <w:t>DC_5A_n78A</w:t>
            </w:r>
          </w:p>
        </w:tc>
      </w:tr>
      <w:tr w:rsidR="0076164B" w:rsidRPr="00EF5447" w14:paraId="7828664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CD1F7" w14:textId="77777777" w:rsidR="0076164B" w:rsidRPr="00EF5447" w:rsidRDefault="0076164B" w:rsidP="00743B1F">
            <w:pPr>
              <w:pStyle w:val="TAC"/>
              <w:rPr>
                <w:lang w:eastAsia="zh-CN"/>
              </w:rPr>
            </w:pPr>
            <w:r w:rsidRPr="00EF5447">
              <w:rPr>
                <w:lang w:eastAsia="zh-CN"/>
              </w:rPr>
              <w:t>DC_3A_n5A-n78A</w:t>
            </w:r>
            <w:r w:rsidRPr="00EF5447">
              <w:rPr>
                <w:noProof/>
                <w:vertAlign w:val="superscript"/>
                <w:lang w:eastAsia="zh-CN"/>
              </w:rPr>
              <w:t>5</w:t>
            </w:r>
            <w:r>
              <w:rPr>
                <w:noProof/>
                <w:vertAlign w:val="superscript"/>
                <w:lang w:eastAsia="zh-CN"/>
              </w:rPr>
              <w:t xml:space="preserve">, </w:t>
            </w:r>
            <w:r w:rsidRPr="00BB6D99">
              <w:rPr>
                <w:vertAlign w:val="superscript"/>
                <w:lang w:val="fi-FI" w:eastAsia="fi-FI"/>
              </w:rPr>
              <w:t>14</w:t>
            </w:r>
          </w:p>
          <w:p w14:paraId="4F2FBF2E" w14:textId="77777777" w:rsidR="0076164B" w:rsidRPr="00EF5447" w:rsidRDefault="0076164B" w:rsidP="00743B1F">
            <w:pPr>
              <w:pStyle w:val="TAC"/>
              <w:rPr>
                <w:noProof/>
                <w:lang w:eastAsia="zh-CN"/>
              </w:rPr>
            </w:pPr>
            <w:r w:rsidRPr="00EF5447">
              <w:rPr>
                <w:lang w:eastAsia="zh-CN"/>
              </w:rPr>
              <w:t>DC_3C_n5A-n78A</w:t>
            </w:r>
            <w:r w:rsidRPr="00EF5447">
              <w:rPr>
                <w:noProof/>
                <w:vertAlign w:val="superscript"/>
                <w:lang w:eastAsia="zh-CN"/>
              </w:rPr>
              <w:t>5</w:t>
            </w:r>
            <w:r>
              <w:rPr>
                <w:noProof/>
                <w:vertAlign w:val="superscript"/>
                <w:lang w:eastAsia="zh-CN"/>
              </w:rPr>
              <w:t xml:space="preserve">, </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75C6285E" w14:textId="77777777" w:rsidR="0076164B" w:rsidRPr="00EF5447" w:rsidRDefault="0076164B" w:rsidP="00743B1F">
            <w:pPr>
              <w:pStyle w:val="TAC"/>
              <w:rPr>
                <w:lang w:eastAsia="zh-CN"/>
              </w:rPr>
            </w:pPr>
            <w:r w:rsidRPr="00EF5447">
              <w:rPr>
                <w:lang w:eastAsia="zh-CN"/>
              </w:rPr>
              <w:t>DC_3A_n5A</w:t>
            </w:r>
          </w:p>
          <w:p w14:paraId="4E078420" w14:textId="77777777" w:rsidR="0076164B" w:rsidRPr="00EF5447" w:rsidRDefault="0076164B" w:rsidP="00743B1F">
            <w:pPr>
              <w:pStyle w:val="TAC"/>
              <w:rPr>
                <w:lang w:eastAsia="zh-CN"/>
              </w:rPr>
            </w:pPr>
            <w:r w:rsidRPr="00EF5447">
              <w:rPr>
                <w:lang w:eastAsia="zh-CN"/>
              </w:rPr>
              <w:t>DC_3A_n78A</w:t>
            </w:r>
            <w:r w:rsidRPr="00BB6D99">
              <w:rPr>
                <w:vertAlign w:val="superscript"/>
                <w:lang w:val="fi-FI" w:eastAsia="fi-FI"/>
              </w:rPr>
              <w:t>14</w:t>
            </w:r>
          </w:p>
          <w:p w14:paraId="1164A1B6" w14:textId="77777777" w:rsidR="0076164B" w:rsidRPr="00EF5447" w:rsidRDefault="0076164B" w:rsidP="00743B1F">
            <w:pPr>
              <w:pStyle w:val="TAC"/>
              <w:rPr>
                <w:lang w:eastAsia="zh-CN"/>
              </w:rPr>
            </w:pPr>
            <w:r w:rsidRPr="00EF5447">
              <w:rPr>
                <w:lang w:eastAsia="zh-CN"/>
              </w:rPr>
              <w:t>DC_3C_n5A</w:t>
            </w:r>
          </w:p>
          <w:p w14:paraId="5C9C6DAD" w14:textId="77777777" w:rsidR="0076164B" w:rsidRPr="00EF5447" w:rsidRDefault="0076164B" w:rsidP="00743B1F">
            <w:pPr>
              <w:pStyle w:val="TAC"/>
              <w:rPr>
                <w:noProof/>
                <w:lang w:eastAsia="zh-CN"/>
              </w:rPr>
            </w:pPr>
            <w:r w:rsidRPr="00EF5447">
              <w:rPr>
                <w:lang w:eastAsia="zh-CN"/>
              </w:rPr>
              <w:t>DC_3C_n78A</w:t>
            </w:r>
            <w:r w:rsidRPr="00BB6D99">
              <w:rPr>
                <w:vertAlign w:val="superscript"/>
                <w:lang w:val="fi-FI" w:eastAsia="fi-FI"/>
              </w:rPr>
              <w:t>14</w:t>
            </w:r>
          </w:p>
        </w:tc>
      </w:tr>
      <w:tr w:rsidR="0076164B" w:rsidRPr="00EF5447" w14:paraId="69A119A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8A93B" w14:textId="77777777" w:rsidR="0076164B" w:rsidRPr="00EF5447" w:rsidRDefault="0076164B" w:rsidP="00743B1F">
            <w:pPr>
              <w:pStyle w:val="TAC"/>
              <w:rPr>
                <w:noProof/>
                <w:lang w:eastAsia="zh-CN"/>
              </w:rPr>
            </w:pPr>
            <w:r w:rsidRPr="00EF5447">
              <w:rPr>
                <w:noProof/>
                <w:kern w:val="2"/>
                <w:lang w:eastAsia="zh-CN"/>
              </w:rPr>
              <w:t>DC_3A-5A_n79A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B10497" w14:textId="77777777" w:rsidR="0076164B" w:rsidRPr="00EF5447" w:rsidRDefault="0076164B" w:rsidP="00743B1F">
            <w:pPr>
              <w:pStyle w:val="TAC"/>
              <w:rPr>
                <w:noProof/>
                <w:kern w:val="2"/>
                <w:lang w:eastAsia="zh-CN"/>
              </w:rPr>
            </w:pPr>
            <w:r w:rsidRPr="00EF5447">
              <w:rPr>
                <w:noProof/>
                <w:kern w:val="2"/>
                <w:lang w:eastAsia="zh-CN"/>
              </w:rPr>
              <w:t>DC_3A_n79A</w:t>
            </w:r>
          </w:p>
          <w:p w14:paraId="7A09EB9F" w14:textId="77777777" w:rsidR="0076164B" w:rsidRPr="00EF5447" w:rsidRDefault="0076164B" w:rsidP="00743B1F">
            <w:pPr>
              <w:pStyle w:val="TAC"/>
              <w:rPr>
                <w:noProof/>
                <w:lang w:eastAsia="zh-CN"/>
              </w:rPr>
            </w:pPr>
            <w:r w:rsidRPr="00EF5447">
              <w:rPr>
                <w:noProof/>
                <w:lang w:eastAsia="zh-CN"/>
              </w:rPr>
              <w:t>DC_5A_n79A</w:t>
            </w:r>
          </w:p>
        </w:tc>
      </w:tr>
      <w:tr w:rsidR="0076164B" w:rsidRPr="00EF5447" w14:paraId="31AACB5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616B30" w14:textId="77777777" w:rsidR="0076164B" w:rsidRPr="00EF5447" w:rsidRDefault="0076164B" w:rsidP="00743B1F">
            <w:pPr>
              <w:pStyle w:val="TAC"/>
              <w:rPr>
                <w:lang w:eastAsia="zh-CN"/>
              </w:rPr>
            </w:pPr>
            <w:r w:rsidRPr="00EF5447">
              <w:rPr>
                <w:lang w:eastAsia="zh-CN"/>
              </w:rPr>
              <w:t>DC_3A-7A_n1A</w:t>
            </w:r>
          </w:p>
          <w:p w14:paraId="0859FCA3" w14:textId="77777777" w:rsidR="0076164B" w:rsidRPr="00EF5447" w:rsidRDefault="0076164B" w:rsidP="00743B1F">
            <w:pPr>
              <w:pStyle w:val="TAC"/>
              <w:rPr>
                <w:noProof/>
                <w:lang w:eastAsia="zh-CN"/>
              </w:rPr>
            </w:pPr>
            <w:r w:rsidRPr="00EF5447">
              <w:rPr>
                <w:noProof/>
                <w:lang w:eastAsia="zh-CN"/>
              </w:rPr>
              <w:t>DC_3A-7C_n1A</w:t>
            </w:r>
          </w:p>
          <w:p w14:paraId="7F3DB7C7" w14:textId="77777777" w:rsidR="0076164B" w:rsidRPr="00EF5447" w:rsidRDefault="0076164B" w:rsidP="00743B1F">
            <w:pPr>
              <w:pStyle w:val="TAC"/>
              <w:rPr>
                <w:noProof/>
                <w:lang w:eastAsia="zh-CN"/>
              </w:rPr>
            </w:pPr>
            <w:r w:rsidRPr="00EF5447">
              <w:rPr>
                <w:noProof/>
                <w:lang w:eastAsia="zh-CN"/>
              </w:rPr>
              <w:t>DC_3C-7A_n1A</w:t>
            </w:r>
          </w:p>
          <w:p w14:paraId="7DC040D4" w14:textId="77777777" w:rsidR="0076164B" w:rsidRPr="00EF5447" w:rsidRDefault="0076164B" w:rsidP="00743B1F">
            <w:pPr>
              <w:pStyle w:val="TAC"/>
              <w:rPr>
                <w:noProof/>
                <w:lang w:eastAsia="zh-CN"/>
              </w:rPr>
            </w:pPr>
            <w:r w:rsidRPr="00EF5447">
              <w:rPr>
                <w:noProof/>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538408D0" w14:textId="77777777" w:rsidR="0076164B" w:rsidRPr="00EF5447" w:rsidRDefault="0076164B" w:rsidP="00743B1F">
            <w:pPr>
              <w:pStyle w:val="TAC"/>
              <w:rPr>
                <w:lang w:eastAsia="zh-CN"/>
              </w:rPr>
            </w:pPr>
            <w:r w:rsidRPr="00EF5447">
              <w:rPr>
                <w:lang w:eastAsia="zh-CN"/>
              </w:rPr>
              <w:t>DC_3A_n1A</w:t>
            </w:r>
          </w:p>
          <w:p w14:paraId="0B5300E3" w14:textId="77777777" w:rsidR="0076164B" w:rsidRPr="00EF5447" w:rsidRDefault="0076164B" w:rsidP="00743B1F">
            <w:pPr>
              <w:pStyle w:val="TAC"/>
              <w:rPr>
                <w:lang w:eastAsia="zh-CN"/>
              </w:rPr>
            </w:pPr>
            <w:r w:rsidRPr="00EF5447">
              <w:rPr>
                <w:lang w:eastAsia="zh-CN"/>
              </w:rPr>
              <w:t>DC_3C_n1A</w:t>
            </w:r>
          </w:p>
          <w:p w14:paraId="0A55B878" w14:textId="77777777" w:rsidR="0076164B" w:rsidRPr="00EF5447" w:rsidRDefault="0076164B" w:rsidP="00743B1F">
            <w:pPr>
              <w:pStyle w:val="TAC"/>
              <w:rPr>
                <w:lang w:eastAsia="zh-CN"/>
              </w:rPr>
            </w:pPr>
            <w:r w:rsidRPr="00EF5447">
              <w:rPr>
                <w:lang w:eastAsia="zh-CN"/>
              </w:rPr>
              <w:t>DC_7A_n1A</w:t>
            </w:r>
          </w:p>
          <w:p w14:paraId="15928952" w14:textId="77777777" w:rsidR="0076164B" w:rsidRPr="00EF5447" w:rsidRDefault="0076164B" w:rsidP="00743B1F">
            <w:pPr>
              <w:pStyle w:val="TAC"/>
              <w:rPr>
                <w:noProof/>
                <w:lang w:eastAsia="zh-CN"/>
              </w:rPr>
            </w:pPr>
            <w:r w:rsidRPr="00EF5447">
              <w:rPr>
                <w:lang w:eastAsia="zh-CN"/>
              </w:rPr>
              <w:t>DC_7C_n1A</w:t>
            </w:r>
          </w:p>
        </w:tc>
      </w:tr>
      <w:tr w:rsidR="0076164B" w:rsidRPr="00EF5447" w14:paraId="4D6C1E3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474CBB" w14:textId="77777777" w:rsidR="0076164B" w:rsidRPr="00EF5447" w:rsidRDefault="0076164B" w:rsidP="00743B1F">
            <w:pPr>
              <w:pStyle w:val="TAC"/>
              <w:rPr>
                <w:noProof/>
                <w:lang w:eastAsia="zh-CN"/>
              </w:rPr>
            </w:pPr>
            <w:r w:rsidRPr="00EF5447">
              <w:rPr>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4A575509" w14:textId="77777777" w:rsidR="0076164B" w:rsidRPr="00EF5447" w:rsidRDefault="0076164B" w:rsidP="00743B1F">
            <w:pPr>
              <w:pStyle w:val="TAC"/>
              <w:rPr>
                <w:lang w:eastAsia="zh-CN"/>
              </w:rPr>
            </w:pPr>
            <w:r w:rsidRPr="00EF5447">
              <w:rPr>
                <w:lang w:eastAsia="zh-CN"/>
              </w:rPr>
              <w:t>DC_3A_n1A</w:t>
            </w:r>
          </w:p>
          <w:p w14:paraId="13660F78" w14:textId="77777777" w:rsidR="0076164B" w:rsidRPr="00EF5447" w:rsidRDefault="0076164B" w:rsidP="00743B1F">
            <w:pPr>
              <w:pStyle w:val="TAC"/>
              <w:rPr>
                <w:noProof/>
                <w:lang w:eastAsia="zh-CN"/>
              </w:rPr>
            </w:pPr>
            <w:r w:rsidRPr="00EF5447">
              <w:rPr>
                <w:lang w:eastAsia="zh-CN"/>
              </w:rPr>
              <w:t>DC_7A_n1A</w:t>
            </w:r>
          </w:p>
        </w:tc>
      </w:tr>
      <w:tr w:rsidR="0076164B" w14:paraId="0086759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144CE" w14:textId="77777777" w:rsidR="0076164B" w:rsidRDefault="0076164B" w:rsidP="00743B1F">
            <w:pPr>
              <w:pStyle w:val="TAC"/>
              <w:rPr>
                <w:lang w:val="fr-FR" w:eastAsia="zh-CN"/>
              </w:rPr>
            </w:pPr>
            <w:r>
              <w:rPr>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42497E95" w14:textId="77777777" w:rsidR="0076164B" w:rsidRPr="00D06F04" w:rsidRDefault="0076164B" w:rsidP="00743B1F">
            <w:pPr>
              <w:pStyle w:val="TAC"/>
              <w:rPr>
                <w:lang w:eastAsia="zh-CN"/>
              </w:rPr>
            </w:pPr>
            <w:r w:rsidRPr="00D06F04">
              <w:rPr>
                <w:lang w:eastAsia="zh-CN"/>
              </w:rPr>
              <w:t>DC_3A_n1A</w:t>
            </w:r>
          </w:p>
          <w:p w14:paraId="1889FB9D" w14:textId="77777777" w:rsidR="0076164B" w:rsidRPr="00D06F04" w:rsidRDefault="0076164B" w:rsidP="00743B1F">
            <w:pPr>
              <w:pStyle w:val="TAC"/>
              <w:rPr>
                <w:lang w:eastAsia="zh-CN"/>
              </w:rPr>
            </w:pPr>
            <w:r w:rsidRPr="00D06F04">
              <w:rPr>
                <w:lang w:eastAsia="zh-CN"/>
              </w:rPr>
              <w:t>DC_7A_n1A</w:t>
            </w:r>
          </w:p>
        </w:tc>
      </w:tr>
      <w:tr w:rsidR="0076164B" w14:paraId="0943664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96371" w14:textId="77777777" w:rsidR="0076164B" w:rsidRDefault="0076164B" w:rsidP="00743B1F">
            <w:pPr>
              <w:pStyle w:val="TAC"/>
              <w:rPr>
                <w:lang w:val="fr-FR" w:eastAsia="zh-CN"/>
              </w:rPr>
            </w:pPr>
            <w:r>
              <w:rPr>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1D48B421" w14:textId="77777777" w:rsidR="0076164B" w:rsidRPr="00D06F04" w:rsidRDefault="0076164B" w:rsidP="00743B1F">
            <w:pPr>
              <w:pStyle w:val="TAC"/>
              <w:rPr>
                <w:lang w:eastAsia="zh-CN"/>
              </w:rPr>
            </w:pPr>
            <w:r w:rsidRPr="00D06F04">
              <w:rPr>
                <w:lang w:eastAsia="zh-CN"/>
              </w:rPr>
              <w:t>DC_3A_n1A</w:t>
            </w:r>
          </w:p>
          <w:p w14:paraId="09331F46" w14:textId="77777777" w:rsidR="0076164B" w:rsidRPr="00D06F04" w:rsidRDefault="0076164B" w:rsidP="00743B1F">
            <w:pPr>
              <w:pStyle w:val="TAC"/>
              <w:rPr>
                <w:lang w:eastAsia="zh-CN"/>
              </w:rPr>
            </w:pPr>
            <w:r w:rsidRPr="00D06F04">
              <w:rPr>
                <w:lang w:eastAsia="zh-CN"/>
              </w:rPr>
              <w:t>DC_7A_n1A</w:t>
            </w:r>
          </w:p>
        </w:tc>
      </w:tr>
      <w:tr w:rsidR="0076164B" w:rsidRPr="00EF5447" w14:paraId="1F2F7BB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B7347D" w14:textId="77777777" w:rsidR="0076164B" w:rsidRDefault="0076164B" w:rsidP="00743B1F">
            <w:pPr>
              <w:pStyle w:val="TAC"/>
            </w:pPr>
            <w:r>
              <w:t>DC_3A-7A_n3A</w:t>
            </w:r>
          </w:p>
          <w:p w14:paraId="04658DEF" w14:textId="77777777" w:rsidR="0076164B" w:rsidRPr="00EF5447" w:rsidRDefault="0076164B" w:rsidP="00743B1F">
            <w:pPr>
              <w:pStyle w:val="TAC"/>
              <w:rPr>
                <w:lang w:eastAsia="fi-FI"/>
              </w:rPr>
            </w:pPr>
            <w: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4702BA4D" w14:textId="77777777" w:rsidR="0076164B" w:rsidRDefault="0076164B" w:rsidP="00743B1F">
            <w:pPr>
              <w:pStyle w:val="TAC"/>
            </w:pPr>
            <w:r>
              <w:t>DC_3A_n3A</w:t>
            </w:r>
            <w:r>
              <w:rPr>
                <w:vertAlign w:val="superscript"/>
              </w:rPr>
              <w:t>2</w:t>
            </w:r>
          </w:p>
          <w:p w14:paraId="4EB209D1" w14:textId="77777777" w:rsidR="0076164B" w:rsidRPr="00EF5447" w:rsidRDefault="0076164B" w:rsidP="00743B1F">
            <w:pPr>
              <w:pStyle w:val="TAC"/>
              <w:rPr>
                <w:lang w:eastAsia="fi-FI"/>
              </w:rPr>
            </w:pPr>
            <w:r>
              <w:t>DC_7A_n3A</w:t>
            </w:r>
          </w:p>
        </w:tc>
      </w:tr>
      <w:tr w:rsidR="0076164B" w:rsidRPr="00EF5447" w14:paraId="111821F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98DFD" w14:textId="77777777" w:rsidR="0076164B" w:rsidRPr="00EF5447" w:rsidRDefault="0076164B" w:rsidP="00743B1F">
            <w:pPr>
              <w:pStyle w:val="TAC"/>
              <w:rPr>
                <w:lang w:eastAsia="fi-FI"/>
              </w:rPr>
            </w:pPr>
            <w:r w:rsidRPr="00EF5447">
              <w:rPr>
                <w:lang w:eastAsia="fi-FI"/>
              </w:rPr>
              <w:t>DC_3A-7A_n5A</w:t>
            </w:r>
          </w:p>
          <w:p w14:paraId="32B92ECD" w14:textId="77777777" w:rsidR="0076164B" w:rsidRPr="00EF5447" w:rsidRDefault="0076164B" w:rsidP="00743B1F">
            <w:pPr>
              <w:pStyle w:val="TAC"/>
              <w:rPr>
                <w:lang w:eastAsia="fi-FI"/>
              </w:rPr>
            </w:pPr>
            <w:r w:rsidRPr="00EF5447">
              <w:rPr>
                <w:lang w:eastAsia="fi-FI"/>
              </w:rPr>
              <w:t>DC_3C-7A_n5A</w:t>
            </w:r>
          </w:p>
          <w:p w14:paraId="05454D1C" w14:textId="77777777" w:rsidR="0076164B" w:rsidRPr="00EF5447" w:rsidRDefault="0076164B" w:rsidP="00743B1F">
            <w:pPr>
              <w:pStyle w:val="TAC"/>
              <w:rPr>
                <w:lang w:eastAsia="fi-FI"/>
              </w:rPr>
            </w:pPr>
            <w:r w:rsidRPr="00EF5447">
              <w:rPr>
                <w:lang w:eastAsia="fi-FI"/>
              </w:rPr>
              <w:t>DC_3A-7C_n5A</w:t>
            </w:r>
          </w:p>
          <w:p w14:paraId="4EABEE75" w14:textId="77777777" w:rsidR="0076164B" w:rsidRPr="00EF5447" w:rsidRDefault="0076164B" w:rsidP="00743B1F">
            <w:pPr>
              <w:pStyle w:val="TAC"/>
              <w:rPr>
                <w:noProof/>
                <w:lang w:eastAsia="zh-CN"/>
              </w:rPr>
            </w:pPr>
            <w:r w:rsidRPr="00EF5447">
              <w:rPr>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34E7DCB1" w14:textId="77777777" w:rsidR="0076164B" w:rsidRPr="00EF5447" w:rsidRDefault="0076164B" w:rsidP="00743B1F">
            <w:pPr>
              <w:pStyle w:val="TAC"/>
              <w:rPr>
                <w:lang w:eastAsia="fi-FI"/>
              </w:rPr>
            </w:pPr>
            <w:r w:rsidRPr="00EF5447">
              <w:rPr>
                <w:lang w:eastAsia="fi-FI"/>
              </w:rPr>
              <w:t>DC_3A_n5A</w:t>
            </w:r>
          </w:p>
          <w:p w14:paraId="3E0A3224" w14:textId="77777777" w:rsidR="0076164B" w:rsidRPr="00EF5447" w:rsidRDefault="0076164B" w:rsidP="00743B1F">
            <w:pPr>
              <w:pStyle w:val="TAC"/>
              <w:rPr>
                <w:lang w:eastAsia="fi-FI"/>
              </w:rPr>
            </w:pPr>
            <w:r w:rsidRPr="00EF5447">
              <w:rPr>
                <w:lang w:eastAsia="fi-FI"/>
              </w:rPr>
              <w:t>DC_3C_n5A</w:t>
            </w:r>
          </w:p>
          <w:p w14:paraId="28325FA1" w14:textId="77777777" w:rsidR="0076164B" w:rsidRPr="00EF5447" w:rsidRDefault="0076164B" w:rsidP="00743B1F">
            <w:pPr>
              <w:pStyle w:val="TAC"/>
              <w:rPr>
                <w:lang w:eastAsia="fi-FI"/>
              </w:rPr>
            </w:pPr>
            <w:r w:rsidRPr="00EF5447">
              <w:rPr>
                <w:lang w:eastAsia="fi-FI"/>
              </w:rPr>
              <w:t>DC_7A_n5A</w:t>
            </w:r>
          </w:p>
          <w:p w14:paraId="2F8B6115" w14:textId="77777777" w:rsidR="0076164B" w:rsidRPr="00EF5447" w:rsidRDefault="0076164B" w:rsidP="00743B1F">
            <w:pPr>
              <w:pStyle w:val="TAC"/>
              <w:rPr>
                <w:noProof/>
                <w:lang w:eastAsia="zh-CN"/>
              </w:rPr>
            </w:pPr>
            <w:r w:rsidRPr="00EF5447">
              <w:rPr>
                <w:lang w:eastAsia="fi-FI"/>
              </w:rPr>
              <w:t>DC_7C_n5A</w:t>
            </w:r>
          </w:p>
        </w:tc>
      </w:tr>
      <w:tr w:rsidR="0076164B" w:rsidRPr="00EF5447" w14:paraId="5FF8D04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B070C" w14:textId="77777777" w:rsidR="0076164B" w:rsidRPr="00EF5447" w:rsidRDefault="0076164B" w:rsidP="00743B1F">
            <w:pPr>
              <w:pStyle w:val="TAC"/>
              <w:rPr>
                <w:lang w:eastAsia="ja-JP"/>
              </w:rPr>
            </w:pPr>
            <w:r w:rsidRPr="00EF5447">
              <w:rPr>
                <w:lang w:eastAsia="ja-JP"/>
              </w:rPr>
              <w:t>DC_3A-7A_n7A</w:t>
            </w:r>
          </w:p>
          <w:p w14:paraId="1EAA31CD" w14:textId="77777777" w:rsidR="0076164B" w:rsidRPr="00EF5447" w:rsidRDefault="0076164B" w:rsidP="00743B1F">
            <w:pPr>
              <w:pStyle w:val="TAC"/>
              <w:rPr>
                <w:lang w:eastAsia="fi-FI"/>
              </w:rPr>
            </w:pPr>
            <w:r w:rsidRPr="00EF5447">
              <w:rPr>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0245422B" w14:textId="77777777" w:rsidR="0076164B" w:rsidRPr="00EF5447" w:rsidRDefault="0076164B" w:rsidP="00743B1F">
            <w:pPr>
              <w:pStyle w:val="TAC"/>
              <w:rPr>
                <w:lang w:eastAsia="fi-FI"/>
              </w:rPr>
            </w:pPr>
            <w:r w:rsidRPr="00EF5447">
              <w:rPr>
                <w:lang w:eastAsia="fi-FI"/>
              </w:rPr>
              <w:t>DC_3A_n7A</w:t>
            </w:r>
          </w:p>
          <w:p w14:paraId="3608240B" w14:textId="77777777" w:rsidR="0076164B" w:rsidRPr="00EF5447" w:rsidRDefault="0076164B" w:rsidP="00743B1F">
            <w:pPr>
              <w:pStyle w:val="TAC"/>
              <w:rPr>
                <w:lang w:eastAsia="fi-FI"/>
              </w:rPr>
            </w:pPr>
            <w:r w:rsidRPr="00EF5447">
              <w:rPr>
                <w:lang w:eastAsia="fi-FI"/>
              </w:rPr>
              <w:t>DC_3C_n7A</w:t>
            </w:r>
          </w:p>
          <w:p w14:paraId="715B8B38" w14:textId="77777777" w:rsidR="0076164B" w:rsidRPr="00EF5447" w:rsidRDefault="0076164B" w:rsidP="00743B1F">
            <w:pPr>
              <w:pStyle w:val="TAC"/>
              <w:rPr>
                <w:lang w:eastAsia="fi-FI"/>
              </w:rPr>
            </w:pPr>
            <w:r w:rsidRPr="00EF5447">
              <w:rPr>
                <w:lang w:eastAsia="fi-FI"/>
              </w:rPr>
              <w:t>DC_7A_n7A</w:t>
            </w:r>
            <w:r w:rsidRPr="00EF5447">
              <w:rPr>
                <w:vertAlign w:val="superscript"/>
                <w:lang w:eastAsia="fi-FI"/>
              </w:rPr>
              <w:t>2</w:t>
            </w:r>
          </w:p>
        </w:tc>
      </w:tr>
      <w:tr w:rsidR="0076164B" w:rsidRPr="00EF5447" w14:paraId="54B3D29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B84EA" w14:textId="77777777" w:rsidR="0076164B" w:rsidRPr="00EF5447" w:rsidRDefault="0076164B" w:rsidP="00743B1F">
            <w:pPr>
              <w:pStyle w:val="TAC"/>
              <w:rPr>
                <w:lang w:eastAsia="fi-FI"/>
              </w:rPr>
            </w:pPr>
            <w:r w:rsidRPr="00EF5447">
              <w:rPr>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3D0703A3" w14:textId="77777777" w:rsidR="0076164B" w:rsidRPr="00EF5447" w:rsidRDefault="0076164B" w:rsidP="00743B1F">
            <w:pPr>
              <w:pStyle w:val="TAC"/>
              <w:rPr>
                <w:lang w:eastAsia="fi-FI"/>
              </w:rPr>
            </w:pPr>
            <w:r w:rsidRPr="00EF5447">
              <w:rPr>
                <w:lang w:eastAsia="fi-FI"/>
              </w:rPr>
              <w:t>DC_3A_n7A</w:t>
            </w:r>
          </w:p>
          <w:p w14:paraId="51235D01" w14:textId="77777777" w:rsidR="0076164B" w:rsidRPr="00EF5447" w:rsidRDefault="0076164B" w:rsidP="00743B1F">
            <w:pPr>
              <w:pStyle w:val="TAC"/>
              <w:rPr>
                <w:lang w:eastAsia="fi-FI"/>
              </w:rPr>
            </w:pPr>
            <w:r w:rsidRPr="00EF5447">
              <w:rPr>
                <w:lang w:eastAsia="fi-FI"/>
              </w:rPr>
              <w:t>DC_7A_n7A</w:t>
            </w:r>
            <w:r w:rsidRPr="00EF5447">
              <w:rPr>
                <w:vertAlign w:val="superscript"/>
                <w:lang w:eastAsia="fi-FI"/>
              </w:rPr>
              <w:t>2</w:t>
            </w:r>
          </w:p>
        </w:tc>
      </w:tr>
      <w:tr w:rsidR="0076164B" w:rsidRPr="00EF5447" w14:paraId="7A18A74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1F166" w14:textId="77777777" w:rsidR="0076164B" w:rsidRPr="00EF5447" w:rsidRDefault="0076164B" w:rsidP="00743B1F">
            <w:pPr>
              <w:pStyle w:val="TAC"/>
              <w:rPr>
                <w:lang w:eastAsia="ja-JP"/>
              </w:rPr>
            </w:pPr>
            <w:r w:rsidRPr="00EF5447">
              <w:rPr>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0CB69F0A" w14:textId="77777777" w:rsidR="0076164B" w:rsidRPr="00EF5447" w:rsidRDefault="0076164B" w:rsidP="00743B1F">
            <w:pPr>
              <w:pStyle w:val="TAC"/>
              <w:rPr>
                <w:lang w:eastAsia="ja-JP"/>
              </w:rPr>
            </w:pPr>
            <w:r w:rsidRPr="00EF5447">
              <w:rPr>
                <w:lang w:eastAsia="fi-FI"/>
              </w:rPr>
              <w:t>DC_3A_</w:t>
            </w:r>
            <w:r w:rsidRPr="00EF5447">
              <w:rPr>
                <w:lang w:eastAsia="ja-JP"/>
              </w:rPr>
              <w:t>n8A</w:t>
            </w:r>
          </w:p>
          <w:p w14:paraId="54FFF2F6" w14:textId="77777777" w:rsidR="0076164B" w:rsidRPr="00EF5447" w:rsidRDefault="0076164B" w:rsidP="00743B1F">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76164B" w14:paraId="7796CCB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61574" w14:textId="77777777" w:rsidR="0076164B" w:rsidRDefault="0076164B" w:rsidP="00743B1F">
            <w:pPr>
              <w:pStyle w:val="TAC"/>
              <w:rPr>
                <w:lang w:val="fr-FR" w:eastAsia="ja-JP"/>
              </w:rPr>
            </w:pPr>
            <w:r>
              <w:rPr>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1601C1B5" w14:textId="77777777" w:rsidR="0076164B" w:rsidRPr="00D06F04" w:rsidRDefault="0076164B" w:rsidP="00743B1F">
            <w:pPr>
              <w:pStyle w:val="TAC"/>
              <w:rPr>
                <w:lang w:eastAsia="ja-JP"/>
              </w:rPr>
            </w:pPr>
            <w:r w:rsidRPr="00D06F04">
              <w:rPr>
                <w:lang w:eastAsia="fi-FI"/>
              </w:rPr>
              <w:t>DC_3A_</w:t>
            </w:r>
            <w:r w:rsidRPr="00D06F04">
              <w:rPr>
                <w:lang w:eastAsia="ja-JP"/>
              </w:rPr>
              <w:t>n8A</w:t>
            </w:r>
          </w:p>
          <w:p w14:paraId="5C7109EE" w14:textId="77777777" w:rsidR="0076164B" w:rsidRPr="00D06F04" w:rsidRDefault="0076164B" w:rsidP="00743B1F">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76164B" w14:paraId="2676346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99AB1" w14:textId="77777777" w:rsidR="0076164B" w:rsidRDefault="0076164B" w:rsidP="00743B1F">
            <w:pPr>
              <w:pStyle w:val="TAC"/>
              <w:rPr>
                <w:lang w:val="fr-FR" w:eastAsia="ja-JP"/>
              </w:rPr>
            </w:pPr>
            <w:r>
              <w:rPr>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0FF07A4E" w14:textId="77777777" w:rsidR="0076164B" w:rsidRPr="00D06F04" w:rsidRDefault="0076164B" w:rsidP="00743B1F">
            <w:pPr>
              <w:pStyle w:val="TAC"/>
              <w:rPr>
                <w:lang w:eastAsia="ja-JP"/>
              </w:rPr>
            </w:pPr>
            <w:r w:rsidRPr="00D06F04">
              <w:rPr>
                <w:lang w:eastAsia="fi-FI"/>
              </w:rPr>
              <w:t>DC_3A_</w:t>
            </w:r>
            <w:r w:rsidRPr="00D06F04">
              <w:rPr>
                <w:lang w:eastAsia="ja-JP"/>
              </w:rPr>
              <w:t>n8A</w:t>
            </w:r>
          </w:p>
          <w:p w14:paraId="1790BB82" w14:textId="77777777" w:rsidR="0076164B" w:rsidRPr="00D06F04" w:rsidRDefault="0076164B" w:rsidP="00743B1F">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76164B" w14:paraId="5594E38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54CE1" w14:textId="77777777" w:rsidR="0076164B" w:rsidRDefault="0076164B" w:rsidP="00743B1F">
            <w:pPr>
              <w:pStyle w:val="TAC"/>
              <w:rPr>
                <w:lang w:val="fr-FR" w:eastAsia="ja-JP"/>
              </w:rPr>
            </w:pPr>
            <w:r>
              <w:rPr>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6F231812" w14:textId="77777777" w:rsidR="0076164B" w:rsidRPr="00D06F04" w:rsidRDefault="0076164B" w:rsidP="00743B1F">
            <w:pPr>
              <w:pStyle w:val="TAC"/>
              <w:rPr>
                <w:lang w:eastAsia="ja-JP"/>
              </w:rPr>
            </w:pPr>
            <w:r w:rsidRPr="00D06F04">
              <w:rPr>
                <w:lang w:eastAsia="fi-FI"/>
              </w:rPr>
              <w:t>DC_3A_</w:t>
            </w:r>
            <w:r w:rsidRPr="00D06F04">
              <w:rPr>
                <w:lang w:eastAsia="ja-JP"/>
              </w:rPr>
              <w:t>n8A</w:t>
            </w:r>
          </w:p>
          <w:p w14:paraId="305F5D8E" w14:textId="77777777" w:rsidR="0076164B" w:rsidRPr="00D06F04" w:rsidRDefault="0076164B" w:rsidP="00743B1F">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76164B" w:rsidRPr="00EF5447" w14:paraId="0CA7934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9B52B" w14:textId="77777777" w:rsidR="0076164B" w:rsidRPr="00EF5447" w:rsidRDefault="0076164B" w:rsidP="00743B1F">
            <w:pPr>
              <w:pStyle w:val="TAC"/>
              <w:rPr>
                <w:noProof/>
                <w:lang w:eastAsia="zh-CN"/>
              </w:rPr>
            </w:pPr>
            <w:r w:rsidRPr="00EF5447">
              <w:rPr>
                <w:noProof/>
                <w:lang w:eastAsia="zh-CN"/>
              </w:rPr>
              <w:lastRenderedPageBreak/>
              <w:t>DC_3A-7A_n28A</w:t>
            </w:r>
          </w:p>
          <w:p w14:paraId="5FD80783" w14:textId="77777777" w:rsidR="0076164B" w:rsidRPr="00EF5447" w:rsidRDefault="0076164B" w:rsidP="00743B1F">
            <w:pPr>
              <w:pStyle w:val="TAC"/>
              <w:rPr>
                <w:noProof/>
              </w:rPr>
            </w:pPr>
            <w:r w:rsidRPr="00EF5447">
              <w:rPr>
                <w:noProof/>
              </w:rPr>
              <w:t>DC_3A-7C_n28A</w:t>
            </w:r>
          </w:p>
          <w:p w14:paraId="7DA52512" w14:textId="77777777" w:rsidR="0076164B" w:rsidRPr="00EF5447" w:rsidRDefault="0076164B" w:rsidP="00743B1F">
            <w:pPr>
              <w:pStyle w:val="TAC"/>
              <w:rPr>
                <w:noProof/>
                <w:lang w:eastAsia="fr-FR"/>
              </w:rPr>
            </w:pPr>
            <w:r w:rsidRPr="00EF5447">
              <w:rPr>
                <w:noProof/>
              </w:rPr>
              <w:t>DC_3C-7A_n28A</w:t>
            </w:r>
          </w:p>
          <w:p w14:paraId="438C26BD" w14:textId="77777777" w:rsidR="0076164B" w:rsidRPr="00EF5447" w:rsidRDefault="0076164B" w:rsidP="00743B1F">
            <w:pPr>
              <w:pStyle w:val="TAC"/>
              <w:rPr>
                <w:noProof/>
                <w:lang w:eastAsia="zh-CN"/>
              </w:rPr>
            </w:pPr>
            <w:r w:rsidRPr="00EF5447">
              <w:rPr>
                <w:noProof/>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72B6FC98" w14:textId="77777777" w:rsidR="0076164B" w:rsidRPr="00EF5447" w:rsidRDefault="0076164B" w:rsidP="00743B1F">
            <w:pPr>
              <w:pStyle w:val="TAC"/>
              <w:rPr>
                <w:noProof/>
                <w:lang w:eastAsia="zh-CN"/>
              </w:rPr>
            </w:pPr>
            <w:r w:rsidRPr="00EF5447">
              <w:rPr>
                <w:noProof/>
                <w:lang w:eastAsia="zh-CN"/>
              </w:rPr>
              <w:t>DC_3A_n28A</w:t>
            </w:r>
          </w:p>
          <w:p w14:paraId="71054E8C" w14:textId="77777777" w:rsidR="0076164B" w:rsidRPr="00EF5447" w:rsidRDefault="0076164B" w:rsidP="00743B1F">
            <w:pPr>
              <w:pStyle w:val="TAC"/>
              <w:rPr>
                <w:noProof/>
                <w:lang w:eastAsia="zh-CN"/>
              </w:rPr>
            </w:pPr>
            <w:r w:rsidRPr="00EF5447">
              <w:rPr>
                <w:noProof/>
                <w:lang w:eastAsia="zh-CN"/>
              </w:rPr>
              <w:t>DC_3C_n28A</w:t>
            </w:r>
          </w:p>
          <w:p w14:paraId="73A35076" w14:textId="77777777" w:rsidR="0076164B" w:rsidRPr="00EF5447" w:rsidRDefault="0076164B" w:rsidP="00743B1F">
            <w:pPr>
              <w:pStyle w:val="TAC"/>
              <w:rPr>
                <w:noProof/>
                <w:lang w:eastAsia="zh-CN"/>
              </w:rPr>
            </w:pPr>
            <w:r w:rsidRPr="00EF5447">
              <w:rPr>
                <w:noProof/>
                <w:lang w:eastAsia="zh-CN"/>
              </w:rPr>
              <w:t>DC_7A_n28A</w:t>
            </w:r>
          </w:p>
          <w:p w14:paraId="5B52A598" w14:textId="77777777" w:rsidR="0076164B" w:rsidRPr="00EF5447" w:rsidRDefault="0076164B" w:rsidP="00743B1F">
            <w:pPr>
              <w:pStyle w:val="TAC"/>
              <w:rPr>
                <w:noProof/>
                <w:lang w:eastAsia="zh-CN"/>
              </w:rPr>
            </w:pPr>
            <w:r w:rsidRPr="00EF5447">
              <w:rPr>
                <w:noProof/>
              </w:rPr>
              <w:t>DC_7C_n28A</w:t>
            </w:r>
          </w:p>
        </w:tc>
      </w:tr>
      <w:tr w:rsidR="0076164B" w14:paraId="4AB0D12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C9190E" w14:textId="77777777" w:rsidR="0076164B" w:rsidRDefault="0076164B" w:rsidP="00743B1F">
            <w:pPr>
              <w:pStyle w:val="TAC"/>
              <w:rPr>
                <w:noProof/>
                <w:lang w:eastAsia="zh-CN"/>
              </w:rPr>
            </w:pPr>
            <w:r>
              <w:rPr>
                <w:rFonts w:cs="Arial"/>
                <w:kern w:val="2"/>
                <w:lang w:eastAsia="zh-CN"/>
              </w:rPr>
              <w:t>DC_3A-7A_n38A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24D2EBE7" w14:textId="77777777" w:rsidR="0076164B" w:rsidRDefault="0076164B" w:rsidP="00743B1F">
            <w:pPr>
              <w:pStyle w:val="TAC"/>
              <w:rPr>
                <w:noProof/>
                <w:lang w:eastAsia="zh-CN"/>
              </w:rPr>
            </w:pPr>
            <w:r>
              <w:t>N/A</w:t>
            </w:r>
          </w:p>
        </w:tc>
      </w:tr>
      <w:tr w:rsidR="0076164B" w:rsidRPr="00EF5447" w14:paraId="3942582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40BD8" w14:textId="77777777" w:rsidR="0076164B" w:rsidRPr="00EF5447" w:rsidRDefault="0076164B" w:rsidP="00743B1F">
            <w:pPr>
              <w:pStyle w:val="TAC"/>
              <w:rPr>
                <w:noProof/>
                <w:lang w:eastAsia="zh-CN"/>
              </w:rPr>
            </w:pPr>
            <w:r w:rsidRPr="00EF5447">
              <w:t>DC_3A-7A_n40A</w:t>
            </w:r>
          </w:p>
        </w:tc>
        <w:tc>
          <w:tcPr>
            <w:tcW w:w="5964" w:type="dxa"/>
            <w:tcBorders>
              <w:top w:val="single" w:sz="4" w:space="0" w:color="auto"/>
              <w:left w:val="single" w:sz="4" w:space="0" w:color="auto"/>
              <w:bottom w:val="single" w:sz="4" w:space="0" w:color="auto"/>
              <w:right w:val="single" w:sz="4" w:space="0" w:color="auto"/>
            </w:tcBorders>
            <w:hideMark/>
          </w:tcPr>
          <w:p w14:paraId="3F575F65" w14:textId="77777777" w:rsidR="0076164B" w:rsidRPr="00EF5447" w:rsidRDefault="0076164B" w:rsidP="00743B1F">
            <w:pPr>
              <w:pStyle w:val="TAC"/>
              <w:rPr>
                <w:lang w:eastAsia="fr-FR"/>
              </w:rPr>
            </w:pPr>
            <w:r w:rsidRPr="00EF5447">
              <w:t>DC_3A_n40A</w:t>
            </w:r>
          </w:p>
          <w:p w14:paraId="15F37E56" w14:textId="77777777" w:rsidR="0076164B" w:rsidRPr="00EF5447" w:rsidRDefault="0076164B" w:rsidP="00743B1F">
            <w:pPr>
              <w:pStyle w:val="TAC"/>
              <w:rPr>
                <w:noProof/>
                <w:lang w:eastAsia="zh-CN"/>
              </w:rPr>
            </w:pPr>
            <w:r w:rsidRPr="00EF5447">
              <w:t>DC_7A_n40A</w:t>
            </w:r>
          </w:p>
        </w:tc>
      </w:tr>
      <w:tr w:rsidR="0076164B" w:rsidRPr="00EF5447" w14:paraId="317CB76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C7868" w14:textId="77777777" w:rsidR="0076164B" w:rsidRPr="00EF5447" w:rsidRDefault="0076164B" w:rsidP="00743B1F">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E3F603" w14:textId="77777777" w:rsidR="0076164B" w:rsidRPr="00EF5447" w:rsidRDefault="0076164B" w:rsidP="00743B1F">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0F61AED4" w14:textId="77777777" w:rsidR="0076164B" w:rsidRPr="00EF5447" w:rsidRDefault="0076164B" w:rsidP="00743B1F">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76164B" w:rsidRPr="00EF5447" w14:paraId="24D7927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94FA0F" w14:textId="77777777" w:rsidR="0076164B" w:rsidRPr="00EF5447" w:rsidRDefault="0076164B" w:rsidP="00743B1F">
            <w:pPr>
              <w:pStyle w:val="TAC"/>
              <w:rPr>
                <w:lang w:eastAsia="fi-FI"/>
              </w:rPr>
            </w:pPr>
            <w:r w:rsidRPr="00EF5447">
              <w:t>DC_3A-3A-7A_n77A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49CCCB" w14:textId="77777777" w:rsidR="0076164B" w:rsidRPr="00EF5447" w:rsidRDefault="0076164B" w:rsidP="00743B1F">
            <w:pPr>
              <w:pStyle w:val="TAC"/>
              <w:rPr>
                <w:lang w:eastAsia="fr-FR"/>
              </w:rPr>
            </w:pPr>
            <w:r w:rsidRPr="00EF5447">
              <w:t>DC_3A_n77A</w:t>
            </w:r>
          </w:p>
          <w:p w14:paraId="78425C30" w14:textId="77777777" w:rsidR="0076164B" w:rsidRPr="00EF5447" w:rsidRDefault="0076164B" w:rsidP="00743B1F">
            <w:pPr>
              <w:pStyle w:val="TAC"/>
              <w:rPr>
                <w:lang w:eastAsia="fi-FI"/>
              </w:rPr>
            </w:pPr>
            <w:r w:rsidRPr="00EF5447">
              <w:t>DC_7A_n77A</w:t>
            </w:r>
          </w:p>
        </w:tc>
      </w:tr>
      <w:tr w:rsidR="0076164B" w14:paraId="064A03C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B21AA" w14:textId="77777777" w:rsidR="0076164B" w:rsidRDefault="0076164B" w:rsidP="00743B1F">
            <w:pPr>
              <w:pStyle w:val="TAC"/>
              <w:rPr>
                <w:lang w:val="fr-FR"/>
              </w:rPr>
            </w:pPr>
            <w:r>
              <w:rPr>
                <w:lang w:val="fr-FR" w:eastAsia="fi-FI"/>
              </w:rPr>
              <w:t>DC_3A-7A-7A_n77A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E784AD" w14:textId="77777777" w:rsidR="0076164B" w:rsidRPr="00D06F04" w:rsidRDefault="0076164B" w:rsidP="00743B1F">
            <w:pPr>
              <w:pStyle w:val="TAC"/>
              <w:rPr>
                <w:lang w:eastAsia="fr-FR"/>
              </w:rPr>
            </w:pPr>
            <w:r w:rsidRPr="00D06F04">
              <w:t>DC_3A_n77A</w:t>
            </w:r>
          </w:p>
          <w:p w14:paraId="10D99587" w14:textId="77777777" w:rsidR="0076164B" w:rsidRPr="00D06F04" w:rsidRDefault="0076164B" w:rsidP="00743B1F">
            <w:pPr>
              <w:pStyle w:val="TAC"/>
            </w:pPr>
            <w:r w:rsidRPr="00D06F04">
              <w:t>DC_7A_n77A</w:t>
            </w:r>
          </w:p>
        </w:tc>
      </w:tr>
      <w:tr w:rsidR="0076164B" w14:paraId="2985686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EE74A" w14:textId="77777777" w:rsidR="0076164B" w:rsidRDefault="0076164B" w:rsidP="00743B1F">
            <w:pPr>
              <w:pStyle w:val="TAC"/>
              <w:rPr>
                <w:lang w:val="fr-FR"/>
              </w:rPr>
            </w:pPr>
            <w:r>
              <w:rPr>
                <w:lang w:val="fr-FR" w:eastAsia="fi-FI"/>
              </w:rPr>
              <w:t>DC_3A-3A-7A-7A_n77A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7BFC76" w14:textId="77777777" w:rsidR="0076164B" w:rsidRPr="00D06F04" w:rsidRDefault="0076164B" w:rsidP="00743B1F">
            <w:pPr>
              <w:pStyle w:val="TAC"/>
              <w:rPr>
                <w:lang w:eastAsia="fr-FR"/>
              </w:rPr>
            </w:pPr>
            <w:r w:rsidRPr="00D06F04">
              <w:t>DC_3A_n77A</w:t>
            </w:r>
          </w:p>
          <w:p w14:paraId="5291415D" w14:textId="77777777" w:rsidR="0076164B" w:rsidRPr="00D06F04" w:rsidRDefault="0076164B" w:rsidP="00743B1F">
            <w:pPr>
              <w:pStyle w:val="TAC"/>
            </w:pPr>
            <w:r w:rsidRPr="00D06F04">
              <w:t>DC_7A_n77A</w:t>
            </w:r>
          </w:p>
        </w:tc>
      </w:tr>
      <w:tr w:rsidR="0076164B" w14:paraId="759E881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03D6B1" w14:textId="77777777" w:rsidR="0076164B" w:rsidRDefault="0076164B" w:rsidP="00743B1F">
            <w:pPr>
              <w:pStyle w:val="TAC"/>
            </w:pPr>
            <w:r>
              <w:rPr>
                <w:rFonts w:eastAsia="游明朝"/>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74502DDF" w14:textId="77777777" w:rsidR="0076164B" w:rsidRDefault="0076164B" w:rsidP="00743B1F">
            <w:pPr>
              <w:pStyle w:val="TAC"/>
            </w:pPr>
            <w:r>
              <w:t>DC_3A_n77A</w:t>
            </w:r>
          </w:p>
          <w:p w14:paraId="42FCC1AB" w14:textId="77777777" w:rsidR="0076164B" w:rsidRDefault="0076164B" w:rsidP="00743B1F">
            <w:pPr>
              <w:pStyle w:val="TAC"/>
            </w:pPr>
            <w:r>
              <w:t>DC_7A_n77A</w:t>
            </w:r>
          </w:p>
        </w:tc>
      </w:tr>
      <w:tr w:rsidR="0076164B" w14:paraId="3EE3F47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D906A5" w14:textId="77777777" w:rsidR="0076164B" w:rsidRDefault="0076164B" w:rsidP="00743B1F">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69E0CBAB" w14:textId="77777777" w:rsidR="0076164B" w:rsidRDefault="0076164B" w:rsidP="00743B1F">
            <w:pPr>
              <w:pStyle w:val="TAC"/>
            </w:pPr>
            <w:r>
              <w:t>DC_3A_n77A</w:t>
            </w:r>
          </w:p>
          <w:p w14:paraId="6FF25641" w14:textId="77777777" w:rsidR="0076164B" w:rsidRDefault="0076164B" w:rsidP="00743B1F">
            <w:pPr>
              <w:pStyle w:val="TAC"/>
            </w:pPr>
            <w:r>
              <w:t>DC_7A_n77A</w:t>
            </w:r>
          </w:p>
        </w:tc>
      </w:tr>
      <w:tr w:rsidR="0076164B" w:rsidRPr="00EF5447" w14:paraId="1D7E702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69F59" w14:textId="77777777" w:rsidR="0076164B" w:rsidRPr="00EF5447" w:rsidRDefault="0076164B" w:rsidP="00743B1F">
            <w:pPr>
              <w:pStyle w:val="TAC"/>
              <w:rPr>
                <w:noProof/>
                <w:lang w:eastAsia="zh-CN"/>
              </w:rPr>
            </w:pPr>
            <w:r w:rsidRPr="00EF5447">
              <w:rPr>
                <w:noProof/>
                <w:lang w:eastAsia="zh-CN"/>
              </w:rPr>
              <w:t>DC_3A-7A_n78A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46BBE78F" w14:textId="77777777" w:rsidR="0076164B" w:rsidRPr="00EF5447" w:rsidRDefault="0076164B" w:rsidP="00743B1F">
            <w:pPr>
              <w:pStyle w:val="TAC"/>
              <w:rPr>
                <w:noProof/>
                <w:vertAlign w:val="superscript"/>
                <w:lang w:eastAsia="zh-CN"/>
              </w:rPr>
            </w:pPr>
            <w:r w:rsidRPr="00EF5447">
              <w:rPr>
                <w:lang w:eastAsia="zh-CN"/>
              </w:rPr>
              <w:t>DC_3C-7A_n78A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31AF24B4" w14:textId="77777777" w:rsidR="0076164B" w:rsidRPr="00EF5447" w:rsidRDefault="0076164B" w:rsidP="00743B1F">
            <w:pPr>
              <w:pStyle w:val="TAC"/>
              <w:rPr>
                <w:noProof/>
                <w:lang w:eastAsia="zh-CN"/>
              </w:rPr>
            </w:pPr>
            <w:r w:rsidRPr="00EF5447">
              <w:rPr>
                <w:noProof/>
                <w:lang w:eastAsia="zh-CN"/>
              </w:rPr>
              <w:t>DC_3A-7C_n78A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271FD95F" w14:textId="77777777" w:rsidR="0076164B" w:rsidRPr="00EF5447" w:rsidRDefault="0076164B" w:rsidP="00743B1F">
            <w:pPr>
              <w:pStyle w:val="TAC"/>
              <w:rPr>
                <w:noProof/>
                <w:lang w:eastAsia="zh-CN"/>
              </w:rPr>
            </w:pPr>
            <w:r w:rsidRPr="00EF5447">
              <w:rPr>
                <w:noProof/>
                <w:lang w:eastAsia="zh-CN"/>
              </w:rPr>
              <w:t>DC_3C-7C_n78A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0BE2CC09" w14:textId="77777777" w:rsidR="0076164B" w:rsidRPr="00EF5447" w:rsidRDefault="0076164B" w:rsidP="00743B1F">
            <w:pPr>
              <w:pStyle w:val="TAC"/>
              <w:rPr>
                <w:noProof/>
                <w:lang w:eastAsia="zh-CN"/>
              </w:rPr>
            </w:pPr>
            <w:r w:rsidRPr="00EF5447">
              <w:rPr>
                <w:noProof/>
                <w:lang w:eastAsia="zh-CN"/>
              </w:rPr>
              <w:t>DC_3A-7A_n78C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BA236E" w14:textId="77777777" w:rsidR="0076164B" w:rsidRPr="00EF5447" w:rsidRDefault="0076164B" w:rsidP="00743B1F">
            <w:pPr>
              <w:pStyle w:val="TAC"/>
              <w:rPr>
                <w:noProof/>
                <w:lang w:eastAsia="zh-CN"/>
              </w:rPr>
            </w:pPr>
            <w:r w:rsidRPr="00EF5447">
              <w:rPr>
                <w:noProof/>
                <w:lang w:eastAsia="zh-CN"/>
              </w:rPr>
              <w:t>DC_3A_n78A</w:t>
            </w:r>
            <w:r w:rsidRPr="00BB6D99">
              <w:rPr>
                <w:vertAlign w:val="superscript"/>
                <w:lang w:val="fi-FI" w:eastAsia="fi-FI"/>
              </w:rPr>
              <w:t>14</w:t>
            </w:r>
          </w:p>
          <w:p w14:paraId="7DEDE23D" w14:textId="77777777" w:rsidR="0076164B" w:rsidRPr="00EF5447" w:rsidRDefault="0076164B" w:rsidP="00743B1F">
            <w:pPr>
              <w:pStyle w:val="TAC"/>
              <w:rPr>
                <w:noProof/>
                <w:lang w:eastAsia="zh-CN"/>
              </w:rPr>
            </w:pPr>
            <w:r w:rsidRPr="00EF5447">
              <w:rPr>
                <w:noProof/>
                <w:lang w:eastAsia="zh-CN"/>
              </w:rPr>
              <w:t>DC_3C_n78A</w:t>
            </w:r>
            <w:r w:rsidRPr="00BB6D99">
              <w:rPr>
                <w:vertAlign w:val="superscript"/>
                <w:lang w:val="fi-FI" w:eastAsia="fi-FI"/>
              </w:rPr>
              <w:t>14</w:t>
            </w:r>
          </w:p>
          <w:p w14:paraId="2A0D2F9A" w14:textId="77777777" w:rsidR="0076164B" w:rsidRPr="00EF5447" w:rsidRDefault="0076164B" w:rsidP="00743B1F">
            <w:pPr>
              <w:pStyle w:val="TAC"/>
              <w:rPr>
                <w:noProof/>
                <w:lang w:eastAsia="zh-CN"/>
              </w:rPr>
            </w:pPr>
            <w:r w:rsidRPr="00EF5447">
              <w:rPr>
                <w:noProof/>
                <w:lang w:eastAsia="zh-CN"/>
              </w:rPr>
              <w:t>DC_7A_n78A</w:t>
            </w:r>
            <w:r w:rsidRPr="00BB6D99">
              <w:rPr>
                <w:vertAlign w:val="superscript"/>
                <w:lang w:val="fi-FI" w:eastAsia="fi-FI"/>
              </w:rPr>
              <w:t>14</w:t>
            </w:r>
          </w:p>
          <w:p w14:paraId="56E80115" w14:textId="77777777" w:rsidR="0076164B" w:rsidRPr="00EF5447" w:rsidRDefault="0076164B" w:rsidP="00743B1F">
            <w:pPr>
              <w:pStyle w:val="TAC"/>
              <w:rPr>
                <w:noProof/>
                <w:lang w:eastAsia="zh-CN"/>
              </w:rPr>
            </w:pPr>
            <w:r w:rsidRPr="00EF5447">
              <w:rPr>
                <w:noProof/>
                <w:lang w:eastAsia="zh-CN"/>
              </w:rPr>
              <w:t>DC_7C_n78A</w:t>
            </w:r>
            <w:r w:rsidRPr="00BB6D99">
              <w:rPr>
                <w:vertAlign w:val="superscript"/>
                <w:lang w:val="fi-FI" w:eastAsia="fi-FI"/>
              </w:rPr>
              <w:t>14</w:t>
            </w:r>
          </w:p>
        </w:tc>
      </w:tr>
      <w:tr w:rsidR="0076164B" w:rsidRPr="00EF5447" w14:paraId="54F1720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23741" w14:textId="77777777" w:rsidR="0076164B" w:rsidRDefault="0076164B" w:rsidP="00743B1F">
            <w:pPr>
              <w:pStyle w:val="TAC"/>
              <w:rPr>
                <w:noProof/>
                <w:lang w:eastAsia="zh-CN"/>
              </w:rPr>
            </w:pPr>
            <w:r>
              <w:rPr>
                <w:noProof/>
                <w:lang w:eastAsia="zh-CN"/>
              </w:rPr>
              <w:t>DC_3A_n7A-n28A</w:t>
            </w:r>
          </w:p>
          <w:p w14:paraId="682E8856" w14:textId="77777777" w:rsidR="0076164B" w:rsidRPr="00EF5447" w:rsidRDefault="0076164B" w:rsidP="00743B1F">
            <w:pPr>
              <w:pStyle w:val="TAC"/>
              <w:rPr>
                <w:noProof/>
                <w:lang w:eastAsia="zh-CN"/>
              </w:rPr>
            </w:pPr>
            <w:r>
              <w:rPr>
                <w:noProof/>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5C312F45" w14:textId="77777777" w:rsidR="0076164B" w:rsidRDefault="0076164B" w:rsidP="00743B1F">
            <w:pPr>
              <w:pStyle w:val="TAC"/>
              <w:rPr>
                <w:noProof/>
                <w:lang w:eastAsia="zh-CN"/>
              </w:rPr>
            </w:pPr>
            <w:r>
              <w:rPr>
                <w:noProof/>
                <w:lang w:eastAsia="zh-CN"/>
              </w:rPr>
              <w:t>DC_3A_n7A</w:t>
            </w:r>
          </w:p>
          <w:p w14:paraId="65EF56B6" w14:textId="77777777" w:rsidR="0076164B" w:rsidRDefault="0076164B" w:rsidP="00743B1F">
            <w:pPr>
              <w:pStyle w:val="TAC"/>
              <w:rPr>
                <w:noProof/>
                <w:lang w:eastAsia="zh-CN"/>
              </w:rPr>
            </w:pPr>
            <w:r>
              <w:rPr>
                <w:noProof/>
                <w:lang w:eastAsia="zh-CN"/>
              </w:rPr>
              <w:t>DC_3A_n28A</w:t>
            </w:r>
          </w:p>
          <w:p w14:paraId="29DE6C7E" w14:textId="77777777" w:rsidR="0076164B" w:rsidRDefault="0076164B" w:rsidP="00743B1F">
            <w:pPr>
              <w:pStyle w:val="TAC"/>
              <w:rPr>
                <w:noProof/>
                <w:lang w:eastAsia="zh-CN"/>
              </w:rPr>
            </w:pPr>
            <w:r>
              <w:rPr>
                <w:noProof/>
                <w:lang w:eastAsia="zh-CN"/>
              </w:rPr>
              <w:t>DC_3C_n7A</w:t>
            </w:r>
          </w:p>
          <w:p w14:paraId="54F4F896" w14:textId="77777777" w:rsidR="0076164B" w:rsidRPr="00EF5447" w:rsidRDefault="0076164B" w:rsidP="00743B1F">
            <w:pPr>
              <w:pStyle w:val="TAC"/>
              <w:rPr>
                <w:noProof/>
                <w:lang w:eastAsia="zh-CN"/>
              </w:rPr>
            </w:pPr>
            <w:r>
              <w:rPr>
                <w:noProof/>
                <w:lang w:eastAsia="zh-CN"/>
              </w:rPr>
              <w:t>DC_3C_n28A</w:t>
            </w:r>
          </w:p>
        </w:tc>
      </w:tr>
      <w:tr w:rsidR="0076164B" w:rsidRPr="00EF5447" w14:paraId="4EEAEAE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040B9" w14:textId="77777777" w:rsidR="0076164B" w:rsidRPr="00EF5447" w:rsidRDefault="0076164B" w:rsidP="00743B1F">
            <w:pPr>
              <w:pStyle w:val="TAC"/>
              <w:rPr>
                <w:noProof/>
                <w:lang w:eastAsia="zh-CN"/>
              </w:rPr>
            </w:pPr>
            <w:r w:rsidRPr="00EF5447">
              <w:rPr>
                <w:noProof/>
                <w:lang w:eastAsia="zh-CN"/>
              </w:rPr>
              <w:t>DC_3A-7A_n78(2A)</w:t>
            </w:r>
            <w:r w:rsidRPr="00EF5447">
              <w:rPr>
                <w:noProof/>
                <w:vertAlign w:val="superscript"/>
                <w:lang w:eastAsia="zh-CN"/>
              </w:rPr>
              <w:t>5</w:t>
            </w:r>
          </w:p>
          <w:p w14:paraId="7DAFCC4D" w14:textId="77777777" w:rsidR="0076164B" w:rsidRPr="00EF5447" w:rsidRDefault="0076164B" w:rsidP="00743B1F">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5C3D90AB" w14:textId="77777777" w:rsidR="0076164B" w:rsidRPr="00EF5447" w:rsidRDefault="0076164B" w:rsidP="00743B1F">
            <w:pPr>
              <w:pStyle w:val="TAC"/>
              <w:rPr>
                <w:noProof/>
                <w:lang w:eastAsia="zh-CN"/>
              </w:rPr>
            </w:pPr>
            <w:r w:rsidRPr="00EF5447">
              <w:rPr>
                <w:noProof/>
                <w:lang w:eastAsia="zh-CN"/>
              </w:rPr>
              <w:t>DC_3A-7C_n78(2A)</w:t>
            </w:r>
            <w:r w:rsidRPr="00EF5447">
              <w:rPr>
                <w:noProof/>
                <w:vertAlign w:val="superscript"/>
                <w:lang w:eastAsia="zh-CN"/>
              </w:rPr>
              <w:t>5</w:t>
            </w:r>
          </w:p>
          <w:p w14:paraId="40E3E323" w14:textId="77777777" w:rsidR="0076164B" w:rsidRDefault="0076164B" w:rsidP="00743B1F">
            <w:pPr>
              <w:pStyle w:val="TAC"/>
              <w:rPr>
                <w:noProof/>
                <w:vertAlign w:val="superscript"/>
                <w:lang w:eastAsia="zh-CN"/>
              </w:rPr>
            </w:pPr>
            <w:r w:rsidRPr="00EF5447">
              <w:rPr>
                <w:noProof/>
                <w:lang w:eastAsia="zh-CN"/>
              </w:rPr>
              <w:t>DC_3C-7C_n78(2A)</w:t>
            </w:r>
            <w:r w:rsidRPr="00EF5447">
              <w:rPr>
                <w:noProof/>
                <w:vertAlign w:val="superscript"/>
                <w:lang w:eastAsia="zh-CN"/>
              </w:rPr>
              <w:t>5</w:t>
            </w:r>
          </w:p>
          <w:p w14:paraId="018D8897" w14:textId="77777777" w:rsidR="0076164B" w:rsidRDefault="0076164B" w:rsidP="00743B1F">
            <w:pPr>
              <w:pStyle w:val="TAC"/>
              <w:rPr>
                <w:lang w:eastAsia="zh-CN"/>
              </w:rPr>
            </w:pPr>
            <w:r>
              <w:rPr>
                <w:lang w:eastAsia="zh-CN"/>
              </w:rPr>
              <w:t>DC_3A_n7A-n78(2A)</w:t>
            </w:r>
            <w:r w:rsidRPr="00EF5447">
              <w:rPr>
                <w:noProof/>
                <w:vertAlign w:val="superscript"/>
                <w:lang w:eastAsia="zh-CN"/>
              </w:rPr>
              <w:t xml:space="preserve"> 5</w:t>
            </w:r>
          </w:p>
          <w:p w14:paraId="2DBDB849" w14:textId="77777777" w:rsidR="0076164B" w:rsidRPr="00EF5447" w:rsidRDefault="0076164B" w:rsidP="00743B1F">
            <w:pPr>
              <w:pStyle w:val="TAC"/>
              <w:rPr>
                <w:noProof/>
                <w:lang w:eastAsia="zh-CN"/>
              </w:rPr>
            </w:pPr>
            <w:r>
              <w:rPr>
                <w:lang w:eastAsia="zh-CN"/>
              </w:rPr>
              <w:t>DC_3C_n7A-n78(2A)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6253A189" w14:textId="77777777" w:rsidR="0076164B" w:rsidRPr="00EF5447" w:rsidRDefault="0076164B" w:rsidP="00743B1F">
            <w:pPr>
              <w:pStyle w:val="TAC"/>
              <w:rPr>
                <w:noProof/>
                <w:lang w:eastAsia="zh-CN"/>
              </w:rPr>
            </w:pPr>
            <w:r w:rsidRPr="00EF5447">
              <w:rPr>
                <w:noProof/>
                <w:lang w:eastAsia="zh-CN"/>
              </w:rPr>
              <w:t>DC_3A_n78A</w:t>
            </w:r>
          </w:p>
          <w:p w14:paraId="3D68E205" w14:textId="77777777" w:rsidR="0076164B" w:rsidRPr="00EF5447" w:rsidRDefault="0076164B" w:rsidP="00743B1F">
            <w:pPr>
              <w:pStyle w:val="TAC"/>
              <w:rPr>
                <w:noProof/>
                <w:lang w:eastAsia="zh-CN"/>
              </w:rPr>
            </w:pPr>
            <w:r w:rsidRPr="00EF5447">
              <w:rPr>
                <w:noProof/>
                <w:lang w:eastAsia="zh-CN"/>
              </w:rPr>
              <w:t>DC_7A_n78A</w:t>
            </w:r>
          </w:p>
          <w:p w14:paraId="7BB3A27E" w14:textId="77777777" w:rsidR="0076164B" w:rsidRPr="00EF5447" w:rsidRDefault="0076164B" w:rsidP="00743B1F">
            <w:pPr>
              <w:pStyle w:val="TAC"/>
              <w:rPr>
                <w:noProof/>
                <w:lang w:eastAsia="zh-CN"/>
              </w:rPr>
            </w:pPr>
            <w:r w:rsidRPr="00EF5447">
              <w:rPr>
                <w:noProof/>
                <w:lang w:eastAsia="zh-CN"/>
              </w:rPr>
              <w:t>DC_3C_n78A</w:t>
            </w:r>
          </w:p>
          <w:p w14:paraId="356DC352" w14:textId="77777777" w:rsidR="0076164B" w:rsidRPr="00EF5447" w:rsidRDefault="0076164B" w:rsidP="00743B1F">
            <w:pPr>
              <w:pStyle w:val="TAC"/>
              <w:rPr>
                <w:noProof/>
                <w:lang w:eastAsia="zh-CN"/>
              </w:rPr>
            </w:pPr>
            <w:r w:rsidRPr="00EF5447">
              <w:rPr>
                <w:noProof/>
                <w:lang w:eastAsia="zh-CN"/>
              </w:rPr>
              <w:t>DC_7C_n78A</w:t>
            </w:r>
          </w:p>
        </w:tc>
      </w:tr>
      <w:tr w:rsidR="0076164B" w:rsidRPr="00EF5447" w14:paraId="65B107C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21F52" w14:textId="77777777" w:rsidR="0076164B" w:rsidRPr="00EF5447" w:rsidRDefault="0076164B" w:rsidP="00743B1F">
            <w:pPr>
              <w:pStyle w:val="TAC"/>
              <w:rPr>
                <w:noProof/>
                <w:lang w:eastAsia="zh-CN"/>
              </w:rPr>
            </w:pPr>
            <w:r w:rsidRPr="00EF5447">
              <w:rPr>
                <w:noProof/>
                <w:lang w:eastAsia="zh-CN"/>
              </w:rPr>
              <w:t>DC_3A-3A-7A_n78A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B8553E" w14:textId="77777777" w:rsidR="0076164B" w:rsidRPr="00EF5447" w:rsidRDefault="0076164B" w:rsidP="00743B1F">
            <w:pPr>
              <w:pStyle w:val="TAC"/>
              <w:rPr>
                <w:noProof/>
                <w:lang w:eastAsia="zh-CN"/>
              </w:rPr>
            </w:pPr>
            <w:r w:rsidRPr="00EF5447">
              <w:rPr>
                <w:noProof/>
                <w:lang w:eastAsia="zh-CN"/>
              </w:rPr>
              <w:t>DC_3A_n78A</w:t>
            </w:r>
          </w:p>
          <w:p w14:paraId="5EAB1E2A" w14:textId="77777777" w:rsidR="0076164B" w:rsidRPr="00EF5447" w:rsidRDefault="0076164B" w:rsidP="00743B1F">
            <w:pPr>
              <w:pStyle w:val="TAC"/>
              <w:rPr>
                <w:noProof/>
                <w:lang w:eastAsia="zh-CN"/>
              </w:rPr>
            </w:pPr>
            <w:r w:rsidRPr="00EF5447">
              <w:rPr>
                <w:noProof/>
                <w:lang w:eastAsia="zh-CN"/>
              </w:rPr>
              <w:t>DC_7A_n78A</w:t>
            </w:r>
          </w:p>
        </w:tc>
      </w:tr>
      <w:tr w:rsidR="0076164B" w14:paraId="78D4174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51571" w14:textId="77777777" w:rsidR="0076164B" w:rsidRPr="00D06F04" w:rsidRDefault="0076164B" w:rsidP="00743B1F">
            <w:pPr>
              <w:pStyle w:val="TAC"/>
              <w:rPr>
                <w:noProof/>
                <w:vertAlign w:val="superscript"/>
                <w:lang w:eastAsia="zh-CN"/>
              </w:rPr>
            </w:pPr>
            <w:r w:rsidRPr="00D06F04">
              <w:rPr>
                <w:noProof/>
                <w:lang w:eastAsia="zh-CN"/>
              </w:rPr>
              <w:t>DC_3A-7A-7A_n78A</w:t>
            </w:r>
            <w:r w:rsidRPr="00D06F04">
              <w:rPr>
                <w:noProof/>
                <w:vertAlign w:val="superscript"/>
                <w:lang w:eastAsia="zh-CN"/>
              </w:rPr>
              <w:t>5</w:t>
            </w:r>
          </w:p>
          <w:p w14:paraId="33948551" w14:textId="77777777" w:rsidR="0076164B" w:rsidRPr="00D06F04" w:rsidRDefault="0076164B" w:rsidP="00743B1F">
            <w:pPr>
              <w:pStyle w:val="TAC"/>
              <w:rPr>
                <w:noProof/>
                <w:lang w:eastAsia="zh-CN"/>
              </w:rPr>
            </w:pPr>
            <w:r w:rsidRPr="00D06F04">
              <w:rPr>
                <w:noProof/>
                <w:lang w:eastAsia="zh-CN"/>
              </w:rPr>
              <w:t>DC_3A-7A-7A_n78C</w:t>
            </w:r>
            <w:r w:rsidRPr="00D06F04">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CB322A" w14:textId="77777777" w:rsidR="0076164B" w:rsidRPr="00D06F04" w:rsidRDefault="0076164B" w:rsidP="00743B1F">
            <w:pPr>
              <w:pStyle w:val="TAC"/>
              <w:rPr>
                <w:noProof/>
                <w:lang w:eastAsia="zh-CN"/>
              </w:rPr>
            </w:pPr>
            <w:r w:rsidRPr="00D06F04">
              <w:rPr>
                <w:noProof/>
                <w:lang w:eastAsia="zh-CN"/>
              </w:rPr>
              <w:t>DC_3A_n78A</w:t>
            </w:r>
          </w:p>
          <w:p w14:paraId="055068E0" w14:textId="77777777" w:rsidR="0076164B" w:rsidRPr="00D06F04" w:rsidRDefault="0076164B" w:rsidP="00743B1F">
            <w:pPr>
              <w:pStyle w:val="TAC"/>
              <w:rPr>
                <w:noProof/>
                <w:lang w:eastAsia="zh-CN"/>
              </w:rPr>
            </w:pPr>
            <w:r w:rsidRPr="00D06F04">
              <w:rPr>
                <w:noProof/>
                <w:lang w:eastAsia="zh-CN"/>
              </w:rPr>
              <w:t>DC_7A_n78A</w:t>
            </w:r>
          </w:p>
        </w:tc>
      </w:tr>
      <w:tr w:rsidR="0076164B" w14:paraId="167CBCC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D66E3" w14:textId="77777777" w:rsidR="0076164B" w:rsidRDefault="0076164B" w:rsidP="00743B1F">
            <w:pPr>
              <w:pStyle w:val="TAC"/>
              <w:rPr>
                <w:noProof/>
                <w:lang w:val="fr-FR" w:eastAsia="zh-CN"/>
              </w:rPr>
            </w:pPr>
            <w:r>
              <w:rPr>
                <w:noProof/>
                <w:lang w:val="fr-FR" w:eastAsia="zh-CN"/>
              </w:rPr>
              <w:t>DC_3A-7A-7A_n78(2A)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B114E9" w14:textId="77777777" w:rsidR="0076164B" w:rsidRPr="00D06F04" w:rsidRDefault="0076164B" w:rsidP="00743B1F">
            <w:pPr>
              <w:pStyle w:val="TAC"/>
              <w:rPr>
                <w:noProof/>
                <w:lang w:eastAsia="zh-CN"/>
              </w:rPr>
            </w:pPr>
            <w:r w:rsidRPr="00D06F04">
              <w:rPr>
                <w:noProof/>
                <w:lang w:eastAsia="zh-CN"/>
              </w:rPr>
              <w:t>DC_3A_n78A</w:t>
            </w:r>
          </w:p>
          <w:p w14:paraId="767C37FC" w14:textId="77777777" w:rsidR="0076164B" w:rsidRPr="00D06F04" w:rsidRDefault="0076164B" w:rsidP="00743B1F">
            <w:pPr>
              <w:pStyle w:val="TAC"/>
              <w:rPr>
                <w:noProof/>
                <w:lang w:eastAsia="zh-CN"/>
              </w:rPr>
            </w:pPr>
            <w:r w:rsidRPr="00D06F04">
              <w:rPr>
                <w:noProof/>
                <w:lang w:eastAsia="zh-CN"/>
              </w:rPr>
              <w:t>DC_7A_n78A</w:t>
            </w:r>
          </w:p>
        </w:tc>
      </w:tr>
      <w:tr w:rsidR="0076164B" w14:paraId="3BE1BA2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3E0DC" w14:textId="77777777" w:rsidR="0076164B" w:rsidRDefault="0076164B" w:rsidP="00743B1F">
            <w:pPr>
              <w:pStyle w:val="TAC"/>
              <w:rPr>
                <w:noProof/>
                <w:lang w:val="fr-FR" w:eastAsia="zh-CN"/>
              </w:rPr>
            </w:pPr>
            <w:r>
              <w:rPr>
                <w:noProof/>
                <w:lang w:val="fr-FR" w:eastAsia="zh-CN"/>
              </w:rPr>
              <w:t>DC_3A-3A-7A-7A_n78A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B63056" w14:textId="77777777" w:rsidR="0076164B" w:rsidRPr="00D06F04" w:rsidRDefault="0076164B" w:rsidP="00743B1F">
            <w:pPr>
              <w:pStyle w:val="TAC"/>
              <w:rPr>
                <w:noProof/>
                <w:lang w:eastAsia="zh-CN"/>
              </w:rPr>
            </w:pPr>
            <w:r w:rsidRPr="00D06F04">
              <w:rPr>
                <w:noProof/>
                <w:lang w:eastAsia="zh-CN"/>
              </w:rPr>
              <w:t>DC_3A_n78A</w:t>
            </w:r>
          </w:p>
          <w:p w14:paraId="0C6939F9" w14:textId="77777777" w:rsidR="0076164B" w:rsidRPr="00D06F04" w:rsidRDefault="0076164B" w:rsidP="00743B1F">
            <w:pPr>
              <w:pStyle w:val="TAC"/>
              <w:rPr>
                <w:noProof/>
                <w:lang w:eastAsia="zh-CN"/>
              </w:rPr>
            </w:pPr>
            <w:r w:rsidRPr="00D06F04">
              <w:rPr>
                <w:noProof/>
                <w:lang w:eastAsia="zh-CN"/>
              </w:rPr>
              <w:t>DC_7A_n78A</w:t>
            </w:r>
          </w:p>
        </w:tc>
      </w:tr>
      <w:tr w:rsidR="0076164B" w:rsidRPr="00EF5447" w14:paraId="79ABBAD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E786D" w14:textId="77777777" w:rsidR="0076164B" w:rsidRPr="00EF5447" w:rsidRDefault="0076164B" w:rsidP="00743B1F">
            <w:pPr>
              <w:pStyle w:val="TAC"/>
              <w:rPr>
                <w:lang w:eastAsia="zh-CN"/>
              </w:rPr>
            </w:pPr>
            <w:r w:rsidRPr="00EF5447">
              <w:rPr>
                <w:lang w:eastAsia="zh-CN"/>
              </w:rPr>
              <w:t>DC_3A_n7A-n78A</w:t>
            </w:r>
            <w:r w:rsidRPr="00EF5447">
              <w:rPr>
                <w:noProof/>
                <w:vertAlign w:val="superscript"/>
                <w:lang w:eastAsia="zh-CN"/>
              </w:rPr>
              <w:t>5</w:t>
            </w:r>
          </w:p>
          <w:p w14:paraId="094ED1C8" w14:textId="77777777" w:rsidR="0076164B" w:rsidRPr="00EF5447" w:rsidRDefault="0076164B" w:rsidP="00743B1F">
            <w:pPr>
              <w:pStyle w:val="TAC"/>
              <w:rPr>
                <w:lang w:eastAsia="zh-CN"/>
              </w:rPr>
            </w:pPr>
            <w:r w:rsidRPr="00EF5447">
              <w:rPr>
                <w:lang w:eastAsia="zh-CN"/>
              </w:rPr>
              <w:t>DC_3A_n7B-n78A</w:t>
            </w:r>
            <w:r w:rsidRPr="00EF5447">
              <w:rPr>
                <w:noProof/>
                <w:vertAlign w:val="superscript"/>
                <w:lang w:eastAsia="zh-CN"/>
              </w:rPr>
              <w:t>5</w:t>
            </w:r>
          </w:p>
          <w:p w14:paraId="2FD29384" w14:textId="77777777" w:rsidR="0076164B" w:rsidRPr="00EF5447" w:rsidRDefault="0076164B" w:rsidP="00743B1F">
            <w:pPr>
              <w:pStyle w:val="TAC"/>
              <w:rPr>
                <w:lang w:eastAsia="zh-CN"/>
              </w:rPr>
            </w:pPr>
            <w:r w:rsidRPr="00EF5447">
              <w:rPr>
                <w:lang w:eastAsia="zh-CN"/>
              </w:rPr>
              <w:t>DC_3C_n7A-n78A</w:t>
            </w:r>
            <w:r w:rsidRPr="00EF5447">
              <w:rPr>
                <w:noProof/>
                <w:vertAlign w:val="superscript"/>
                <w:lang w:eastAsia="zh-CN"/>
              </w:rPr>
              <w:t>5</w:t>
            </w:r>
          </w:p>
          <w:p w14:paraId="3C71E8B9" w14:textId="77777777" w:rsidR="0076164B" w:rsidRPr="00EF5447" w:rsidRDefault="0076164B" w:rsidP="00743B1F">
            <w:pPr>
              <w:pStyle w:val="TAC"/>
              <w:rPr>
                <w:noProof/>
                <w:lang w:eastAsia="zh-CN"/>
              </w:rPr>
            </w:pPr>
            <w:r w:rsidRPr="00EF5447">
              <w:rPr>
                <w:noProof/>
                <w:lang w:eastAsia="zh-CN"/>
              </w:rPr>
              <w:t>DC_3C_n7B-n78A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F9DCC4" w14:textId="77777777" w:rsidR="0076164B" w:rsidRPr="00EF5447" w:rsidRDefault="0076164B" w:rsidP="00743B1F">
            <w:pPr>
              <w:pStyle w:val="TAC"/>
              <w:rPr>
                <w:lang w:eastAsia="zh-CN"/>
              </w:rPr>
            </w:pPr>
            <w:r w:rsidRPr="00EF5447">
              <w:rPr>
                <w:lang w:eastAsia="zh-CN"/>
              </w:rPr>
              <w:t>DC_3A_n7A</w:t>
            </w:r>
          </w:p>
          <w:p w14:paraId="24974A0F" w14:textId="77777777" w:rsidR="0076164B" w:rsidRPr="00EF5447" w:rsidRDefault="0076164B" w:rsidP="00743B1F">
            <w:pPr>
              <w:pStyle w:val="TAC"/>
              <w:rPr>
                <w:lang w:eastAsia="zh-CN"/>
              </w:rPr>
            </w:pPr>
            <w:r w:rsidRPr="00EF5447">
              <w:rPr>
                <w:lang w:eastAsia="zh-CN"/>
              </w:rPr>
              <w:t>DC_3C_n7A</w:t>
            </w:r>
          </w:p>
          <w:p w14:paraId="5B00E8DB" w14:textId="77777777" w:rsidR="0076164B" w:rsidRDefault="0076164B" w:rsidP="00743B1F">
            <w:pPr>
              <w:pStyle w:val="TAC"/>
              <w:rPr>
                <w:lang w:eastAsia="zh-CN"/>
              </w:rPr>
            </w:pPr>
            <w:r w:rsidRPr="00EF5447">
              <w:rPr>
                <w:lang w:eastAsia="zh-CN"/>
              </w:rPr>
              <w:t>DC_3A_n78A</w:t>
            </w:r>
          </w:p>
          <w:p w14:paraId="4CF1F75E" w14:textId="77777777" w:rsidR="0076164B" w:rsidRPr="00EF5447" w:rsidRDefault="0076164B" w:rsidP="00743B1F">
            <w:pPr>
              <w:pStyle w:val="TAC"/>
              <w:rPr>
                <w:lang w:eastAsia="zh-CN"/>
              </w:rPr>
            </w:pPr>
            <w:r w:rsidRPr="00C25B8C">
              <w:rPr>
                <w:lang w:eastAsia="zh-CN"/>
              </w:rPr>
              <w:t>DC_3C_n78A</w:t>
            </w:r>
          </w:p>
        </w:tc>
      </w:tr>
      <w:tr w:rsidR="0076164B" w:rsidRPr="00EF5447" w14:paraId="50F2EE5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2CE22A" w14:textId="77777777" w:rsidR="0076164B" w:rsidRPr="00EF5447" w:rsidRDefault="0076164B" w:rsidP="00743B1F">
            <w:pPr>
              <w:pStyle w:val="TAC"/>
              <w:rPr>
                <w:lang w:eastAsia="zh-CN"/>
              </w:rPr>
            </w:pPr>
            <w:r w:rsidRPr="00EF5447">
              <w:rPr>
                <w:lang w:eastAsia="zh-CN"/>
              </w:rPr>
              <w:t>DC_3A-3A_n7A-n78A</w:t>
            </w:r>
            <w:r w:rsidRPr="00EF5447">
              <w:rPr>
                <w:noProof/>
                <w:vertAlign w:val="superscript"/>
                <w:lang w:eastAsia="zh-CN"/>
              </w:rPr>
              <w:t>5</w:t>
            </w:r>
          </w:p>
          <w:p w14:paraId="70ED477C" w14:textId="77777777" w:rsidR="0076164B" w:rsidRPr="00EF5447" w:rsidRDefault="0076164B" w:rsidP="00743B1F">
            <w:pPr>
              <w:pStyle w:val="TAC"/>
              <w:rPr>
                <w:lang w:eastAsia="zh-CN"/>
              </w:rPr>
            </w:pPr>
            <w:r w:rsidRPr="00EF5447">
              <w:rPr>
                <w:lang w:eastAsia="zh-CN"/>
              </w:rPr>
              <w:t>DC_3A-3A_n7B-n78A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DC6545" w14:textId="77777777" w:rsidR="0076164B" w:rsidRPr="00EF5447" w:rsidRDefault="0076164B" w:rsidP="00743B1F">
            <w:pPr>
              <w:pStyle w:val="TAC"/>
              <w:rPr>
                <w:lang w:eastAsia="zh-CN"/>
              </w:rPr>
            </w:pPr>
            <w:r w:rsidRPr="00EF5447">
              <w:rPr>
                <w:lang w:eastAsia="zh-CN"/>
              </w:rPr>
              <w:t>DC_3A_n7A</w:t>
            </w:r>
          </w:p>
          <w:p w14:paraId="7725E067" w14:textId="77777777" w:rsidR="0076164B" w:rsidRPr="00EF5447" w:rsidRDefault="0076164B" w:rsidP="00743B1F">
            <w:pPr>
              <w:pStyle w:val="TAC"/>
              <w:rPr>
                <w:lang w:eastAsia="zh-CN"/>
              </w:rPr>
            </w:pPr>
            <w:r w:rsidRPr="00EF5447">
              <w:rPr>
                <w:lang w:eastAsia="zh-CN"/>
              </w:rPr>
              <w:t>DC_3A_n7B</w:t>
            </w:r>
          </w:p>
          <w:p w14:paraId="031ED58B" w14:textId="77777777" w:rsidR="0076164B" w:rsidRPr="00EF5447" w:rsidRDefault="0076164B" w:rsidP="00743B1F">
            <w:pPr>
              <w:pStyle w:val="TAC"/>
              <w:rPr>
                <w:lang w:eastAsia="zh-CN"/>
              </w:rPr>
            </w:pPr>
            <w:r w:rsidRPr="00EF5447">
              <w:rPr>
                <w:lang w:eastAsia="zh-CN"/>
              </w:rPr>
              <w:t>DC_3A_n78A</w:t>
            </w:r>
          </w:p>
        </w:tc>
      </w:tr>
      <w:tr w:rsidR="0076164B" w:rsidRPr="00EF5447" w14:paraId="14DC5EE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F60D3" w14:textId="77777777" w:rsidR="0076164B" w:rsidRPr="00EF5447" w:rsidRDefault="0076164B" w:rsidP="00743B1F">
            <w:pPr>
              <w:pStyle w:val="TAC"/>
              <w:rPr>
                <w:lang w:eastAsia="zh-CN"/>
              </w:rPr>
            </w:pPr>
            <w:r w:rsidRPr="00EF5447">
              <w:rPr>
                <w:lang w:eastAsia="zh-CN"/>
              </w:rPr>
              <w:t>DC_3A-8A_n1A</w:t>
            </w:r>
          </w:p>
          <w:p w14:paraId="6D222C82" w14:textId="77777777" w:rsidR="0076164B" w:rsidRPr="00EF5447" w:rsidRDefault="0076164B" w:rsidP="00743B1F">
            <w:pPr>
              <w:pStyle w:val="TAC"/>
              <w:rPr>
                <w:lang w:eastAsia="zh-CN"/>
              </w:rPr>
            </w:pPr>
            <w:r w:rsidRPr="00EF5447">
              <w:rPr>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5312575C" w14:textId="77777777" w:rsidR="0076164B" w:rsidRPr="00EF5447" w:rsidRDefault="0076164B" w:rsidP="00743B1F">
            <w:pPr>
              <w:pStyle w:val="TAC"/>
              <w:rPr>
                <w:lang w:eastAsia="zh-CN"/>
              </w:rPr>
            </w:pPr>
            <w:r w:rsidRPr="00EF5447">
              <w:rPr>
                <w:lang w:eastAsia="zh-CN"/>
              </w:rPr>
              <w:t>DC_3A_n1A</w:t>
            </w:r>
          </w:p>
          <w:p w14:paraId="01AE4010" w14:textId="77777777" w:rsidR="0076164B" w:rsidRPr="00EF5447" w:rsidRDefault="0076164B" w:rsidP="00743B1F">
            <w:pPr>
              <w:pStyle w:val="TAC"/>
              <w:rPr>
                <w:lang w:eastAsia="zh-CN"/>
              </w:rPr>
            </w:pPr>
            <w:r w:rsidRPr="00EF5447">
              <w:rPr>
                <w:lang w:eastAsia="zh-CN"/>
              </w:rPr>
              <w:t>DC_8A_n1A</w:t>
            </w:r>
          </w:p>
        </w:tc>
      </w:tr>
      <w:tr w:rsidR="0076164B" w:rsidRPr="00EF5447" w14:paraId="3DF60F3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1D3DB" w14:textId="77777777" w:rsidR="0076164B" w:rsidRPr="00EF5447" w:rsidRDefault="0076164B" w:rsidP="00743B1F">
            <w:pPr>
              <w:pStyle w:val="TAC"/>
              <w:rPr>
                <w:lang w:eastAsia="zh-CN"/>
              </w:rPr>
            </w:pPr>
            <w:r w:rsidRPr="00EF5447">
              <w:rPr>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439966C7" w14:textId="77777777" w:rsidR="0076164B" w:rsidRPr="00EF5447" w:rsidRDefault="0076164B" w:rsidP="00743B1F">
            <w:pPr>
              <w:pStyle w:val="TAC"/>
              <w:rPr>
                <w:lang w:eastAsia="zh-CN"/>
              </w:rPr>
            </w:pPr>
            <w:r w:rsidRPr="00EF5447">
              <w:rPr>
                <w:lang w:eastAsia="zh-CN"/>
              </w:rPr>
              <w:t>DC_3A_n1A</w:t>
            </w:r>
          </w:p>
          <w:p w14:paraId="6F08C18C" w14:textId="77777777" w:rsidR="0076164B" w:rsidRPr="00EF5447" w:rsidRDefault="0076164B" w:rsidP="00743B1F">
            <w:pPr>
              <w:pStyle w:val="TAC"/>
              <w:rPr>
                <w:lang w:eastAsia="zh-CN"/>
              </w:rPr>
            </w:pPr>
            <w:r w:rsidRPr="00EF5447">
              <w:rPr>
                <w:lang w:eastAsia="zh-CN"/>
              </w:rPr>
              <w:t>DC_8A_n1A</w:t>
            </w:r>
          </w:p>
        </w:tc>
      </w:tr>
      <w:tr w:rsidR="0076164B" w:rsidRPr="00EF5447" w14:paraId="39156E6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B2BED2" w14:textId="77777777" w:rsidR="0076164B" w:rsidRPr="00EF5447" w:rsidRDefault="0076164B" w:rsidP="00743B1F">
            <w:pPr>
              <w:pStyle w:val="TAC"/>
              <w:rPr>
                <w:lang w:eastAsia="zh-CN"/>
              </w:rPr>
            </w:pPr>
            <w:r>
              <w:rPr>
                <w:rFonts w:cs="Arial" w:hint="eastAsia"/>
                <w:lang w:eastAsia="zh-TW"/>
              </w:rPr>
              <w:t>DC_3A-3A_n8A-n78A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1B4F5236" w14:textId="77777777" w:rsidR="0076164B" w:rsidRDefault="0076164B" w:rsidP="00743B1F">
            <w:pPr>
              <w:pStyle w:val="TAC"/>
              <w:rPr>
                <w:rFonts w:cs="Arial"/>
                <w:lang w:eastAsia="zh-TW"/>
              </w:rPr>
            </w:pPr>
            <w:r>
              <w:rPr>
                <w:rFonts w:cs="Arial" w:hint="eastAsia"/>
                <w:lang w:eastAsia="zh-TW"/>
              </w:rPr>
              <w:t>DC_3A_n8A</w:t>
            </w:r>
          </w:p>
          <w:p w14:paraId="4D11A5E0" w14:textId="77777777" w:rsidR="0076164B" w:rsidRPr="00EF5447" w:rsidRDefault="0076164B" w:rsidP="00743B1F">
            <w:pPr>
              <w:pStyle w:val="TAC"/>
              <w:rPr>
                <w:lang w:eastAsia="zh-CN"/>
              </w:rPr>
            </w:pPr>
            <w:r>
              <w:rPr>
                <w:rFonts w:cs="Arial" w:hint="eastAsia"/>
                <w:lang w:eastAsia="zh-TW"/>
              </w:rPr>
              <w:t>DC_3A_n78A</w:t>
            </w:r>
          </w:p>
        </w:tc>
      </w:tr>
      <w:tr w:rsidR="0076164B" w:rsidRPr="00EF5447" w14:paraId="67EB275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39FC3B" w14:textId="77777777" w:rsidR="0076164B" w:rsidRPr="00EF5447" w:rsidRDefault="0076164B" w:rsidP="00743B1F">
            <w:pPr>
              <w:pStyle w:val="TAC"/>
              <w:rPr>
                <w:lang w:eastAsia="zh-CN"/>
              </w:rPr>
            </w:pPr>
            <w:r w:rsidRPr="00EF5447">
              <w:rPr>
                <w:rFonts w:cs="Arial"/>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798E127C" w14:textId="77777777" w:rsidR="0076164B" w:rsidRPr="00EF5447" w:rsidRDefault="0076164B" w:rsidP="00743B1F">
            <w:pPr>
              <w:pStyle w:val="TAC"/>
              <w:rPr>
                <w:rFonts w:cs="Arial"/>
                <w:lang w:eastAsia="ja-JP"/>
              </w:rPr>
            </w:pPr>
            <w:r w:rsidRPr="00EF5447">
              <w:rPr>
                <w:rFonts w:cs="Arial"/>
                <w:lang w:eastAsia="ja-JP"/>
              </w:rPr>
              <w:t>DC_3A_n8A</w:t>
            </w:r>
          </w:p>
          <w:p w14:paraId="5A6821F2" w14:textId="77777777" w:rsidR="0076164B" w:rsidRPr="00EF5447" w:rsidRDefault="0076164B" w:rsidP="00743B1F">
            <w:pPr>
              <w:pStyle w:val="TAC"/>
              <w:rPr>
                <w:lang w:eastAsia="zh-CN"/>
              </w:rPr>
            </w:pPr>
            <w:r w:rsidRPr="00EF5447">
              <w:rPr>
                <w:rFonts w:cs="Arial"/>
                <w:lang w:eastAsia="ja-JP"/>
              </w:rPr>
              <w:t>DC_3A_n40A</w:t>
            </w:r>
          </w:p>
        </w:tc>
      </w:tr>
      <w:tr w:rsidR="0076164B" w:rsidRPr="00EF5447" w14:paraId="3936234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11A0F" w14:textId="77777777" w:rsidR="0076164B" w:rsidRPr="00EF5447" w:rsidRDefault="0076164B" w:rsidP="00743B1F">
            <w:pPr>
              <w:pStyle w:val="TAC"/>
              <w:rPr>
                <w:lang w:eastAsia="zh-CN"/>
              </w:rPr>
            </w:pPr>
            <w:r w:rsidRPr="00EF5447">
              <w:t>DC_3A-8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1961890B" w14:textId="77777777" w:rsidR="0076164B" w:rsidRPr="00EF5447" w:rsidRDefault="0076164B" w:rsidP="00743B1F">
            <w:pPr>
              <w:pStyle w:val="TAC"/>
              <w:rPr>
                <w:lang w:eastAsia="fr-FR"/>
              </w:rPr>
            </w:pPr>
            <w:r w:rsidRPr="00EF5447">
              <w:t>DC_3A_n28A</w:t>
            </w:r>
          </w:p>
          <w:p w14:paraId="4DD32B6F" w14:textId="77777777" w:rsidR="0076164B" w:rsidRPr="00EF5447" w:rsidRDefault="0076164B" w:rsidP="00743B1F">
            <w:pPr>
              <w:pStyle w:val="TAC"/>
              <w:rPr>
                <w:lang w:eastAsia="zh-CN"/>
              </w:rPr>
            </w:pPr>
            <w:r w:rsidRPr="00EF5447">
              <w:t>DC_8A_n28A</w:t>
            </w:r>
          </w:p>
        </w:tc>
      </w:tr>
      <w:tr w:rsidR="0076164B" w:rsidRPr="00EF5447" w14:paraId="7944696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F35DF6" w14:textId="77777777" w:rsidR="0076164B" w:rsidRPr="00EF5447" w:rsidRDefault="0076164B" w:rsidP="00743B1F">
            <w:pPr>
              <w:pStyle w:val="TAC"/>
            </w:pPr>
            <w:r w:rsidRPr="00EF5447">
              <w:rPr>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4F688F0B" w14:textId="77777777" w:rsidR="0076164B" w:rsidRPr="00EF5447" w:rsidRDefault="0076164B" w:rsidP="00743B1F">
            <w:pPr>
              <w:pStyle w:val="TAC"/>
            </w:pPr>
            <w:r w:rsidRPr="00EF5447">
              <w:rPr>
                <w:rFonts w:cs="Arial"/>
                <w:color w:val="000000"/>
                <w:szCs w:val="18"/>
              </w:rPr>
              <w:t>DC_3A_n40A</w:t>
            </w:r>
            <w:r w:rsidRPr="00EF5447">
              <w:rPr>
                <w:rFonts w:cs="Arial"/>
                <w:color w:val="000000"/>
                <w:szCs w:val="18"/>
              </w:rPr>
              <w:br/>
              <w:t>DC_8A_n40A</w:t>
            </w:r>
          </w:p>
        </w:tc>
      </w:tr>
      <w:tr w:rsidR="0076164B" w:rsidRPr="00EF5447" w14:paraId="3DC78BA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C1DB5" w14:textId="77777777" w:rsidR="0076164B" w:rsidRPr="00EF5447" w:rsidRDefault="0076164B" w:rsidP="00743B1F">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2A5C96AD" w14:textId="77777777" w:rsidR="0076164B" w:rsidRPr="00EF5447" w:rsidRDefault="0076164B" w:rsidP="00743B1F">
            <w:pPr>
              <w:pStyle w:val="TAC"/>
              <w:rPr>
                <w:noProof/>
                <w:lang w:eastAsia="zh-CN"/>
              </w:rPr>
            </w:pPr>
            <w:r w:rsidRPr="00EF5447">
              <w:rPr>
                <w:noProof/>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3D0D303B" w14:textId="77777777" w:rsidR="0076164B" w:rsidRPr="00EF5447" w:rsidRDefault="0076164B" w:rsidP="00743B1F">
            <w:pPr>
              <w:pStyle w:val="TAC"/>
            </w:pPr>
            <w:r w:rsidRPr="00EF5447">
              <w:t>DC_3A_n77A</w:t>
            </w:r>
          </w:p>
          <w:p w14:paraId="3E0028EA" w14:textId="77777777" w:rsidR="0076164B" w:rsidRDefault="0076164B" w:rsidP="00743B1F">
            <w:pPr>
              <w:pStyle w:val="TAC"/>
              <w:rPr>
                <w:lang w:eastAsia="zh-CN"/>
              </w:rPr>
            </w:pPr>
            <w:r w:rsidRPr="00EF5447">
              <w:rPr>
                <w:lang w:eastAsia="zh-CN"/>
              </w:rPr>
              <w:t>DC_3C_n77A</w:t>
            </w:r>
          </w:p>
          <w:p w14:paraId="272E7EEA" w14:textId="77777777" w:rsidR="0076164B" w:rsidRPr="00EF5447" w:rsidRDefault="0076164B" w:rsidP="00743B1F">
            <w:pPr>
              <w:pStyle w:val="TAC"/>
              <w:rPr>
                <w:lang w:eastAsia="fi-FI"/>
              </w:rPr>
            </w:pPr>
            <w:r w:rsidRPr="00EF5447">
              <w:t>DC_8A_n77A</w:t>
            </w:r>
          </w:p>
        </w:tc>
      </w:tr>
      <w:tr w:rsidR="0076164B" w:rsidRPr="00EF5447" w14:paraId="488C50F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686A7" w14:textId="77777777" w:rsidR="0076164B" w:rsidRPr="00EF5447" w:rsidRDefault="0076164B" w:rsidP="00743B1F">
            <w:pPr>
              <w:pStyle w:val="TAC"/>
            </w:pPr>
            <w:r w:rsidRPr="00EF5447">
              <w:lastRenderedPageBreak/>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4BA8727C" w14:textId="77777777" w:rsidR="0076164B" w:rsidRPr="00EF5447" w:rsidRDefault="0076164B" w:rsidP="00743B1F">
            <w:pPr>
              <w:pStyle w:val="TAC"/>
              <w:rPr>
                <w:lang w:eastAsia="fr-FR"/>
              </w:rPr>
            </w:pPr>
            <w:r w:rsidRPr="00EF5447">
              <w:rPr>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183CD345" w14:textId="77777777" w:rsidR="0076164B" w:rsidRPr="00EF5447" w:rsidRDefault="0076164B" w:rsidP="00743B1F">
            <w:pPr>
              <w:pStyle w:val="TAC"/>
            </w:pPr>
            <w:r w:rsidRPr="00EF5447">
              <w:t>DC_3A_n77A</w:t>
            </w:r>
          </w:p>
          <w:p w14:paraId="7081B7D5" w14:textId="77777777" w:rsidR="0076164B" w:rsidRPr="00EF5447" w:rsidRDefault="0076164B" w:rsidP="00743B1F">
            <w:pPr>
              <w:pStyle w:val="TAC"/>
            </w:pPr>
            <w:r w:rsidRPr="00EF5447">
              <w:rPr>
                <w:lang w:eastAsia="zh-CN"/>
              </w:rPr>
              <w:t>DC_3C_n77A</w:t>
            </w:r>
          </w:p>
          <w:p w14:paraId="3B76684E" w14:textId="77777777" w:rsidR="0076164B" w:rsidRPr="00EF5447" w:rsidRDefault="0076164B" w:rsidP="00743B1F">
            <w:pPr>
              <w:pStyle w:val="TAC"/>
            </w:pPr>
            <w:r w:rsidRPr="00EF5447">
              <w:t>DC_8A_n77A</w:t>
            </w:r>
          </w:p>
        </w:tc>
      </w:tr>
      <w:tr w:rsidR="0076164B" w:rsidRPr="00EF5447" w14:paraId="7A060A8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0B5C17" w14:textId="77777777" w:rsidR="0076164B" w:rsidRPr="00EF5447" w:rsidRDefault="0076164B" w:rsidP="00743B1F">
            <w:pPr>
              <w:pStyle w:val="TAC"/>
              <w:rPr>
                <w:noProof/>
                <w:lang w:eastAsia="zh-CN"/>
              </w:rPr>
            </w:pPr>
            <w:r w:rsidRPr="00EF5447">
              <w:t>DC_3A-</w:t>
            </w:r>
            <w:r w:rsidRPr="00EF5447">
              <w:rPr>
                <w:rFonts w:eastAsia="Malgun Gothic"/>
              </w:rPr>
              <w:t>8A_</w:t>
            </w:r>
            <w:r w:rsidRPr="00EF5447">
              <w:t>n</w:t>
            </w:r>
            <w:r w:rsidRPr="00EF5447">
              <w:rPr>
                <w:rFonts w:eastAsia="Malgun Gothic"/>
              </w:rPr>
              <w:t>77(</w:t>
            </w:r>
            <w:r>
              <w:rPr>
                <w:rFonts w:eastAsia="Malgun Gothic"/>
              </w:rPr>
              <w:t>3</w:t>
            </w:r>
            <w:r w:rsidRPr="00EF5447">
              <w:t>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0D8ACF5" w14:textId="77777777" w:rsidR="0076164B" w:rsidRPr="00EF5447" w:rsidRDefault="0076164B" w:rsidP="00743B1F">
            <w:pPr>
              <w:pStyle w:val="TAC"/>
            </w:pPr>
            <w:r w:rsidRPr="00EF5447">
              <w:t>DC_3A_n77A</w:t>
            </w:r>
          </w:p>
          <w:p w14:paraId="036FFB3D" w14:textId="77777777" w:rsidR="0076164B" w:rsidRPr="00EF5447" w:rsidRDefault="0076164B" w:rsidP="00743B1F">
            <w:pPr>
              <w:pStyle w:val="TAC"/>
              <w:rPr>
                <w:noProof/>
                <w:lang w:eastAsia="zh-CN"/>
              </w:rPr>
            </w:pPr>
            <w:r w:rsidRPr="00EF5447">
              <w:t>DC_8A_n77A</w:t>
            </w:r>
          </w:p>
        </w:tc>
      </w:tr>
      <w:tr w:rsidR="0076164B" w:rsidRPr="00EF5447" w14:paraId="62F8057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EE629" w14:textId="77777777" w:rsidR="0076164B" w:rsidRDefault="0076164B" w:rsidP="00743B1F">
            <w:pPr>
              <w:pStyle w:val="TAC"/>
              <w:rPr>
                <w:noProof/>
                <w:lang w:eastAsia="zh-CN"/>
              </w:rPr>
            </w:pPr>
            <w:r w:rsidRPr="00EF5447">
              <w:rPr>
                <w:noProof/>
                <w:lang w:eastAsia="zh-CN"/>
              </w:rPr>
              <w:t>DC_3A-8A_n78A</w:t>
            </w:r>
            <w:r w:rsidRPr="00EF5447">
              <w:rPr>
                <w:noProof/>
                <w:vertAlign w:val="superscript"/>
                <w:lang w:eastAsia="zh-CN"/>
              </w:rPr>
              <w:t>5</w:t>
            </w:r>
          </w:p>
          <w:p w14:paraId="20609C52" w14:textId="77777777" w:rsidR="0076164B" w:rsidRPr="00EF5447" w:rsidRDefault="0076164B" w:rsidP="00743B1F">
            <w:pPr>
              <w:pStyle w:val="TAC"/>
              <w:rPr>
                <w:noProof/>
                <w:lang w:eastAsia="zh-CN"/>
              </w:rPr>
            </w:pPr>
            <w:r w:rsidRPr="00EF5447">
              <w:rPr>
                <w:noProof/>
                <w:lang w:eastAsia="zh-CN"/>
              </w:rPr>
              <w:t>DC_3C-8A_n78A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59BF12" w14:textId="77777777" w:rsidR="0076164B" w:rsidRPr="00EF5447" w:rsidRDefault="0076164B" w:rsidP="00743B1F">
            <w:pPr>
              <w:pStyle w:val="TAC"/>
              <w:rPr>
                <w:noProof/>
                <w:lang w:eastAsia="zh-CN"/>
              </w:rPr>
            </w:pPr>
            <w:r w:rsidRPr="00EF5447">
              <w:rPr>
                <w:noProof/>
                <w:lang w:eastAsia="zh-CN"/>
              </w:rPr>
              <w:t>DC_3A_n78A</w:t>
            </w:r>
          </w:p>
          <w:p w14:paraId="4F03E1BE" w14:textId="77777777" w:rsidR="0076164B" w:rsidRPr="00EF5447" w:rsidRDefault="0076164B" w:rsidP="00743B1F">
            <w:pPr>
              <w:pStyle w:val="TAC"/>
              <w:rPr>
                <w:noProof/>
                <w:lang w:eastAsia="zh-CN"/>
              </w:rPr>
            </w:pPr>
            <w:r w:rsidRPr="00EF5447">
              <w:rPr>
                <w:noProof/>
                <w:lang w:eastAsia="zh-CN"/>
              </w:rPr>
              <w:t>DC_8A_n78A</w:t>
            </w:r>
          </w:p>
        </w:tc>
      </w:tr>
      <w:tr w:rsidR="0076164B" w14:paraId="44063CE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5D4EF" w14:textId="77777777" w:rsidR="0076164B" w:rsidRDefault="0076164B" w:rsidP="00743B1F">
            <w:pPr>
              <w:pStyle w:val="TAC"/>
              <w:rPr>
                <w:noProof/>
                <w:lang w:val="fr-FR" w:eastAsia="zh-CN"/>
              </w:rPr>
            </w:pPr>
            <w:r>
              <w:rPr>
                <w:noProof/>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74F6AB97" w14:textId="77777777" w:rsidR="0076164B" w:rsidRPr="00D06F04" w:rsidRDefault="0076164B" w:rsidP="00743B1F">
            <w:pPr>
              <w:pStyle w:val="TAC"/>
              <w:rPr>
                <w:noProof/>
                <w:lang w:eastAsia="zh-CN"/>
              </w:rPr>
            </w:pPr>
            <w:r w:rsidRPr="00D06F04">
              <w:rPr>
                <w:noProof/>
                <w:lang w:eastAsia="zh-CN"/>
              </w:rPr>
              <w:t>DC_3A_n78A</w:t>
            </w:r>
          </w:p>
          <w:p w14:paraId="3621A6BC" w14:textId="77777777" w:rsidR="0076164B" w:rsidRPr="00D06F04" w:rsidRDefault="0076164B" w:rsidP="00743B1F">
            <w:pPr>
              <w:pStyle w:val="TAC"/>
              <w:rPr>
                <w:noProof/>
                <w:lang w:eastAsia="zh-CN"/>
              </w:rPr>
            </w:pPr>
            <w:r w:rsidRPr="00D06F04">
              <w:rPr>
                <w:noProof/>
                <w:lang w:eastAsia="zh-CN"/>
              </w:rPr>
              <w:t>DC_8A_n78A</w:t>
            </w:r>
          </w:p>
        </w:tc>
      </w:tr>
      <w:tr w:rsidR="0076164B" w:rsidRPr="00EF5447" w14:paraId="0C7447E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B7C7A" w14:textId="77777777" w:rsidR="0076164B" w:rsidRPr="00EF5447" w:rsidRDefault="0076164B" w:rsidP="00743B1F">
            <w:pPr>
              <w:pStyle w:val="TAC"/>
              <w:rPr>
                <w:noProof/>
                <w:lang w:eastAsia="zh-CN"/>
              </w:rPr>
            </w:pPr>
            <w:r w:rsidRPr="00EF5447">
              <w:rPr>
                <w:noProof/>
                <w:lang w:eastAsia="zh-CN"/>
              </w:rPr>
              <w:t>DC_3A-3A-8A_n78A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C3393F" w14:textId="77777777" w:rsidR="0076164B" w:rsidRPr="00EF5447" w:rsidRDefault="0076164B" w:rsidP="00743B1F">
            <w:pPr>
              <w:pStyle w:val="TAC"/>
              <w:rPr>
                <w:noProof/>
                <w:lang w:eastAsia="zh-CN"/>
              </w:rPr>
            </w:pPr>
            <w:r w:rsidRPr="00EF5447">
              <w:rPr>
                <w:noProof/>
                <w:lang w:eastAsia="zh-CN"/>
              </w:rPr>
              <w:t>DC_3A_n78A</w:t>
            </w:r>
          </w:p>
          <w:p w14:paraId="1A78196E" w14:textId="77777777" w:rsidR="0076164B" w:rsidRPr="00EF5447" w:rsidRDefault="0076164B" w:rsidP="00743B1F">
            <w:pPr>
              <w:pStyle w:val="TAC"/>
              <w:rPr>
                <w:noProof/>
                <w:lang w:eastAsia="zh-CN"/>
              </w:rPr>
            </w:pPr>
            <w:r w:rsidRPr="00EF5447">
              <w:rPr>
                <w:noProof/>
                <w:lang w:eastAsia="zh-CN"/>
              </w:rPr>
              <w:t>DC_8A_n78A</w:t>
            </w:r>
          </w:p>
        </w:tc>
      </w:tr>
      <w:tr w:rsidR="0076164B" w:rsidRPr="00EF5447" w14:paraId="09AFF11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68869" w14:textId="77777777" w:rsidR="0076164B" w:rsidRPr="00EF5447" w:rsidRDefault="0076164B" w:rsidP="00743B1F">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DBFFC9" w14:textId="77777777" w:rsidR="0076164B" w:rsidRPr="00EF5447" w:rsidRDefault="0076164B" w:rsidP="00743B1F">
            <w:pPr>
              <w:pStyle w:val="TAC"/>
            </w:pPr>
            <w:r w:rsidRPr="00EF5447">
              <w:t>DC_3A_n79A</w:t>
            </w:r>
          </w:p>
          <w:p w14:paraId="29F07B1E" w14:textId="77777777" w:rsidR="0076164B" w:rsidRPr="00EF5447" w:rsidRDefault="0076164B" w:rsidP="00743B1F">
            <w:pPr>
              <w:pStyle w:val="TAC"/>
              <w:rPr>
                <w:noProof/>
                <w:lang w:eastAsia="zh-CN"/>
              </w:rPr>
            </w:pPr>
            <w:r w:rsidRPr="00EF5447">
              <w:t>DC_8A_n79A</w:t>
            </w:r>
          </w:p>
        </w:tc>
      </w:tr>
      <w:tr w:rsidR="0076164B" w:rsidRPr="00EF5447" w14:paraId="1889999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C19664" w14:textId="77777777" w:rsidR="0076164B" w:rsidRPr="00EF5447" w:rsidRDefault="0076164B" w:rsidP="00743B1F">
            <w:pPr>
              <w:pStyle w:val="TAC"/>
            </w:pPr>
            <w:r w:rsidRPr="00EF5447">
              <w:rPr>
                <w:rFonts w:cs="Arial"/>
                <w:lang w:eastAsia="ja-JP"/>
              </w:rPr>
              <w:t>DC_3A_n8A-n78A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B33E4A" w14:textId="77777777" w:rsidR="0076164B" w:rsidRPr="00EF5447" w:rsidRDefault="0076164B" w:rsidP="00743B1F">
            <w:pPr>
              <w:pStyle w:val="TAC"/>
              <w:rPr>
                <w:rFonts w:cs="Arial"/>
                <w:lang w:eastAsia="ja-JP"/>
              </w:rPr>
            </w:pPr>
            <w:r w:rsidRPr="00EF5447">
              <w:rPr>
                <w:rFonts w:cs="Arial"/>
                <w:lang w:eastAsia="ja-JP"/>
              </w:rPr>
              <w:t>DC_3A_n8A</w:t>
            </w:r>
          </w:p>
          <w:p w14:paraId="65696D0E" w14:textId="77777777" w:rsidR="0076164B" w:rsidRPr="00EF5447" w:rsidRDefault="0076164B" w:rsidP="00743B1F">
            <w:pPr>
              <w:pStyle w:val="TAC"/>
            </w:pPr>
            <w:r w:rsidRPr="00EF5447">
              <w:rPr>
                <w:rFonts w:cs="Arial"/>
                <w:lang w:eastAsia="ja-JP"/>
              </w:rPr>
              <w:t>DC_3A_n78A</w:t>
            </w:r>
          </w:p>
        </w:tc>
      </w:tr>
      <w:tr w:rsidR="0076164B" w:rsidRPr="00EF5447" w14:paraId="6267E33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D4FD3B" w14:textId="77777777" w:rsidR="0076164B" w:rsidRPr="00EF5447" w:rsidRDefault="0076164B" w:rsidP="00743B1F">
            <w:pPr>
              <w:pStyle w:val="TAC"/>
              <w:rPr>
                <w:rFonts w:cs="Arial"/>
                <w:lang w:eastAsia="ja-JP"/>
              </w:rPr>
            </w:pPr>
            <w:r w:rsidRPr="00EF5447">
              <w:t>DC_3A-11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1303AB0F" w14:textId="77777777" w:rsidR="0076164B" w:rsidRPr="00EF5447" w:rsidRDefault="0076164B" w:rsidP="00743B1F">
            <w:pPr>
              <w:pStyle w:val="TAC"/>
            </w:pPr>
            <w:r w:rsidRPr="00EF5447">
              <w:t>DC_3A_n28A</w:t>
            </w:r>
          </w:p>
          <w:p w14:paraId="0EC62436" w14:textId="77777777" w:rsidR="0076164B" w:rsidRPr="00EF5447" w:rsidRDefault="0076164B" w:rsidP="00743B1F">
            <w:pPr>
              <w:pStyle w:val="TAC"/>
              <w:rPr>
                <w:rFonts w:cs="Arial"/>
                <w:lang w:eastAsia="ja-JP"/>
              </w:rPr>
            </w:pPr>
            <w:r w:rsidRPr="00EF5447">
              <w:t>DC_11A_n28A</w:t>
            </w:r>
          </w:p>
        </w:tc>
      </w:tr>
      <w:tr w:rsidR="0076164B" w:rsidRPr="00EF5447" w14:paraId="5D725E9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848647" w14:textId="77777777" w:rsidR="0076164B" w:rsidRPr="00EF5447" w:rsidRDefault="0076164B" w:rsidP="00743B1F">
            <w:pPr>
              <w:pStyle w:val="TAC"/>
              <w:rPr>
                <w:rFonts w:cs="Arial"/>
                <w:lang w:eastAsia="ja-JP"/>
              </w:rPr>
            </w:pPr>
            <w:r w:rsidRPr="00EF5447">
              <w:t>DC_3A-11</w:t>
            </w:r>
            <w:r w:rsidRPr="00EF5447">
              <w:rPr>
                <w:rFonts w:eastAsia="Malgun Gothic"/>
              </w:rPr>
              <w:t>A_</w:t>
            </w:r>
            <w:r w:rsidRPr="00EF5447">
              <w:t>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202EB4" w14:textId="77777777" w:rsidR="0076164B" w:rsidRPr="00EF5447" w:rsidRDefault="0076164B" w:rsidP="00743B1F">
            <w:pPr>
              <w:pStyle w:val="TAC"/>
            </w:pPr>
            <w:r w:rsidRPr="00EF5447">
              <w:t>DC_3A_n77A</w:t>
            </w:r>
          </w:p>
          <w:p w14:paraId="1EAC9239" w14:textId="77777777" w:rsidR="0076164B" w:rsidRPr="00EF5447" w:rsidRDefault="0076164B" w:rsidP="00743B1F">
            <w:pPr>
              <w:pStyle w:val="TAC"/>
              <w:rPr>
                <w:rFonts w:cs="Arial"/>
                <w:lang w:eastAsia="ja-JP"/>
              </w:rPr>
            </w:pPr>
            <w:r w:rsidRPr="00EF5447">
              <w:t>DC_11A_n77A</w:t>
            </w:r>
          </w:p>
        </w:tc>
      </w:tr>
      <w:tr w:rsidR="0076164B" w:rsidRPr="00EF5447" w14:paraId="28E7B16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A37E15" w14:textId="77777777" w:rsidR="0076164B" w:rsidRPr="00EF5447" w:rsidRDefault="0076164B" w:rsidP="00743B1F">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6289A16" w14:textId="77777777" w:rsidR="0076164B" w:rsidRPr="00EF5447" w:rsidRDefault="0076164B" w:rsidP="00743B1F">
            <w:pPr>
              <w:pStyle w:val="TAC"/>
            </w:pPr>
            <w:r w:rsidRPr="00EF5447">
              <w:t>DC_3A_n77A</w:t>
            </w:r>
          </w:p>
          <w:p w14:paraId="7EAC0924" w14:textId="77777777" w:rsidR="0076164B" w:rsidRPr="00EF5447" w:rsidRDefault="0076164B" w:rsidP="00743B1F">
            <w:pPr>
              <w:pStyle w:val="TAC"/>
              <w:rPr>
                <w:rFonts w:cs="Arial"/>
                <w:lang w:eastAsia="ja-JP"/>
              </w:rPr>
            </w:pPr>
            <w:r w:rsidRPr="00EF5447">
              <w:t>DC_11A_n77A</w:t>
            </w:r>
          </w:p>
        </w:tc>
      </w:tr>
      <w:tr w:rsidR="0076164B" w:rsidRPr="00EF5447" w14:paraId="6441D7F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8D71B1" w14:textId="77777777" w:rsidR="0076164B" w:rsidRPr="00EF5447" w:rsidRDefault="0076164B" w:rsidP="00743B1F">
            <w:pPr>
              <w:pStyle w:val="TAC"/>
              <w:rPr>
                <w:lang w:eastAsia="fi-FI"/>
              </w:rPr>
            </w:pPr>
            <w:r w:rsidRPr="00EF5447">
              <w:t>DC_3A-11</w:t>
            </w:r>
            <w:r w:rsidRPr="00EF5447">
              <w:rPr>
                <w:rFonts w:eastAsia="Malgun Gothic"/>
              </w:rPr>
              <w:t>A_</w:t>
            </w:r>
            <w:r w:rsidRPr="00EF5447">
              <w:t>n77(</w:t>
            </w:r>
            <w:r>
              <w:t>3</w:t>
            </w:r>
            <w:r w:rsidRPr="00EF5447">
              <w:t>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C4F72C2" w14:textId="77777777" w:rsidR="0076164B" w:rsidRPr="00EF5447" w:rsidRDefault="0076164B" w:rsidP="00743B1F">
            <w:pPr>
              <w:pStyle w:val="TAC"/>
            </w:pPr>
            <w:r w:rsidRPr="00EF5447">
              <w:t>DC_3A_n77A</w:t>
            </w:r>
          </w:p>
          <w:p w14:paraId="6EF2660C" w14:textId="77777777" w:rsidR="0076164B" w:rsidRPr="00EF5447" w:rsidRDefault="0076164B" w:rsidP="00743B1F">
            <w:pPr>
              <w:pStyle w:val="TAC"/>
              <w:rPr>
                <w:lang w:eastAsia="fi-FI"/>
              </w:rPr>
            </w:pPr>
            <w:r w:rsidRPr="00EF5447">
              <w:t>DC_11A_n77A</w:t>
            </w:r>
          </w:p>
        </w:tc>
      </w:tr>
      <w:tr w:rsidR="0076164B" w:rsidRPr="00EF5447" w14:paraId="2B0A3C6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05FC83" w14:textId="77777777" w:rsidR="0076164B" w:rsidRPr="00EF5447" w:rsidRDefault="0076164B" w:rsidP="00743B1F">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9B4FDC3" w14:textId="77777777" w:rsidR="0076164B" w:rsidRPr="00EF5447" w:rsidRDefault="0076164B" w:rsidP="00743B1F">
            <w:pPr>
              <w:pStyle w:val="TAC"/>
              <w:rPr>
                <w:b/>
                <w:vertAlign w:val="superscript"/>
              </w:rPr>
            </w:pPr>
            <w:r w:rsidRPr="00EF5447">
              <w:rPr>
                <w:lang w:eastAsia="fi-FI"/>
              </w:rPr>
              <w:t>DC_3</w:t>
            </w:r>
            <w:r w:rsidRPr="00EF5447">
              <w:t>A_n3A</w:t>
            </w:r>
            <w:r w:rsidRPr="00EF5447">
              <w:rPr>
                <w:vertAlign w:val="superscript"/>
              </w:rPr>
              <w:t>2</w:t>
            </w:r>
          </w:p>
          <w:p w14:paraId="2F780951" w14:textId="77777777" w:rsidR="0076164B" w:rsidRPr="00EF5447" w:rsidRDefault="0076164B" w:rsidP="00743B1F">
            <w:pPr>
              <w:pStyle w:val="TAC"/>
              <w:rPr>
                <w:rFonts w:cs="Arial"/>
                <w:lang w:eastAsia="ja-JP"/>
              </w:rPr>
            </w:pPr>
            <w:r w:rsidRPr="00EF5447">
              <w:rPr>
                <w:lang w:eastAsia="fi-FI"/>
              </w:rPr>
              <w:t>DC_</w:t>
            </w:r>
            <w:r w:rsidRPr="00EF5447">
              <w:t>18A_n3A</w:t>
            </w:r>
          </w:p>
        </w:tc>
      </w:tr>
      <w:tr w:rsidR="0076164B" w:rsidRPr="00EF5447" w14:paraId="29DC256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BCC676" w14:textId="77777777" w:rsidR="0076164B" w:rsidRPr="00B677E8" w:rsidRDefault="0076164B" w:rsidP="00743B1F">
            <w:pPr>
              <w:pStyle w:val="TAC"/>
              <w:rPr>
                <w:rFonts w:cs="Arial"/>
                <w:lang w:eastAsia="ja-JP"/>
              </w:rPr>
            </w:pPr>
            <w:r w:rsidRPr="00B677E8">
              <w:rPr>
                <w:rFonts w:eastAsia="游明朝"/>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5F1684CB" w14:textId="77777777" w:rsidR="0076164B" w:rsidRPr="00B677E8" w:rsidRDefault="0076164B" w:rsidP="00743B1F">
            <w:pPr>
              <w:pStyle w:val="TAC"/>
            </w:pPr>
            <w:r w:rsidRPr="00B677E8">
              <w:t>DC_3A_n28A</w:t>
            </w:r>
          </w:p>
          <w:p w14:paraId="7DF1371C" w14:textId="77777777" w:rsidR="0076164B" w:rsidRPr="00B677E8" w:rsidRDefault="0076164B" w:rsidP="00743B1F">
            <w:pPr>
              <w:pStyle w:val="TAC"/>
              <w:rPr>
                <w:rFonts w:cs="Arial"/>
                <w:lang w:eastAsia="ja-JP"/>
              </w:rPr>
            </w:pPr>
            <w:r w:rsidRPr="00B677E8">
              <w:t>DC_18A_n28A</w:t>
            </w:r>
          </w:p>
        </w:tc>
      </w:tr>
      <w:tr w:rsidR="0076164B" w:rsidRPr="00B677E8" w14:paraId="040A1D2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94DB54" w14:textId="77777777" w:rsidR="0076164B" w:rsidRPr="00B677E8" w:rsidRDefault="0076164B" w:rsidP="00743B1F">
            <w:pPr>
              <w:pStyle w:val="TAC"/>
              <w:rPr>
                <w:rFonts w:eastAsia="游明朝"/>
                <w:lang w:eastAsia="ja-JP"/>
              </w:rPr>
            </w:pPr>
            <w:r w:rsidRPr="00E74FB4">
              <w:rPr>
                <w:rFonts w:eastAsia="游明朝" w:hint="eastAsia"/>
                <w:lang w:eastAsia="ja-JP"/>
              </w:rPr>
              <w:t>DC_</w:t>
            </w:r>
            <w:r>
              <w:rPr>
                <w:rFonts w:eastAsia="游明朝"/>
                <w:lang w:eastAsia="ja-JP"/>
              </w:rPr>
              <w:t>3</w:t>
            </w:r>
            <w:r w:rsidRPr="00E74FB4">
              <w:rPr>
                <w:rFonts w:eastAsia="游明朝"/>
                <w:lang w:eastAsia="ja-JP"/>
              </w:rPr>
              <w:t>A-18A_n</w:t>
            </w:r>
            <w:r>
              <w:rPr>
                <w:rFonts w:eastAsia="游明朝"/>
                <w:lang w:eastAsia="ja-JP"/>
              </w:rPr>
              <w:t>41</w:t>
            </w:r>
            <w:r w:rsidRPr="00E74FB4">
              <w:rPr>
                <w:rFonts w:eastAsia="游明朝"/>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52AF14B5" w14:textId="77777777" w:rsidR="0076164B" w:rsidRPr="00E74FB4" w:rsidRDefault="0076164B" w:rsidP="00743B1F">
            <w:pPr>
              <w:pStyle w:val="TAC"/>
            </w:pPr>
            <w:r w:rsidRPr="00E74FB4">
              <w:t>DC_</w:t>
            </w:r>
            <w:r>
              <w:t>3A_n41</w:t>
            </w:r>
            <w:r w:rsidRPr="00E74FB4">
              <w:t>A</w:t>
            </w:r>
          </w:p>
          <w:p w14:paraId="21BA52E0" w14:textId="77777777" w:rsidR="0076164B" w:rsidRPr="00B677E8" w:rsidRDefault="0076164B" w:rsidP="00743B1F">
            <w:pPr>
              <w:pStyle w:val="TAC"/>
            </w:pPr>
            <w:r>
              <w:t>DC_18A_n41</w:t>
            </w:r>
            <w:r w:rsidRPr="00E74FB4">
              <w:t>A</w:t>
            </w:r>
          </w:p>
        </w:tc>
      </w:tr>
      <w:tr w:rsidR="0076164B" w:rsidRPr="00EF5447" w14:paraId="22C4D42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D9A2B" w14:textId="77777777" w:rsidR="0076164B" w:rsidRPr="00EF5447" w:rsidRDefault="0076164B" w:rsidP="00743B1F">
            <w:pPr>
              <w:pStyle w:val="TAC"/>
            </w:pPr>
            <w:r w:rsidRPr="00EF5447">
              <w:rPr>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0BE02928" w14:textId="77777777" w:rsidR="0076164B" w:rsidRPr="00EF5447" w:rsidRDefault="0076164B" w:rsidP="00743B1F">
            <w:pPr>
              <w:pStyle w:val="TAC"/>
              <w:rPr>
                <w:rFonts w:eastAsia="ＭＳ 明朝"/>
                <w:lang w:eastAsia="ja-JP"/>
              </w:rPr>
            </w:pPr>
            <w:r w:rsidRPr="00EF5447">
              <w:rPr>
                <w:rFonts w:eastAsia="ＭＳ 明朝"/>
                <w:lang w:eastAsia="ja-JP"/>
              </w:rPr>
              <w:t>DC_3A_n77A</w:t>
            </w:r>
          </w:p>
          <w:p w14:paraId="3197AC96" w14:textId="77777777" w:rsidR="0076164B" w:rsidRPr="00EF5447" w:rsidRDefault="0076164B" w:rsidP="00743B1F">
            <w:pPr>
              <w:pStyle w:val="TAC"/>
            </w:pPr>
            <w:r w:rsidRPr="00EF5447">
              <w:rPr>
                <w:rFonts w:eastAsia="ＭＳ 明朝"/>
                <w:lang w:eastAsia="ja-JP"/>
              </w:rPr>
              <w:t>DC_18A_n77A</w:t>
            </w:r>
          </w:p>
        </w:tc>
      </w:tr>
      <w:tr w:rsidR="0076164B" w14:paraId="31FF7EE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BB7F4" w14:textId="77777777" w:rsidR="0076164B" w:rsidRDefault="0076164B" w:rsidP="00743B1F">
            <w:pPr>
              <w:pStyle w:val="TAC"/>
              <w:rPr>
                <w:lang w:val="fr-FR" w:eastAsia="ja-JP"/>
              </w:rPr>
            </w:pPr>
            <w:r>
              <w:rPr>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009CF90A" w14:textId="77777777" w:rsidR="0076164B" w:rsidRPr="00D06F04" w:rsidRDefault="0076164B" w:rsidP="00743B1F">
            <w:pPr>
              <w:pStyle w:val="TAC"/>
              <w:rPr>
                <w:rFonts w:eastAsia="ＭＳ 明朝"/>
                <w:lang w:eastAsia="ja-JP"/>
              </w:rPr>
            </w:pPr>
            <w:r w:rsidRPr="00D06F04">
              <w:rPr>
                <w:rFonts w:eastAsia="ＭＳ 明朝"/>
                <w:lang w:eastAsia="ja-JP"/>
              </w:rPr>
              <w:t>DC_3A_n77A</w:t>
            </w:r>
          </w:p>
          <w:p w14:paraId="210AAF9B" w14:textId="77777777" w:rsidR="0076164B" w:rsidRPr="00D06F04" w:rsidRDefault="0076164B" w:rsidP="00743B1F">
            <w:pPr>
              <w:pStyle w:val="TAC"/>
              <w:rPr>
                <w:rFonts w:eastAsia="ＭＳ 明朝"/>
                <w:lang w:eastAsia="ja-JP"/>
              </w:rPr>
            </w:pPr>
            <w:r w:rsidRPr="00D06F04">
              <w:rPr>
                <w:rFonts w:eastAsia="ＭＳ 明朝"/>
                <w:lang w:eastAsia="ja-JP"/>
              </w:rPr>
              <w:t>DC_18A_n77A</w:t>
            </w:r>
          </w:p>
        </w:tc>
      </w:tr>
      <w:tr w:rsidR="0076164B" w:rsidRPr="00EF5447" w14:paraId="28EA60C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49F6D" w14:textId="77777777" w:rsidR="0076164B" w:rsidRPr="00EF5447" w:rsidRDefault="0076164B" w:rsidP="00743B1F">
            <w:pPr>
              <w:pStyle w:val="TAC"/>
              <w:rPr>
                <w:lang w:eastAsia="fr-FR"/>
              </w:rPr>
            </w:pPr>
            <w:r w:rsidRPr="00EF5447">
              <w:rPr>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7954F492" w14:textId="77777777" w:rsidR="0076164B" w:rsidRPr="00EF5447" w:rsidRDefault="0076164B" w:rsidP="00743B1F">
            <w:pPr>
              <w:pStyle w:val="TAC"/>
              <w:rPr>
                <w:lang w:eastAsia="ja-JP"/>
              </w:rPr>
            </w:pPr>
            <w:r w:rsidRPr="00EF5447">
              <w:rPr>
                <w:lang w:eastAsia="ja-JP"/>
              </w:rPr>
              <w:t>DC_3A_n78A</w:t>
            </w:r>
          </w:p>
          <w:p w14:paraId="4B3770AC" w14:textId="77777777" w:rsidR="0076164B" w:rsidRPr="00EF5447" w:rsidRDefault="0076164B" w:rsidP="00743B1F">
            <w:pPr>
              <w:pStyle w:val="TAC"/>
            </w:pPr>
            <w:r w:rsidRPr="00EF5447">
              <w:rPr>
                <w:lang w:eastAsia="ja-JP"/>
              </w:rPr>
              <w:t>DC_18A_n78A</w:t>
            </w:r>
          </w:p>
        </w:tc>
      </w:tr>
      <w:tr w:rsidR="0076164B" w14:paraId="7C0A5CA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0B55F" w14:textId="77777777" w:rsidR="0076164B" w:rsidRDefault="0076164B" w:rsidP="00743B1F">
            <w:pPr>
              <w:pStyle w:val="TAC"/>
              <w:rPr>
                <w:lang w:val="fr-FR" w:eastAsia="ja-JP"/>
              </w:rPr>
            </w:pPr>
            <w:r>
              <w:rPr>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448AE4FD" w14:textId="77777777" w:rsidR="0076164B" w:rsidRPr="00D06F04" w:rsidRDefault="0076164B" w:rsidP="00743B1F">
            <w:pPr>
              <w:pStyle w:val="TAC"/>
              <w:rPr>
                <w:lang w:eastAsia="ja-JP"/>
              </w:rPr>
            </w:pPr>
            <w:r w:rsidRPr="00D06F04">
              <w:rPr>
                <w:lang w:eastAsia="ja-JP"/>
              </w:rPr>
              <w:t>DC_3A_n78A</w:t>
            </w:r>
          </w:p>
          <w:p w14:paraId="1F7F91D5" w14:textId="77777777" w:rsidR="0076164B" w:rsidRPr="00D06F04" w:rsidRDefault="0076164B" w:rsidP="00743B1F">
            <w:pPr>
              <w:pStyle w:val="TAC"/>
              <w:rPr>
                <w:lang w:eastAsia="ja-JP"/>
              </w:rPr>
            </w:pPr>
            <w:r w:rsidRPr="00D06F04">
              <w:rPr>
                <w:lang w:eastAsia="ja-JP"/>
              </w:rPr>
              <w:t>DC_18A_n78A</w:t>
            </w:r>
          </w:p>
        </w:tc>
      </w:tr>
      <w:tr w:rsidR="0076164B" w:rsidRPr="00EF5447" w14:paraId="236A9FE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0C543" w14:textId="77777777" w:rsidR="0076164B" w:rsidRPr="00EF5447" w:rsidRDefault="0076164B" w:rsidP="00743B1F">
            <w:pPr>
              <w:pStyle w:val="TAC"/>
              <w:rPr>
                <w:lang w:eastAsia="fr-FR"/>
              </w:rPr>
            </w:pPr>
            <w:r w:rsidRPr="00EF5447">
              <w:rPr>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30EC727C" w14:textId="77777777" w:rsidR="0076164B" w:rsidRPr="00EF5447" w:rsidRDefault="0076164B" w:rsidP="00743B1F">
            <w:pPr>
              <w:pStyle w:val="TAC"/>
              <w:rPr>
                <w:lang w:eastAsia="ja-JP"/>
              </w:rPr>
            </w:pPr>
            <w:r w:rsidRPr="00EF5447">
              <w:rPr>
                <w:lang w:eastAsia="ja-JP"/>
              </w:rPr>
              <w:t>DC_3A_n79A</w:t>
            </w:r>
          </w:p>
          <w:p w14:paraId="79F0BC09" w14:textId="77777777" w:rsidR="0076164B" w:rsidRPr="00EF5447" w:rsidRDefault="0076164B" w:rsidP="00743B1F">
            <w:pPr>
              <w:pStyle w:val="TAC"/>
            </w:pPr>
            <w:r w:rsidRPr="00EF5447">
              <w:rPr>
                <w:lang w:eastAsia="ja-JP"/>
              </w:rPr>
              <w:t>DC_18A_n79A</w:t>
            </w:r>
          </w:p>
        </w:tc>
      </w:tr>
      <w:tr w:rsidR="0076164B" w:rsidRPr="00EF5447" w14:paraId="4F67246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862E46" w14:textId="77777777" w:rsidR="0076164B" w:rsidRPr="00EF5447" w:rsidRDefault="0076164B" w:rsidP="00743B1F">
            <w:pPr>
              <w:pStyle w:val="TAC"/>
              <w:rPr>
                <w:lang w:eastAsia="ja-JP"/>
              </w:rPr>
            </w:pPr>
            <w:r w:rsidRPr="00EF5447">
              <w:rPr>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52AA11D7" w14:textId="77777777" w:rsidR="0076164B" w:rsidRPr="00EF5447" w:rsidRDefault="0076164B" w:rsidP="00743B1F">
            <w:pPr>
              <w:pStyle w:val="TAC"/>
            </w:pPr>
            <w:r w:rsidRPr="00EF5447">
              <w:t>DC_3A_n1A</w:t>
            </w:r>
          </w:p>
          <w:p w14:paraId="617B39D9" w14:textId="77777777" w:rsidR="0076164B" w:rsidRPr="00EF5447" w:rsidRDefault="0076164B" w:rsidP="00743B1F">
            <w:pPr>
              <w:pStyle w:val="TAC"/>
              <w:rPr>
                <w:lang w:eastAsia="ja-JP"/>
              </w:rPr>
            </w:pPr>
            <w:r w:rsidRPr="00EF5447">
              <w:t>DC_19A_n1A</w:t>
            </w:r>
          </w:p>
        </w:tc>
      </w:tr>
      <w:tr w:rsidR="0076164B" w:rsidRPr="00EF5447" w14:paraId="2E37C36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B8251" w14:textId="77777777" w:rsidR="0076164B" w:rsidRPr="00EF5447" w:rsidRDefault="0076164B" w:rsidP="00743B1F">
            <w:pPr>
              <w:pStyle w:val="TAC"/>
              <w:rPr>
                <w:noProof/>
                <w:lang w:eastAsia="zh-CN"/>
              </w:rPr>
            </w:pPr>
            <w:r w:rsidRPr="00EF5447">
              <w:rPr>
                <w:noProof/>
                <w:lang w:eastAsia="zh-CN"/>
              </w:rPr>
              <w:t>DC_3A-19A_n77A</w:t>
            </w:r>
            <w:r w:rsidRPr="00EF5447">
              <w:rPr>
                <w:noProof/>
                <w:vertAlign w:val="superscript"/>
                <w:lang w:eastAsia="zh-CN"/>
              </w:rPr>
              <w:t>5</w:t>
            </w:r>
          </w:p>
          <w:p w14:paraId="5FF33889" w14:textId="77777777" w:rsidR="0076164B" w:rsidRPr="00EF5447" w:rsidRDefault="0076164B" w:rsidP="00743B1F">
            <w:pPr>
              <w:pStyle w:val="TAC"/>
              <w:rPr>
                <w:noProof/>
                <w:lang w:eastAsia="zh-CN"/>
              </w:rPr>
            </w:pPr>
            <w:r w:rsidRPr="00EF5447">
              <w:rPr>
                <w:noProof/>
                <w:lang w:eastAsia="zh-CN"/>
              </w:rPr>
              <w:t>DC_3A-19A_n77C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CCDB2E" w14:textId="77777777" w:rsidR="0076164B" w:rsidRPr="00EF5447" w:rsidRDefault="0076164B" w:rsidP="00743B1F">
            <w:pPr>
              <w:pStyle w:val="TAC"/>
              <w:rPr>
                <w:noProof/>
                <w:lang w:eastAsia="zh-CN"/>
              </w:rPr>
            </w:pPr>
            <w:r w:rsidRPr="00EF5447">
              <w:rPr>
                <w:noProof/>
                <w:lang w:eastAsia="zh-CN"/>
              </w:rPr>
              <w:t>DC_3A_n77A</w:t>
            </w:r>
          </w:p>
          <w:p w14:paraId="1E012D68" w14:textId="77777777" w:rsidR="0076164B" w:rsidRPr="00EF5447" w:rsidRDefault="0076164B" w:rsidP="00743B1F">
            <w:pPr>
              <w:pStyle w:val="TAC"/>
              <w:rPr>
                <w:noProof/>
                <w:lang w:eastAsia="zh-CN"/>
              </w:rPr>
            </w:pPr>
            <w:r w:rsidRPr="00EF5447">
              <w:rPr>
                <w:noProof/>
                <w:lang w:eastAsia="zh-CN"/>
              </w:rPr>
              <w:t>DC_19A_n77A</w:t>
            </w:r>
          </w:p>
        </w:tc>
      </w:tr>
      <w:tr w:rsidR="0076164B" w14:paraId="48FC2DD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4F167D" w14:textId="77777777" w:rsidR="0076164B" w:rsidRDefault="0076164B" w:rsidP="00743B1F">
            <w:pPr>
              <w:pStyle w:val="TAC"/>
              <w:rPr>
                <w:noProof/>
                <w:lang w:val="fr-FR" w:eastAsia="zh-CN"/>
              </w:rPr>
            </w:pPr>
            <w:r>
              <w:rPr>
                <w:noProof/>
                <w:lang w:val="fr-FR" w:eastAsia="zh-CN"/>
              </w:rPr>
              <w:t>DC_3A-19A_n77(2A)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1E805D" w14:textId="77777777" w:rsidR="0076164B" w:rsidRPr="00D06F04" w:rsidRDefault="0076164B" w:rsidP="00743B1F">
            <w:pPr>
              <w:pStyle w:val="TAC"/>
              <w:rPr>
                <w:noProof/>
                <w:lang w:eastAsia="zh-CN"/>
              </w:rPr>
            </w:pPr>
            <w:r w:rsidRPr="00D06F04">
              <w:rPr>
                <w:noProof/>
                <w:lang w:eastAsia="zh-CN"/>
              </w:rPr>
              <w:t>DC_3A_n77A</w:t>
            </w:r>
          </w:p>
          <w:p w14:paraId="3A2F7083" w14:textId="77777777" w:rsidR="0076164B" w:rsidRPr="00D06F04" w:rsidRDefault="0076164B" w:rsidP="00743B1F">
            <w:pPr>
              <w:pStyle w:val="TAC"/>
              <w:rPr>
                <w:noProof/>
                <w:lang w:eastAsia="zh-CN"/>
              </w:rPr>
            </w:pPr>
            <w:r w:rsidRPr="00D06F04">
              <w:rPr>
                <w:noProof/>
                <w:lang w:eastAsia="zh-CN"/>
              </w:rPr>
              <w:t>DC_19A_n77A</w:t>
            </w:r>
          </w:p>
        </w:tc>
      </w:tr>
      <w:tr w:rsidR="0076164B" w:rsidRPr="00EF5447" w14:paraId="1E414ED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6E87F" w14:textId="77777777" w:rsidR="0076164B" w:rsidRPr="00EF5447" w:rsidRDefault="0076164B" w:rsidP="00743B1F">
            <w:pPr>
              <w:pStyle w:val="TAC"/>
              <w:rPr>
                <w:noProof/>
                <w:lang w:eastAsia="zh-CN"/>
              </w:rPr>
            </w:pPr>
            <w:r w:rsidRPr="00EF5447">
              <w:rPr>
                <w:noProof/>
                <w:lang w:eastAsia="zh-CN"/>
              </w:rPr>
              <w:t>DC_3A-19A_n78A</w:t>
            </w:r>
            <w:r w:rsidRPr="00EF5447">
              <w:rPr>
                <w:noProof/>
                <w:vertAlign w:val="superscript"/>
                <w:lang w:eastAsia="zh-CN"/>
              </w:rPr>
              <w:t>5</w:t>
            </w:r>
          </w:p>
          <w:p w14:paraId="25C218BF" w14:textId="77777777" w:rsidR="0076164B" w:rsidRPr="00EF5447" w:rsidRDefault="0076164B" w:rsidP="00743B1F">
            <w:pPr>
              <w:pStyle w:val="TAC"/>
              <w:rPr>
                <w:noProof/>
                <w:lang w:eastAsia="zh-CN"/>
              </w:rPr>
            </w:pPr>
            <w:r w:rsidRPr="00EF5447">
              <w:rPr>
                <w:noProof/>
                <w:lang w:eastAsia="zh-CN"/>
              </w:rPr>
              <w:t>DC_3A-19A_n78C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3C0B3D" w14:textId="77777777" w:rsidR="0076164B" w:rsidRPr="00EF5447" w:rsidRDefault="0076164B" w:rsidP="00743B1F">
            <w:pPr>
              <w:pStyle w:val="TAC"/>
              <w:rPr>
                <w:noProof/>
                <w:lang w:eastAsia="zh-CN"/>
              </w:rPr>
            </w:pPr>
            <w:r w:rsidRPr="00EF5447">
              <w:rPr>
                <w:noProof/>
                <w:lang w:eastAsia="zh-CN"/>
              </w:rPr>
              <w:t>DC_3A_n78A</w:t>
            </w:r>
          </w:p>
          <w:p w14:paraId="7487F14F" w14:textId="77777777" w:rsidR="0076164B" w:rsidRPr="00EF5447" w:rsidRDefault="0076164B" w:rsidP="00743B1F">
            <w:pPr>
              <w:pStyle w:val="TAC"/>
              <w:rPr>
                <w:noProof/>
                <w:lang w:eastAsia="zh-CN"/>
              </w:rPr>
            </w:pPr>
            <w:r w:rsidRPr="00EF5447">
              <w:rPr>
                <w:noProof/>
                <w:lang w:eastAsia="zh-CN"/>
              </w:rPr>
              <w:t>DC_19A_n78A</w:t>
            </w:r>
          </w:p>
        </w:tc>
      </w:tr>
      <w:tr w:rsidR="0076164B" w14:paraId="7B55090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AAB14" w14:textId="77777777" w:rsidR="0076164B" w:rsidRDefault="0076164B" w:rsidP="00743B1F">
            <w:pPr>
              <w:pStyle w:val="TAC"/>
              <w:rPr>
                <w:noProof/>
                <w:lang w:val="fr-FR" w:eastAsia="zh-CN"/>
              </w:rPr>
            </w:pPr>
            <w:r>
              <w:rPr>
                <w:noProof/>
                <w:lang w:val="fr-FR" w:eastAsia="zh-CN"/>
              </w:rPr>
              <w:t>DC_3A-19A_n78(2A)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020CB5" w14:textId="77777777" w:rsidR="0076164B" w:rsidRPr="00D06F04" w:rsidRDefault="0076164B" w:rsidP="00743B1F">
            <w:pPr>
              <w:pStyle w:val="TAC"/>
              <w:rPr>
                <w:noProof/>
                <w:lang w:eastAsia="zh-CN"/>
              </w:rPr>
            </w:pPr>
            <w:r w:rsidRPr="00D06F04">
              <w:rPr>
                <w:noProof/>
                <w:lang w:eastAsia="zh-CN"/>
              </w:rPr>
              <w:t>DC_3A_n78A</w:t>
            </w:r>
          </w:p>
          <w:p w14:paraId="6CAE71EA" w14:textId="77777777" w:rsidR="0076164B" w:rsidRPr="00D06F04" w:rsidRDefault="0076164B" w:rsidP="00743B1F">
            <w:pPr>
              <w:pStyle w:val="TAC"/>
              <w:rPr>
                <w:noProof/>
                <w:lang w:eastAsia="zh-CN"/>
              </w:rPr>
            </w:pPr>
            <w:r w:rsidRPr="00D06F04">
              <w:rPr>
                <w:noProof/>
                <w:lang w:eastAsia="zh-CN"/>
              </w:rPr>
              <w:t>DC_19A_n78A</w:t>
            </w:r>
          </w:p>
        </w:tc>
      </w:tr>
      <w:tr w:rsidR="0076164B" w:rsidRPr="00EF5447" w14:paraId="464CEEA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753E4" w14:textId="77777777" w:rsidR="0076164B" w:rsidRPr="00EF5447" w:rsidRDefault="0076164B" w:rsidP="00743B1F">
            <w:pPr>
              <w:pStyle w:val="TAC"/>
              <w:rPr>
                <w:noProof/>
                <w:lang w:eastAsia="zh-CN"/>
              </w:rPr>
            </w:pPr>
            <w:r w:rsidRPr="00EF5447">
              <w:rPr>
                <w:noProof/>
                <w:lang w:eastAsia="zh-CN"/>
              </w:rPr>
              <w:t>DC_3A-19A_n79A</w:t>
            </w:r>
            <w:r w:rsidRPr="00EF5447">
              <w:rPr>
                <w:noProof/>
                <w:vertAlign w:val="superscript"/>
                <w:lang w:eastAsia="zh-CN"/>
              </w:rPr>
              <w:t>5</w:t>
            </w:r>
          </w:p>
          <w:p w14:paraId="336A144A" w14:textId="77777777" w:rsidR="0076164B" w:rsidRPr="00EF5447" w:rsidRDefault="0076164B" w:rsidP="00743B1F">
            <w:pPr>
              <w:pStyle w:val="TAC"/>
              <w:rPr>
                <w:noProof/>
                <w:lang w:eastAsia="zh-CN"/>
              </w:rPr>
            </w:pPr>
            <w:r w:rsidRPr="00EF5447">
              <w:rPr>
                <w:noProof/>
                <w:lang w:eastAsia="zh-CN"/>
              </w:rPr>
              <w:t>DC_3A-19A_n79C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993925" w14:textId="77777777" w:rsidR="0076164B" w:rsidRPr="00EF5447" w:rsidRDefault="0076164B" w:rsidP="00743B1F">
            <w:pPr>
              <w:pStyle w:val="TAC"/>
              <w:rPr>
                <w:noProof/>
                <w:lang w:eastAsia="zh-CN"/>
              </w:rPr>
            </w:pPr>
            <w:r w:rsidRPr="00EF5447">
              <w:rPr>
                <w:noProof/>
                <w:lang w:eastAsia="zh-CN"/>
              </w:rPr>
              <w:t>DC_3A_n79A</w:t>
            </w:r>
          </w:p>
          <w:p w14:paraId="1C320740" w14:textId="77777777" w:rsidR="0076164B" w:rsidRPr="00EF5447" w:rsidRDefault="0076164B" w:rsidP="00743B1F">
            <w:pPr>
              <w:pStyle w:val="TAC"/>
              <w:rPr>
                <w:noProof/>
                <w:lang w:eastAsia="zh-CN"/>
              </w:rPr>
            </w:pPr>
            <w:r w:rsidRPr="00EF5447">
              <w:rPr>
                <w:noProof/>
                <w:lang w:eastAsia="zh-CN"/>
              </w:rPr>
              <w:t>DC_19A_n79A</w:t>
            </w:r>
          </w:p>
        </w:tc>
      </w:tr>
      <w:tr w:rsidR="0076164B" w:rsidRPr="00EF5447" w14:paraId="529AFAD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D472E" w14:textId="77777777" w:rsidR="0076164B" w:rsidRPr="00EF5447" w:rsidRDefault="0076164B" w:rsidP="00743B1F">
            <w:pPr>
              <w:pStyle w:val="TAC"/>
              <w:rPr>
                <w:lang w:eastAsia="ja-JP"/>
              </w:rPr>
            </w:pPr>
            <w:r w:rsidRPr="00EF5447">
              <w:rPr>
                <w:lang w:eastAsia="ja-JP"/>
              </w:rPr>
              <w:t>DC_3A-20A_n1A</w:t>
            </w:r>
          </w:p>
          <w:p w14:paraId="4B506B81" w14:textId="77777777" w:rsidR="0076164B" w:rsidRPr="00EF5447" w:rsidRDefault="0076164B" w:rsidP="00743B1F">
            <w:pPr>
              <w:pStyle w:val="TAC"/>
              <w:rPr>
                <w:noProof/>
                <w:lang w:eastAsia="zh-CN"/>
              </w:rPr>
            </w:pPr>
            <w:r w:rsidRPr="00EF5447">
              <w:rPr>
                <w:noProof/>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67390BC1" w14:textId="77777777" w:rsidR="0076164B" w:rsidRPr="00EF5447" w:rsidRDefault="0076164B" w:rsidP="00743B1F">
            <w:pPr>
              <w:pStyle w:val="TAC"/>
              <w:rPr>
                <w:lang w:eastAsia="fi-FI"/>
              </w:rPr>
            </w:pPr>
            <w:r w:rsidRPr="00EF5447">
              <w:rPr>
                <w:lang w:eastAsia="fi-FI"/>
              </w:rPr>
              <w:t>DC_3A_n1A</w:t>
            </w:r>
          </w:p>
          <w:p w14:paraId="1284C76E" w14:textId="77777777" w:rsidR="0076164B" w:rsidRPr="00EF5447" w:rsidRDefault="0076164B" w:rsidP="00743B1F">
            <w:pPr>
              <w:pStyle w:val="TAC"/>
              <w:rPr>
                <w:lang w:eastAsia="fi-FI"/>
              </w:rPr>
            </w:pPr>
            <w:r w:rsidRPr="00EF5447">
              <w:rPr>
                <w:lang w:eastAsia="fi-FI"/>
              </w:rPr>
              <w:t>DC_3C_n1A</w:t>
            </w:r>
          </w:p>
          <w:p w14:paraId="0AE3720C" w14:textId="77777777" w:rsidR="0076164B" w:rsidRPr="00EF5447" w:rsidRDefault="0076164B" w:rsidP="00743B1F">
            <w:pPr>
              <w:pStyle w:val="TAC"/>
              <w:rPr>
                <w:noProof/>
                <w:lang w:eastAsia="zh-CN"/>
              </w:rPr>
            </w:pPr>
            <w:r w:rsidRPr="00EF5447">
              <w:rPr>
                <w:lang w:eastAsia="fi-FI"/>
              </w:rPr>
              <w:t>DC_20A_n1A</w:t>
            </w:r>
          </w:p>
        </w:tc>
      </w:tr>
      <w:tr w:rsidR="0076164B" w:rsidRPr="00EF5447" w14:paraId="30CC8B3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60B0F" w14:textId="77777777" w:rsidR="0076164B" w:rsidRPr="00EF5447" w:rsidRDefault="0076164B" w:rsidP="00743B1F">
            <w:pPr>
              <w:pStyle w:val="TAC"/>
            </w:pPr>
            <w:r w:rsidRPr="00EF5447">
              <w:t>DC_3A-20A_n7A</w:t>
            </w:r>
          </w:p>
          <w:p w14:paraId="7D330913" w14:textId="77777777" w:rsidR="0076164B" w:rsidRPr="00EF5447" w:rsidRDefault="0076164B" w:rsidP="00743B1F">
            <w:pPr>
              <w:pStyle w:val="TAC"/>
              <w:rPr>
                <w:lang w:eastAsia="ja-JP"/>
              </w:rPr>
            </w:pPr>
            <w:r w:rsidRPr="00EF5447">
              <w:t>DC_3C-20A_n7A</w:t>
            </w:r>
          </w:p>
        </w:tc>
        <w:tc>
          <w:tcPr>
            <w:tcW w:w="5964" w:type="dxa"/>
            <w:tcBorders>
              <w:top w:val="single" w:sz="4" w:space="0" w:color="auto"/>
              <w:left w:val="single" w:sz="4" w:space="0" w:color="auto"/>
              <w:bottom w:val="single" w:sz="4" w:space="0" w:color="auto"/>
              <w:right w:val="single" w:sz="4" w:space="0" w:color="auto"/>
            </w:tcBorders>
            <w:hideMark/>
          </w:tcPr>
          <w:p w14:paraId="29F01ACF" w14:textId="77777777" w:rsidR="0076164B" w:rsidRPr="00EF5447" w:rsidRDefault="0076164B" w:rsidP="00743B1F">
            <w:pPr>
              <w:pStyle w:val="TAC"/>
              <w:rPr>
                <w:lang w:eastAsia="fi-FI"/>
              </w:rPr>
            </w:pPr>
            <w:r w:rsidRPr="00EF5447">
              <w:rPr>
                <w:lang w:eastAsia="fi-FI"/>
              </w:rPr>
              <w:t>DC_3A_n7A</w:t>
            </w:r>
          </w:p>
          <w:p w14:paraId="7B41493E" w14:textId="77777777" w:rsidR="0076164B" w:rsidRPr="00EF5447" w:rsidRDefault="0076164B" w:rsidP="00743B1F">
            <w:pPr>
              <w:pStyle w:val="TAC"/>
              <w:rPr>
                <w:lang w:eastAsia="fi-FI"/>
              </w:rPr>
            </w:pPr>
            <w:r w:rsidRPr="00EF5447">
              <w:rPr>
                <w:lang w:eastAsia="fi-FI"/>
              </w:rPr>
              <w:t>DC_3C_n7A</w:t>
            </w:r>
          </w:p>
          <w:p w14:paraId="12A3CBC2" w14:textId="77777777" w:rsidR="0076164B" w:rsidRPr="00EF5447" w:rsidRDefault="0076164B" w:rsidP="00743B1F">
            <w:pPr>
              <w:pStyle w:val="TAC"/>
              <w:rPr>
                <w:lang w:eastAsia="fi-FI"/>
              </w:rPr>
            </w:pPr>
            <w:r w:rsidRPr="00EF5447">
              <w:rPr>
                <w:lang w:eastAsia="fi-FI"/>
              </w:rPr>
              <w:t>DC_20A_n7A</w:t>
            </w:r>
          </w:p>
        </w:tc>
      </w:tr>
      <w:tr w:rsidR="0076164B" w:rsidRPr="00EF5447" w14:paraId="6611B0E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6CB73" w14:textId="77777777" w:rsidR="0076164B" w:rsidRPr="00EF5447" w:rsidRDefault="0076164B" w:rsidP="00743B1F">
            <w:pPr>
              <w:pStyle w:val="TAC"/>
              <w:rPr>
                <w:lang w:eastAsia="ja-JP"/>
              </w:rPr>
            </w:pPr>
            <w:r w:rsidRPr="00EF5447">
              <w:rPr>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49B7D344" w14:textId="77777777" w:rsidR="0076164B" w:rsidRPr="00EF5447" w:rsidRDefault="0076164B" w:rsidP="00743B1F">
            <w:pPr>
              <w:pStyle w:val="TAC"/>
              <w:rPr>
                <w:szCs w:val="18"/>
                <w:lang w:eastAsia="ja-JP"/>
              </w:rPr>
            </w:pPr>
            <w:r w:rsidRPr="00EF5447">
              <w:rPr>
                <w:szCs w:val="18"/>
                <w:lang w:eastAsia="fi-FI"/>
              </w:rPr>
              <w:t>DC_3A_</w:t>
            </w:r>
            <w:r w:rsidRPr="00EF5447">
              <w:rPr>
                <w:szCs w:val="18"/>
                <w:lang w:eastAsia="ja-JP"/>
              </w:rPr>
              <w:t>n8A</w:t>
            </w:r>
          </w:p>
          <w:p w14:paraId="2C30C566" w14:textId="77777777" w:rsidR="0076164B" w:rsidRPr="00EF5447" w:rsidRDefault="0076164B" w:rsidP="00743B1F">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76164B" w:rsidRPr="00EF5447" w14:paraId="3E2BDF9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C2F09" w14:textId="77777777" w:rsidR="0076164B" w:rsidRDefault="0076164B" w:rsidP="00743B1F">
            <w:pPr>
              <w:pStyle w:val="TAC"/>
              <w:rPr>
                <w:noProof/>
                <w:lang w:eastAsia="zh-CN"/>
              </w:rPr>
            </w:pPr>
            <w:r>
              <w:rPr>
                <w:noProof/>
                <w:lang w:eastAsia="zh-CN"/>
              </w:rPr>
              <w:t>DC_3A-20A_n28A</w:t>
            </w:r>
            <w:r>
              <w:rPr>
                <w:noProof/>
                <w:vertAlign w:val="superscript"/>
                <w:lang w:eastAsia="zh-CN"/>
              </w:rPr>
              <w:t>5,6,16,20</w:t>
            </w:r>
          </w:p>
          <w:p w14:paraId="0165510D" w14:textId="77777777" w:rsidR="0076164B" w:rsidRPr="00EF5447" w:rsidRDefault="0076164B" w:rsidP="00743B1F">
            <w:pPr>
              <w:pStyle w:val="TAC"/>
              <w:rPr>
                <w:noProof/>
                <w:lang w:eastAsia="zh-CN"/>
              </w:rPr>
            </w:pPr>
            <w:r>
              <w:rPr>
                <w:noProof/>
              </w:rPr>
              <w:t>DC_3C-20A_n28A</w:t>
            </w:r>
            <w:r>
              <w:rPr>
                <w:noProof/>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26E31EF7" w14:textId="77777777" w:rsidR="0076164B" w:rsidRDefault="0076164B" w:rsidP="00743B1F">
            <w:pPr>
              <w:pStyle w:val="TAC"/>
              <w:rPr>
                <w:noProof/>
                <w:lang w:eastAsia="zh-CN"/>
              </w:rPr>
            </w:pPr>
            <w:r>
              <w:rPr>
                <w:noProof/>
                <w:lang w:eastAsia="zh-CN"/>
              </w:rPr>
              <w:t>DC_3A_n28A</w:t>
            </w:r>
          </w:p>
          <w:p w14:paraId="7227A8E5" w14:textId="77777777" w:rsidR="0076164B" w:rsidRDefault="0076164B" w:rsidP="00743B1F">
            <w:pPr>
              <w:pStyle w:val="TAC"/>
              <w:rPr>
                <w:noProof/>
                <w:lang w:eastAsia="zh-CN"/>
              </w:rPr>
            </w:pPr>
            <w:r>
              <w:rPr>
                <w:noProof/>
              </w:rPr>
              <w:t>DC_3C_n28A</w:t>
            </w:r>
          </w:p>
          <w:p w14:paraId="76874340" w14:textId="77777777" w:rsidR="0076164B" w:rsidRPr="00EF5447" w:rsidRDefault="0076164B" w:rsidP="00743B1F">
            <w:pPr>
              <w:pStyle w:val="TAC"/>
              <w:rPr>
                <w:noProof/>
                <w:lang w:eastAsia="zh-CN"/>
              </w:rPr>
            </w:pPr>
            <w:r>
              <w:rPr>
                <w:noProof/>
                <w:lang w:eastAsia="zh-CN"/>
              </w:rPr>
              <w:t>DC_20A_n28A</w:t>
            </w:r>
          </w:p>
        </w:tc>
      </w:tr>
      <w:tr w:rsidR="0076164B" w:rsidRPr="00EF5447" w14:paraId="5A88649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E837F" w14:textId="77777777" w:rsidR="0076164B" w:rsidRPr="00EF5447" w:rsidRDefault="0076164B" w:rsidP="00743B1F">
            <w:pPr>
              <w:pStyle w:val="TAC"/>
              <w:rPr>
                <w:noProof/>
                <w:lang w:eastAsia="zh-CN"/>
              </w:rPr>
            </w:pPr>
            <w:r w:rsidRPr="00EF5447">
              <w:rPr>
                <w:noProof/>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77776378" w14:textId="77777777" w:rsidR="0076164B" w:rsidRPr="00EF5447" w:rsidRDefault="0076164B" w:rsidP="00743B1F">
            <w:pPr>
              <w:pStyle w:val="TAC"/>
              <w:rPr>
                <w:noProof/>
                <w:lang w:eastAsia="zh-CN"/>
              </w:rPr>
            </w:pPr>
            <w:r w:rsidRPr="00EF5447">
              <w:rPr>
                <w:noProof/>
                <w:lang w:eastAsia="zh-CN"/>
              </w:rPr>
              <w:t>DC_3A_n41A</w:t>
            </w:r>
          </w:p>
          <w:p w14:paraId="3A2FE59C" w14:textId="77777777" w:rsidR="0076164B" w:rsidRPr="00EF5447" w:rsidRDefault="0076164B" w:rsidP="00743B1F">
            <w:pPr>
              <w:pStyle w:val="TAC"/>
              <w:rPr>
                <w:noProof/>
                <w:lang w:eastAsia="zh-CN"/>
              </w:rPr>
            </w:pPr>
            <w:r w:rsidRPr="00EF5447">
              <w:rPr>
                <w:noProof/>
                <w:lang w:eastAsia="zh-CN"/>
              </w:rPr>
              <w:t>DC_20A_n41A</w:t>
            </w:r>
          </w:p>
        </w:tc>
      </w:tr>
      <w:tr w:rsidR="0076164B" w:rsidRPr="00EF5447" w14:paraId="050863B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8DE29" w14:textId="77777777" w:rsidR="0076164B" w:rsidRPr="00EF5447" w:rsidRDefault="0076164B" w:rsidP="00743B1F">
            <w:pPr>
              <w:pStyle w:val="TAC"/>
              <w:rPr>
                <w:noProof/>
                <w:lang w:eastAsia="zh-CN"/>
              </w:rPr>
            </w:pPr>
            <w:r w:rsidRPr="00EF5447">
              <w:rPr>
                <w:lang w:eastAsia="fi-FI"/>
              </w:rPr>
              <w:lastRenderedPageBreak/>
              <w:t>DC_3C-20A_n41A</w:t>
            </w:r>
          </w:p>
        </w:tc>
        <w:tc>
          <w:tcPr>
            <w:tcW w:w="5964" w:type="dxa"/>
            <w:tcBorders>
              <w:top w:val="single" w:sz="4" w:space="0" w:color="auto"/>
              <w:left w:val="single" w:sz="4" w:space="0" w:color="auto"/>
              <w:bottom w:val="single" w:sz="4" w:space="0" w:color="auto"/>
              <w:right w:val="single" w:sz="4" w:space="0" w:color="auto"/>
            </w:tcBorders>
            <w:hideMark/>
          </w:tcPr>
          <w:p w14:paraId="46BF9FCA" w14:textId="77777777" w:rsidR="0076164B" w:rsidRPr="00EF5447" w:rsidRDefault="0076164B" w:rsidP="00743B1F">
            <w:pPr>
              <w:pStyle w:val="TAC"/>
              <w:rPr>
                <w:lang w:eastAsia="fi-FI"/>
              </w:rPr>
            </w:pPr>
            <w:r w:rsidRPr="00EF5447">
              <w:rPr>
                <w:lang w:eastAsia="fi-FI"/>
              </w:rPr>
              <w:t>DC_3C_n41A</w:t>
            </w:r>
          </w:p>
          <w:p w14:paraId="4061DA81" w14:textId="77777777" w:rsidR="0076164B" w:rsidRPr="00EF5447" w:rsidRDefault="0076164B" w:rsidP="00743B1F">
            <w:pPr>
              <w:pStyle w:val="TAC"/>
              <w:rPr>
                <w:noProof/>
                <w:lang w:eastAsia="zh-CN"/>
              </w:rPr>
            </w:pPr>
            <w:r w:rsidRPr="00EF5447">
              <w:rPr>
                <w:lang w:eastAsia="fi-FI"/>
              </w:rPr>
              <w:t>DC_20A_n41A</w:t>
            </w:r>
          </w:p>
        </w:tc>
      </w:tr>
      <w:tr w:rsidR="0076164B" w:rsidRPr="00EF5447" w14:paraId="74B5546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5A5E4" w14:textId="77777777" w:rsidR="0076164B" w:rsidRPr="00EF5447" w:rsidRDefault="0076164B" w:rsidP="00743B1F">
            <w:pPr>
              <w:pStyle w:val="TAC"/>
              <w:rPr>
                <w:noProof/>
                <w:lang w:eastAsia="zh-CN"/>
              </w:rPr>
            </w:pPr>
            <w:r w:rsidRPr="00EF5447">
              <w:rPr>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5E19E9D4" w14:textId="77777777" w:rsidR="0076164B" w:rsidRPr="00EF5447" w:rsidRDefault="0076164B" w:rsidP="00743B1F">
            <w:pPr>
              <w:pStyle w:val="TAC"/>
              <w:rPr>
                <w:lang w:eastAsia="fi-FI"/>
              </w:rPr>
            </w:pPr>
            <w:r w:rsidRPr="00EF5447">
              <w:rPr>
                <w:lang w:eastAsia="fi-FI"/>
              </w:rPr>
              <w:t>DC_3A_n38A</w:t>
            </w:r>
          </w:p>
          <w:p w14:paraId="232C473A" w14:textId="77777777" w:rsidR="0076164B" w:rsidRPr="00EF5447" w:rsidRDefault="0076164B" w:rsidP="00743B1F">
            <w:pPr>
              <w:pStyle w:val="TAC"/>
              <w:rPr>
                <w:noProof/>
                <w:lang w:eastAsia="zh-CN"/>
              </w:rPr>
            </w:pPr>
            <w:r w:rsidRPr="00EF5447">
              <w:rPr>
                <w:lang w:eastAsia="fi-FI"/>
              </w:rPr>
              <w:t>DC_20A_n38A</w:t>
            </w:r>
          </w:p>
        </w:tc>
      </w:tr>
      <w:tr w:rsidR="0076164B" w:rsidRPr="00EF5447" w14:paraId="41F06CE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741FE7" w14:textId="77777777" w:rsidR="0076164B" w:rsidRPr="00EF5447" w:rsidRDefault="0076164B" w:rsidP="00743B1F">
            <w:pPr>
              <w:pStyle w:val="TAC"/>
              <w:rPr>
                <w:lang w:eastAsia="ja-JP"/>
              </w:rPr>
            </w:pPr>
            <w:r w:rsidRPr="008E6FFB">
              <w:rPr>
                <w:rFonts w:cs="Arial"/>
                <w:szCs w:val="18"/>
              </w:rPr>
              <w:t>DC_</w:t>
            </w:r>
            <w:r>
              <w:rPr>
                <w:rFonts w:cs="Arial"/>
                <w:szCs w:val="18"/>
              </w:rPr>
              <w:t>3C</w:t>
            </w:r>
            <w:r w:rsidRPr="008E6FFB">
              <w:rPr>
                <w:rFonts w:cs="Arial"/>
                <w:szCs w:val="18"/>
              </w:rPr>
              <w:t>_</w:t>
            </w:r>
            <w:r>
              <w:rPr>
                <w:rFonts w:cs="Arial"/>
                <w:szCs w:val="18"/>
              </w:rPr>
              <w:t>n20A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60F8C026" w14:textId="77777777" w:rsidR="0076164B" w:rsidRPr="00EF5447" w:rsidRDefault="0076164B" w:rsidP="00743B1F">
            <w:pPr>
              <w:pStyle w:val="TAC"/>
              <w:rPr>
                <w:lang w:eastAsia="fi-FI"/>
              </w:rPr>
            </w:pPr>
            <w:r w:rsidRPr="000E57CE">
              <w:rPr>
                <w:rFonts w:cs="Arial"/>
                <w:szCs w:val="18"/>
              </w:rPr>
              <w:t>DC_</w:t>
            </w:r>
            <w:r>
              <w:rPr>
                <w:rFonts w:cs="Arial"/>
                <w:szCs w:val="18"/>
              </w:rPr>
              <w:t>3</w:t>
            </w:r>
            <w:r w:rsidRPr="000E57CE">
              <w:rPr>
                <w:rFonts w:cs="Arial"/>
                <w:szCs w:val="18"/>
              </w:rPr>
              <w:t>A_</w:t>
            </w:r>
            <w:r>
              <w:rPr>
                <w:rFonts w:cs="Arial"/>
                <w:szCs w:val="18"/>
              </w:rPr>
              <w:t>n20</w:t>
            </w:r>
            <w:r w:rsidRPr="000E57CE">
              <w:rPr>
                <w:rFonts w:cs="Arial"/>
                <w:szCs w:val="18"/>
              </w:rPr>
              <w:t>A</w:t>
            </w:r>
          </w:p>
        </w:tc>
      </w:tr>
      <w:tr w:rsidR="0076164B" w:rsidRPr="00EF5447" w14:paraId="1A76BFF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8F1131" w14:textId="77777777" w:rsidR="0076164B" w:rsidRPr="00EF5447" w:rsidRDefault="0076164B" w:rsidP="00743B1F">
            <w:pPr>
              <w:pStyle w:val="TAC"/>
              <w:rPr>
                <w:noProof/>
                <w:lang w:eastAsia="zh-CN"/>
              </w:rPr>
            </w:pPr>
            <w:r w:rsidRPr="00EF5447">
              <w:rPr>
                <w:noProof/>
                <w:lang w:eastAsia="zh-CN"/>
              </w:rPr>
              <w:t>DC_3A-20A_n78A</w:t>
            </w:r>
            <w:r w:rsidRPr="00EF5447">
              <w:rPr>
                <w:noProof/>
                <w:vertAlign w:val="superscript"/>
                <w:lang w:eastAsia="zh-CN"/>
              </w:rPr>
              <w:t>5</w:t>
            </w:r>
          </w:p>
          <w:p w14:paraId="6E9369E0" w14:textId="77777777" w:rsidR="0076164B" w:rsidRPr="00EF5447" w:rsidRDefault="0076164B" w:rsidP="00743B1F">
            <w:pPr>
              <w:pStyle w:val="TAC"/>
              <w:rPr>
                <w:noProof/>
                <w:lang w:eastAsia="zh-CN"/>
              </w:rPr>
            </w:pPr>
            <w:r w:rsidRPr="00EF5447">
              <w:rPr>
                <w:lang w:eastAsia="zh-CN"/>
              </w:rPr>
              <w:t>DC_3C-20A_n78A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51B7DA" w14:textId="77777777" w:rsidR="0076164B" w:rsidRPr="00EF5447" w:rsidRDefault="0076164B" w:rsidP="00743B1F">
            <w:pPr>
              <w:pStyle w:val="TAC"/>
              <w:rPr>
                <w:noProof/>
                <w:lang w:eastAsia="zh-CN"/>
              </w:rPr>
            </w:pPr>
            <w:r w:rsidRPr="00EF5447">
              <w:rPr>
                <w:noProof/>
                <w:lang w:eastAsia="zh-CN"/>
              </w:rPr>
              <w:t>DC_3A_n78A</w:t>
            </w:r>
          </w:p>
          <w:p w14:paraId="6206FB3D" w14:textId="77777777" w:rsidR="0076164B" w:rsidRPr="00EF5447" w:rsidRDefault="0076164B" w:rsidP="00743B1F">
            <w:pPr>
              <w:pStyle w:val="TAC"/>
              <w:rPr>
                <w:noProof/>
                <w:lang w:eastAsia="zh-CN"/>
              </w:rPr>
            </w:pPr>
            <w:r w:rsidRPr="00EF5447">
              <w:rPr>
                <w:noProof/>
                <w:lang w:eastAsia="zh-CN"/>
              </w:rPr>
              <w:t>DC_3C_n78A</w:t>
            </w:r>
          </w:p>
          <w:p w14:paraId="40E13338" w14:textId="77777777" w:rsidR="0076164B" w:rsidRPr="00EF5447" w:rsidRDefault="0076164B" w:rsidP="00743B1F">
            <w:pPr>
              <w:pStyle w:val="TAC"/>
              <w:rPr>
                <w:noProof/>
                <w:lang w:eastAsia="zh-CN"/>
              </w:rPr>
            </w:pPr>
            <w:r w:rsidRPr="00EF5447">
              <w:rPr>
                <w:noProof/>
                <w:lang w:eastAsia="zh-CN"/>
              </w:rPr>
              <w:t>DC_20A_n78A</w:t>
            </w:r>
          </w:p>
        </w:tc>
      </w:tr>
      <w:tr w:rsidR="0076164B" w:rsidRPr="00EF5447" w14:paraId="5A064F3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AE36CC" w14:textId="77777777" w:rsidR="0076164B" w:rsidRPr="00EF5447" w:rsidRDefault="0076164B" w:rsidP="00743B1F">
            <w:pPr>
              <w:pStyle w:val="TAC"/>
              <w:rPr>
                <w:lang w:eastAsia="zh-CN"/>
              </w:rPr>
            </w:pPr>
            <w:r>
              <w:rPr>
                <w:noProof/>
                <w:lang w:eastAsia="zh-CN"/>
              </w:rPr>
              <w:t>DC_3A-20A_n78(2A)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791D6E" w14:textId="77777777" w:rsidR="0076164B" w:rsidRDefault="0076164B" w:rsidP="00743B1F">
            <w:pPr>
              <w:pStyle w:val="TAC"/>
              <w:rPr>
                <w:noProof/>
                <w:lang w:eastAsia="zh-CN"/>
              </w:rPr>
            </w:pPr>
            <w:r>
              <w:rPr>
                <w:noProof/>
                <w:lang w:eastAsia="zh-CN"/>
              </w:rPr>
              <w:t>DC_3A_n78A</w:t>
            </w:r>
          </w:p>
          <w:p w14:paraId="776ADF52" w14:textId="77777777" w:rsidR="0076164B" w:rsidRPr="00EF5447" w:rsidRDefault="0076164B" w:rsidP="00743B1F">
            <w:pPr>
              <w:pStyle w:val="TAC"/>
              <w:rPr>
                <w:noProof/>
                <w:lang w:eastAsia="zh-CN"/>
              </w:rPr>
            </w:pPr>
            <w:r>
              <w:rPr>
                <w:noProof/>
                <w:lang w:eastAsia="zh-CN"/>
              </w:rPr>
              <w:t>DC_20A_n78A</w:t>
            </w:r>
          </w:p>
        </w:tc>
      </w:tr>
      <w:tr w:rsidR="0076164B" w:rsidRPr="00EF5447" w14:paraId="6158E96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1ABA24" w14:textId="77777777" w:rsidR="0076164B" w:rsidRPr="00EF5447" w:rsidRDefault="0076164B" w:rsidP="00743B1F">
            <w:pPr>
              <w:pStyle w:val="TAC"/>
              <w:rPr>
                <w:noProof/>
                <w:lang w:eastAsia="zh-CN"/>
              </w:rPr>
            </w:pPr>
            <w:r w:rsidRPr="00EF5447">
              <w:rPr>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7F63CEE4" w14:textId="77777777" w:rsidR="0076164B" w:rsidRPr="00EF5447" w:rsidRDefault="0076164B" w:rsidP="00743B1F">
            <w:pPr>
              <w:pStyle w:val="TAC"/>
              <w:rPr>
                <w:noProof/>
                <w:lang w:eastAsia="zh-CN"/>
              </w:rPr>
            </w:pPr>
            <w:r w:rsidRPr="00EF5447">
              <w:rPr>
                <w:noProof/>
                <w:lang w:eastAsia="zh-CN"/>
              </w:rPr>
              <w:t>DC_3A_n20A</w:t>
            </w:r>
          </w:p>
          <w:p w14:paraId="3304FC89" w14:textId="77777777" w:rsidR="0076164B" w:rsidRPr="00EF5447" w:rsidRDefault="0076164B" w:rsidP="00743B1F">
            <w:pPr>
              <w:pStyle w:val="TAC"/>
              <w:rPr>
                <w:noProof/>
                <w:lang w:eastAsia="zh-CN"/>
              </w:rPr>
            </w:pPr>
            <w:r w:rsidRPr="00EF5447">
              <w:rPr>
                <w:noProof/>
                <w:lang w:eastAsia="zh-CN"/>
              </w:rPr>
              <w:t>DC_3A_n78A</w:t>
            </w:r>
          </w:p>
        </w:tc>
      </w:tr>
      <w:tr w:rsidR="0076164B" w:rsidRPr="00EF5447" w14:paraId="0FD8F26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FF5296" w14:textId="77777777" w:rsidR="0076164B" w:rsidRPr="00EF5447" w:rsidRDefault="0076164B" w:rsidP="00743B1F">
            <w:pPr>
              <w:pStyle w:val="TAC"/>
              <w:rPr>
                <w:lang w:eastAsia="zh-CN"/>
              </w:rPr>
            </w:pPr>
            <w:r w:rsidRPr="00EF5447">
              <w:rPr>
                <w:lang w:eastAsia="ja-JP"/>
              </w:rPr>
              <w:t>DC_3A-21A_n1A</w:t>
            </w:r>
            <w:r w:rsidRPr="00EF5447">
              <w:rPr>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20101E7C" w14:textId="77777777" w:rsidR="0076164B" w:rsidRPr="00EF5447" w:rsidRDefault="0076164B" w:rsidP="00743B1F">
            <w:pPr>
              <w:pStyle w:val="TAC"/>
            </w:pPr>
            <w:r w:rsidRPr="00EF5447">
              <w:t>DC_3A_n1A</w:t>
            </w:r>
          </w:p>
          <w:p w14:paraId="256E344B" w14:textId="77777777" w:rsidR="0076164B" w:rsidRPr="00EF5447" w:rsidRDefault="0076164B" w:rsidP="00743B1F">
            <w:pPr>
              <w:pStyle w:val="TAC"/>
              <w:rPr>
                <w:noProof/>
                <w:lang w:eastAsia="zh-CN"/>
              </w:rPr>
            </w:pPr>
            <w:r w:rsidRPr="00EF5447">
              <w:t>DC_21A_n1A</w:t>
            </w:r>
          </w:p>
        </w:tc>
      </w:tr>
      <w:tr w:rsidR="0076164B" w:rsidRPr="00EF5447" w14:paraId="5A5D8ED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D7DBAB" w14:textId="77777777" w:rsidR="0076164B" w:rsidRPr="00EF5447" w:rsidRDefault="0076164B" w:rsidP="00743B1F">
            <w:pPr>
              <w:pStyle w:val="TAC"/>
              <w:rPr>
                <w:lang w:eastAsia="ja-JP"/>
              </w:rPr>
            </w:pPr>
            <w:r>
              <w:rPr>
                <w:rFonts w:eastAsia="游明朝"/>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tcPr>
          <w:p w14:paraId="4412F3D5" w14:textId="77777777" w:rsidR="0076164B" w:rsidRDefault="0076164B" w:rsidP="00743B1F">
            <w:pPr>
              <w:pStyle w:val="TAC"/>
            </w:pPr>
            <w:r>
              <w:t>DC_3A_n28A</w:t>
            </w:r>
          </w:p>
          <w:p w14:paraId="2620FB83" w14:textId="77777777" w:rsidR="0076164B" w:rsidRPr="00EF5447" w:rsidRDefault="0076164B" w:rsidP="00743B1F">
            <w:pPr>
              <w:pStyle w:val="TAC"/>
            </w:pPr>
            <w:r>
              <w:t>DC_21A_n28A</w:t>
            </w:r>
          </w:p>
        </w:tc>
      </w:tr>
      <w:tr w:rsidR="0076164B" w:rsidRPr="00EF5447" w14:paraId="00FF574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E3F39" w14:textId="77777777" w:rsidR="0076164B" w:rsidRPr="00EF5447" w:rsidRDefault="0076164B" w:rsidP="00743B1F">
            <w:pPr>
              <w:pStyle w:val="TAC"/>
              <w:rPr>
                <w:noProof/>
                <w:lang w:eastAsia="zh-CN"/>
              </w:rPr>
            </w:pPr>
            <w:r w:rsidRPr="00EF5447">
              <w:rPr>
                <w:noProof/>
                <w:lang w:eastAsia="zh-CN"/>
              </w:rPr>
              <w:t>DC_3A-21A_n77A</w:t>
            </w:r>
            <w:r w:rsidRPr="00EF5447">
              <w:rPr>
                <w:noProof/>
                <w:vertAlign w:val="superscript"/>
                <w:lang w:eastAsia="zh-CN"/>
              </w:rPr>
              <w:t>5</w:t>
            </w:r>
          </w:p>
          <w:p w14:paraId="390C5B7A" w14:textId="77777777" w:rsidR="0076164B" w:rsidRPr="00EF5447" w:rsidRDefault="0076164B" w:rsidP="00743B1F">
            <w:pPr>
              <w:pStyle w:val="TAC"/>
              <w:rPr>
                <w:noProof/>
                <w:lang w:eastAsia="zh-CN"/>
              </w:rPr>
            </w:pPr>
            <w:r w:rsidRPr="00EF5447">
              <w:rPr>
                <w:noProof/>
                <w:lang w:eastAsia="zh-CN"/>
              </w:rPr>
              <w:t>DC_3A-21A_n77C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1E3522" w14:textId="77777777" w:rsidR="0076164B" w:rsidRPr="00EF5447" w:rsidRDefault="0076164B" w:rsidP="00743B1F">
            <w:pPr>
              <w:pStyle w:val="TAC"/>
              <w:rPr>
                <w:noProof/>
                <w:lang w:eastAsia="zh-CN"/>
              </w:rPr>
            </w:pPr>
            <w:r w:rsidRPr="00EF5447">
              <w:rPr>
                <w:noProof/>
                <w:lang w:eastAsia="zh-CN"/>
              </w:rPr>
              <w:t>DC_3A_n77A</w:t>
            </w:r>
          </w:p>
          <w:p w14:paraId="63E91CB6" w14:textId="77777777" w:rsidR="0076164B" w:rsidRPr="00EF5447" w:rsidRDefault="0076164B" w:rsidP="00743B1F">
            <w:pPr>
              <w:pStyle w:val="TAC"/>
              <w:rPr>
                <w:noProof/>
                <w:lang w:eastAsia="zh-CN"/>
              </w:rPr>
            </w:pPr>
            <w:r w:rsidRPr="00EF5447">
              <w:rPr>
                <w:noProof/>
                <w:lang w:eastAsia="zh-CN"/>
              </w:rPr>
              <w:t>DC_21A_n77A</w:t>
            </w:r>
          </w:p>
        </w:tc>
      </w:tr>
      <w:tr w:rsidR="0076164B" w14:paraId="0407B9A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3D425" w14:textId="77777777" w:rsidR="0076164B" w:rsidRDefault="0076164B" w:rsidP="00743B1F">
            <w:pPr>
              <w:pStyle w:val="TAC"/>
              <w:rPr>
                <w:noProof/>
                <w:lang w:val="fr-FR" w:eastAsia="zh-CN"/>
              </w:rPr>
            </w:pPr>
            <w:r>
              <w:rPr>
                <w:noProof/>
                <w:lang w:val="fr-FR" w:eastAsia="zh-CN"/>
              </w:rPr>
              <w:t>DC_3A-21A_n77(2A)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AE86BB" w14:textId="77777777" w:rsidR="0076164B" w:rsidRPr="00D06F04" w:rsidRDefault="0076164B" w:rsidP="00743B1F">
            <w:pPr>
              <w:pStyle w:val="TAC"/>
              <w:rPr>
                <w:noProof/>
                <w:lang w:eastAsia="zh-CN"/>
              </w:rPr>
            </w:pPr>
            <w:r w:rsidRPr="00D06F04">
              <w:rPr>
                <w:noProof/>
                <w:lang w:eastAsia="zh-CN"/>
              </w:rPr>
              <w:t>DC_3A_n77A</w:t>
            </w:r>
          </w:p>
          <w:p w14:paraId="57737977" w14:textId="77777777" w:rsidR="0076164B" w:rsidRPr="00D06F04" w:rsidRDefault="0076164B" w:rsidP="00743B1F">
            <w:pPr>
              <w:pStyle w:val="TAC"/>
              <w:rPr>
                <w:noProof/>
                <w:lang w:eastAsia="zh-CN"/>
              </w:rPr>
            </w:pPr>
            <w:r w:rsidRPr="00D06F04">
              <w:rPr>
                <w:noProof/>
                <w:lang w:eastAsia="zh-CN"/>
              </w:rPr>
              <w:t>DC_21A_n77A</w:t>
            </w:r>
          </w:p>
        </w:tc>
      </w:tr>
      <w:tr w:rsidR="0076164B" w:rsidRPr="00EF5447" w14:paraId="3E3356B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9F2F7" w14:textId="77777777" w:rsidR="0076164B" w:rsidRPr="00EF5447" w:rsidRDefault="0076164B" w:rsidP="00743B1F">
            <w:pPr>
              <w:pStyle w:val="TAC"/>
              <w:rPr>
                <w:noProof/>
                <w:lang w:eastAsia="zh-CN"/>
              </w:rPr>
            </w:pPr>
            <w:r w:rsidRPr="00EF5447">
              <w:rPr>
                <w:noProof/>
                <w:lang w:eastAsia="zh-CN"/>
              </w:rPr>
              <w:t>DC_3A-21A_n78A</w:t>
            </w:r>
            <w:r w:rsidRPr="00EF5447">
              <w:rPr>
                <w:noProof/>
                <w:vertAlign w:val="superscript"/>
                <w:lang w:eastAsia="zh-CN"/>
              </w:rPr>
              <w:t>5</w:t>
            </w:r>
          </w:p>
          <w:p w14:paraId="769AC984" w14:textId="77777777" w:rsidR="0076164B" w:rsidRPr="00EF5447" w:rsidRDefault="0076164B" w:rsidP="00743B1F">
            <w:pPr>
              <w:pStyle w:val="TAC"/>
              <w:rPr>
                <w:noProof/>
                <w:lang w:eastAsia="zh-CN"/>
              </w:rPr>
            </w:pPr>
            <w:r w:rsidRPr="00EF5447">
              <w:rPr>
                <w:noProof/>
                <w:lang w:eastAsia="zh-CN"/>
              </w:rPr>
              <w:t>DC_3A-21A_n78C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31BA5A" w14:textId="77777777" w:rsidR="0076164B" w:rsidRPr="00EF5447" w:rsidRDefault="0076164B" w:rsidP="00743B1F">
            <w:pPr>
              <w:pStyle w:val="TAC"/>
              <w:rPr>
                <w:noProof/>
                <w:lang w:eastAsia="zh-CN"/>
              </w:rPr>
            </w:pPr>
            <w:r w:rsidRPr="00EF5447">
              <w:rPr>
                <w:noProof/>
                <w:lang w:eastAsia="zh-CN"/>
              </w:rPr>
              <w:t>DC_3A_n78A</w:t>
            </w:r>
          </w:p>
          <w:p w14:paraId="2DC6C9AA" w14:textId="77777777" w:rsidR="0076164B" w:rsidRPr="00EF5447" w:rsidRDefault="0076164B" w:rsidP="00743B1F">
            <w:pPr>
              <w:pStyle w:val="TAC"/>
              <w:rPr>
                <w:noProof/>
                <w:lang w:eastAsia="zh-CN"/>
              </w:rPr>
            </w:pPr>
            <w:r w:rsidRPr="00EF5447">
              <w:rPr>
                <w:noProof/>
                <w:lang w:eastAsia="zh-CN"/>
              </w:rPr>
              <w:t>DC_21A_n78A</w:t>
            </w:r>
          </w:p>
        </w:tc>
      </w:tr>
      <w:tr w:rsidR="0076164B" w14:paraId="22D02A6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2DA7C" w14:textId="77777777" w:rsidR="0076164B" w:rsidRDefault="0076164B" w:rsidP="00743B1F">
            <w:pPr>
              <w:pStyle w:val="TAC"/>
              <w:rPr>
                <w:noProof/>
                <w:lang w:val="fr-FR" w:eastAsia="zh-CN"/>
              </w:rPr>
            </w:pPr>
            <w:r>
              <w:rPr>
                <w:noProof/>
                <w:lang w:val="fr-FR" w:eastAsia="zh-CN"/>
              </w:rPr>
              <w:t>DC_3A-21A_n78(2A)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D4BABC" w14:textId="77777777" w:rsidR="0076164B" w:rsidRPr="00D06F04" w:rsidRDefault="0076164B" w:rsidP="00743B1F">
            <w:pPr>
              <w:pStyle w:val="TAC"/>
              <w:rPr>
                <w:noProof/>
                <w:lang w:eastAsia="zh-CN"/>
              </w:rPr>
            </w:pPr>
            <w:r w:rsidRPr="00D06F04">
              <w:rPr>
                <w:noProof/>
                <w:lang w:eastAsia="zh-CN"/>
              </w:rPr>
              <w:t>DC_3A_n78A</w:t>
            </w:r>
          </w:p>
          <w:p w14:paraId="0A0CA986" w14:textId="77777777" w:rsidR="0076164B" w:rsidRPr="00D06F04" w:rsidRDefault="0076164B" w:rsidP="00743B1F">
            <w:pPr>
              <w:pStyle w:val="TAC"/>
              <w:rPr>
                <w:noProof/>
                <w:lang w:eastAsia="zh-CN"/>
              </w:rPr>
            </w:pPr>
            <w:r w:rsidRPr="00D06F04">
              <w:rPr>
                <w:noProof/>
                <w:lang w:eastAsia="zh-CN"/>
              </w:rPr>
              <w:t>DC_21A_n78A</w:t>
            </w:r>
          </w:p>
        </w:tc>
      </w:tr>
      <w:tr w:rsidR="0076164B" w:rsidRPr="00EF5447" w14:paraId="5BA7777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F6CDFD" w14:textId="77777777" w:rsidR="0076164B" w:rsidRPr="00EF5447" w:rsidRDefault="0076164B" w:rsidP="00743B1F">
            <w:pPr>
              <w:pStyle w:val="TAC"/>
              <w:rPr>
                <w:noProof/>
                <w:lang w:eastAsia="zh-CN"/>
              </w:rPr>
            </w:pPr>
            <w:r w:rsidRPr="00EF5447">
              <w:rPr>
                <w:noProof/>
                <w:lang w:eastAsia="zh-CN"/>
              </w:rPr>
              <w:t>DC_3A-21A_n79A</w:t>
            </w:r>
            <w:r w:rsidRPr="00EF5447">
              <w:rPr>
                <w:noProof/>
                <w:vertAlign w:val="superscript"/>
                <w:lang w:eastAsia="zh-CN"/>
              </w:rPr>
              <w:t>5</w:t>
            </w:r>
          </w:p>
          <w:p w14:paraId="65493B53" w14:textId="77777777" w:rsidR="0076164B" w:rsidRPr="00EF5447" w:rsidRDefault="0076164B" w:rsidP="00743B1F">
            <w:pPr>
              <w:pStyle w:val="TAC"/>
              <w:rPr>
                <w:noProof/>
                <w:lang w:eastAsia="zh-CN"/>
              </w:rPr>
            </w:pPr>
            <w:r w:rsidRPr="00EF5447">
              <w:rPr>
                <w:noProof/>
                <w:lang w:eastAsia="zh-CN"/>
              </w:rPr>
              <w:t>DC_3A-21A_n79C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75C5E1" w14:textId="77777777" w:rsidR="0076164B" w:rsidRPr="00EF5447" w:rsidRDefault="0076164B" w:rsidP="00743B1F">
            <w:pPr>
              <w:pStyle w:val="TAC"/>
              <w:rPr>
                <w:noProof/>
                <w:lang w:eastAsia="zh-CN"/>
              </w:rPr>
            </w:pPr>
            <w:r w:rsidRPr="00EF5447">
              <w:rPr>
                <w:noProof/>
                <w:lang w:eastAsia="zh-CN"/>
              </w:rPr>
              <w:t>DC_3A_n79A</w:t>
            </w:r>
          </w:p>
          <w:p w14:paraId="523523B3" w14:textId="77777777" w:rsidR="0076164B" w:rsidRPr="00EF5447" w:rsidRDefault="0076164B" w:rsidP="00743B1F">
            <w:pPr>
              <w:pStyle w:val="TAC"/>
              <w:rPr>
                <w:noProof/>
                <w:lang w:eastAsia="zh-CN"/>
              </w:rPr>
            </w:pPr>
            <w:r w:rsidRPr="00EF5447">
              <w:rPr>
                <w:noProof/>
                <w:lang w:eastAsia="zh-CN"/>
              </w:rPr>
              <w:t>DC_21A_n79A</w:t>
            </w:r>
          </w:p>
        </w:tc>
      </w:tr>
      <w:tr w:rsidR="0076164B" w:rsidRPr="00EF5447" w14:paraId="5087939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A02B70" w14:textId="77777777" w:rsidR="0076164B" w:rsidRPr="00EF5447" w:rsidRDefault="0076164B" w:rsidP="00743B1F">
            <w:pPr>
              <w:pStyle w:val="TAC"/>
              <w:rPr>
                <w:noProof/>
                <w:lang w:eastAsia="zh-CN"/>
              </w:rPr>
            </w:pPr>
            <w:r w:rsidRPr="00EF5447">
              <w:rPr>
                <w:lang w:eastAsia="fi-FI"/>
              </w:rPr>
              <w:t>DC_3A-28A_n1A</w:t>
            </w:r>
          </w:p>
        </w:tc>
        <w:tc>
          <w:tcPr>
            <w:tcW w:w="5964" w:type="dxa"/>
            <w:tcBorders>
              <w:top w:val="single" w:sz="4" w:space="0" w:color="auto"/>
              <w:left w:val="single" w:sz="4" w:space="0" w:color="auto"/>
              <w:bottom w:val="single" w:sz="4" w:space="0" w:color="auto"/>
              <w:right w:val="single" w:sz="4" w:space="0" w:color="auto"/>
            </w:tcBorders>
          </w:tcPr>
          <w:p w14:paraId="15AF3B89" w14:textId="77777777" w:rsidR="0076164B" w:rsidRPr="00EF5447" w:rsidRDefault="0076164B" w:rsidP="00743B1F">
            <w:pPr>
              <w:pStyle w:val="TAC"/>
            </w:pPr>
            <w:r w:rsidRPr="00EF5447">
              <w:rPr>
                <w:rFonts w:cs="Arial"/>
                <w:color w:val="000000"/>
                <w:szCs w:val="18"/>
              </w:rPr>
              <w:t>DC_28A_n1A</w:t>
            </w:r>
          </w:p>
          <w:p w14:paraId="7E8BB40F" w14:textId="77777777" w:rsidR="0076164B" w:rsidRPr="00EF5447" w:rsidRDefault="0076164B" w:rsidP="00743B1F">
            <w:pPr>
              <w:pStyle w:val="TAC"/>
              <w:rPr>
                <w:noProof/>
                <w:lang w:eastAsia="zh-CN"/>
              </w:rPr>
            </w:pPr>
            <w:r w:rsidRPr="00EF5447">
              <w:rPr>
                <w:rFonts w:cs="Arial"/>
                <w:color w:val="000000"/>
                <w:szCs w:val="18"/>
              </w:rPr>
              <w:t>DC_3A_n1A</w:t>
            </w:r>
          </w:p>
        </w:tc>
      </w:tr>
      <w:tr w:rsidR="0076164B" w:rsidRPr="00EF5447" w14:paraId="5B21624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36EB16" w14:textId="77777777" w:rsidR="0076164B" w:rsidRPr="00EF5447" w:rsidRDefault="0076164B" w:rsidP="00743B1F">
            <w:pPr>
              <w:pStyle w:val="TAC"/>
              <w:rPr>
                <w:lang w:eastAsia="fi-FI"/>
              </w:rPr>
            </w:pPr>
            <w: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61E5B143" w14:textId="77777777" w:rsidR="0076164B" w:rsidRDefault="0076164B" w:rsidP="00743B1F">
            <w:pPr>
              <w:pStyle w:val="TAC"/>
            </w:pPr>
            <w:r>
              <w:t>DC_3A_n3A</w:t>
            </w:r>
            <w:r>
              <w:rPr>
                <w:vertAlign w:val="superscript"/>
              </w:rPr>
              <w:t>2</w:t>
            </w:r>
          </w:p>
          <w:p w14:paraId="43CE445C" w14:textId="77777777" w:rsidR="0076164B" w:rsidRPr="00EF5447" w:rsidRDefault="0076164B" w:rsidP="00743B1F">
            <w:pPr>
              <w:pStyle w:val="TAC"/>
              <w:rPr>
                <w:rFonts w:cs="Arial"/>
                <w:color w:val="000000"/>
                <w:szCs w:val="18"/>
              </w:rPr>
            </w:pPr>
            <w:r>
              <w:t>DC_28A_n3A</w:t>
            </w:r>
          </w:p>
        </w:tc>
      </w:tr>
      <w:tr w:rsidR="0076164B" w:rsidRPr="00EF5447" w14:paraId="0FB4547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C40401" w14:textId="77777777" w:rsidR="0076164B" w:rsidRPr="00EF5447" w:rsidRDefault="0076164B" w:rsidP="00743B1F">
            <w:pPr>
              <w:pStyle w:val="TAC"/>
              <w:rPr>
                <w:lang w:eastAsia="fi-FI"/>
              </w:rPr>
            </w:pPr>
            <w:r w:rsidRPr="00EF5447">
              <w:rPr>
                <w:lang w:eastAsia="fi-FI"/>
              </w:rPr>
              <w:t>DC_3A-28A_n5A</w:t>
            </w:r>
          </w:p>
          <w:p w14:paraId="3CDA5568" w14:textId="77777777" w:rsidR="0076164B" w:rsidRPr="00EF5447" w:rsidRDefault="0076164B" w:rsidP="00743B1F">
            <w:pPr>
              <w:pStyle w:val="TAC"/>
              <w:rPr>
                <w:noProof/>
                <w:lang w:eastAsia="zh-CN"/>
              </w:rPr>
            </w:pPr>
            <w:r w:rsidRPr="00EF5447">
              <w:rPr>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1F0B55B8" w14:textId="77777777" w:rsidR="0076164B" w:rsidRPr="00EF5447" w:rsidRDefault="0076164B" w:rsidP="00743B1F">
            <w:pPr>
              <w:pStyle w:val="TAC"/>
              <w:rPr>
                <w:lang w:eastAsia="fi-FI"/>
              </w:rPr>
            </w:pPr>
            <w:r w:rsidRPr="00EF5447">
              <w:rPr>
                <w:lang w:eastAsia="fi-FI"/>
              </w:rPr>
              <w:t>DC_3A_n5A</w:t>
            </w:r>
          </w:p>
          <w:p w14:paraId="10E42CA5" w14:textId="77777777" w:rsidR="0076164B" w:rsidRPr="00EF5447" w:rsidRDefault="0076164B" w:rsidP="00743B1F">
            <w:pPr>
              <w:pStyle w:val="TAC"/>
              <w:rPr>
                <w:lang w:eastAsia="fi-FI"/>
              </w:rPr>
            </w:pPr>
            <w:r w:rsidRPr="00EF5447">
              <w:rPr>
                <w:lang w:eastAsia="fi-FI"/>
              </w:rPr>
              <w:t>DC_3C_n5A</w:t>
            </w:r>
          </w:p>
          <w:p w14:paraId="1C915D48" w14:textId="77777777" w:rsidR="0076164B" w:rsidRPr="00EF5447" w:rsidRDefault="0076164B" w:rsidP="00743B1F">
            <w:pPr>
              <w:pStyle w:val="TAC"/>
              <w:rPr>
                <w:noProof/>
                <w:lang w:eastAsia="zh-CN"/>
              </w:rPr>
            </w:pPr>
            <w:r w:rsidRPr="00EF5447">
              <w:rPr>
                <w:lang w:eastAsia="fi-FI"/>
              </w:rPr>
              <w:t>DC_28A_n5A</w:t>
            </w:r>
          </w:p>
        </w:tc>
      </w:tr>
      <w:tr w:rsidR="0076164B" w:rsidRPr="00EF5447" w14:paraId="7EEB5B6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1A4E9A" w14:textId="77777777" w:rsidR="0076164B" w:rsidRPr="00EF5447" w:rsidRDefault="0076164B" w:rsidP="00743B1F">
            <w:pPr>
              <w:pStyle w:val="TAC"/>
              <w:rPr>
                <w:lang w:eastAsia="ja-JP"/>
              </w:rPr>
            </w:pPr>
            <w:r w:rsidRPr="00EF5447">
              <w:rPr>
                <w:lang w:eastAsia="ja-JP"/>
              </w:rPr>
              <w:t>DC_3A-28A_n7A</w:t>
            </w:r>
          </w:p>
          <w:p w14:paraId="504621D7" w14:textId="77777777" w:rsidR="0076164B" w:rsidRPr="00EF5447" w:rsidRDefault="0076164B" w:rsidP="00743B1F">
            <w:pPr>
              <w:pStyle w:val="TAC"/>
              <w:rPr>
                <w:lang w:eastAsia="ja-JP"/>
              </w:rPr>
            </w:pPr>
            <w:r w:rsidRPr="00EF5447">
              <w:rPr>
                <w:lang w:eastAsia="ja-JP"/>
              </w:rPr>
              <w:t>DC_3C-28A_n7A</w:t>
            </w:r>
          </w:p>
          <w:p w14:paraId="2D8D2247" w14:textId="77777777" w:rsidR="0076164B" w:rsidRPr="00EF5447" w:rsidRDefault="0076164B" w:rsidP="00743B1F">
            <w:pPr>
              <w:pStyle w:val="TAC"/>
              <w:rPr>
                <w:lang w:eastAsia="ja-JP"/>
              </w:rPr>
            </w:pPr>
            <w:r w:rsidRPr="00EF5447">
              <w:rPr>
                <w:lang w:eastAsia="ja-JP"/>
              </w:rPr>
              <w:t>DC_3A-28A_n7B</w:t>
            </w:r>
          </w:p>
          <w:p w14:paraId="1A68CA39" w14:textId="77777777" w:rsidR="0076164B" w:rsidRPr="00EF5447" w:rsidRDefault="0076164B" w:rsidP="00743B1F">
            <w:pPr>
              <w:pStyle w:val="TAC"/>
              <w:rPr>
                <w:lang w:eastAsia="fi-FI"/>
              </w:rPr>
            </w:pPr>
            <w:r w:rsidRPr="00EF5447">
              <w:rPr>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4122AAAC" w14:textId="77777777" w:rsidR="0076164B" w:rsidRPr="00EF5447" w:rsidRDefault="0076164B" w:rsidP="00743B1F">
            <w:pPr>
              <w:pStyle w:val="TAC"/>
              <w:rPr>
                <w:lang w:eastAsia="fi-FI"/>
              </w:rPr>
            </w:pPr>
            <w:r w:rsidRPr="00EF5447">
              <w:rPr>
                <w:lang w:eastAsia="fi-FI"/>
              </w:rPr>
              <w:t>DC_3A_n7A</w:t>
            </w:r>
          </w:p>
          <w:p w14:paraId="69FA6AA3" w14:textId="77777777" w:rsidR="0076164B" w:rsidRPr="00EF5447" w:rsidRDefault="0076164B" w:rsidP="00743B1F">
            <w:pPr>
              <w:pStyle w:val="TAC"/>
              <w:rPr>
                <w:lang w:eastAsia="fi-FI"/>
              </w:rPr>
            </w:pPr>
            <w:r w:rsidRPr="00EF5447">
              <w:rPr>
                <w:lang w:eastAsia="fi-FI"/>
              </w:rPr>
              <w:t>DC_3C_n7A</w:t>
            </w:r>
          </w:p>
          <w:p w14:paraId="46D9ED78" w14:textId="77777777" w:rsidR="0076164B" w:rsidRPr="00EF5447" w:rsidRDefault="0076164B" w:rsidP="00743B1F">
            <w:pPr>
              <w:pStyle w:val="TAC"/>
              <w:rPr>
                <w:lang w:eastAsia="fi-FI"/>
              </w:rPr>
            </w:pPr>
            <w:r w:rsidRPr="00EF5447">
              <w:rPr>
                <w:lang w:eastAsia="fi-FI"/>
              </w:rPr>
              <w:t>DC_28A_n7A</w:t>
            </w:r>
          </w:p>
          <w:p w14:paraId="3177F0E8" w14:textId="77777777" w:rsidR="0076164B" w:rsidRPr="00EF5447" w:rsidRDefault="0076164B" w:rsidP="00743B1F">
            <w:pPr>
              <w:pStyle w:val="TAC"/>
              <w:rPr>
                <w:lang w:eastAsia="fi-FI"/>
              </w:rPr>
            </w:pPr>
            <w:r w:rsidRPr="00EF5447">
              <w:rPr>
                <w:lang w:eastAsia="fi-FI"/>
              </w:rPr>
              <w:t>DC_3A_n7B</w:t>
            </w:r>
          </w:p>
          <w:p w14:paraId="6161C5BA" w14:textId="77777777" w:rsidR="0076164B" w:rsidRPr="00EF5447" w:rsidRDefault="0076164B" w:rsidP="00743B1F">
            <w:pPr>
              <w:pStyle w:val="TAC"/>
              <w:rPr>
                <w:lang w:eastAsia="fi-FI"/>
              </w:rPr>
            </w:pPr>
            <w:r w:rsidRPr="00EF5447">
              <w:rPr>
                <w:lang w:eastAsia="fi-FI"/>
              </w:rPr>
              <w:t>DC_28A_n7B</w:t>
            </w:r>
          </w:p>
        </w:tc>
      </w:tr>
      <w:tr w:rsidR="0076164B" w:rsidRPr="00EF5447" w14:paraId="11E1B01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1EF276" w14:textId="77777777" w:rsidR="0076164B" w:rsidRPr="00EF5447" w:rsidRDefault="0076164B" w:rsidP="00743B1F">
            <w:pPr>
              <w:pStyle w:val="TAC"/>
              <w:rPr>
                <w:lang w:eastAsia="ja-JP"/>
              </w:rPr>
            </w:pPr>
            <w:r w:rsidRPr="00EF5447">
              <w:rPr>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0C486393" w14:textId="77777777" w:rsidR="0076164B" w:rsidRPr="00EF5447" w:rsidRDefault="0076164B" w:rsidP="00743B1F">
            <w:pPr>
              <w:pStyle w:val="TAC"/>
              <w:rPr>
                <w:lang w:eastAsia="ja-JP"/>
              </w:rPr>
            </w:pPr>
            <w:r w:rsidRPr="00EF5447">
              <w:rPr>
                <w:lang w:eastAsia="ja-JP"/>
              </w:rPr>
              <w:t>DC_3A_n40A</w:t>
            </w:r>
          </w:p>
          <w:p w14:paraId="5020B58D" w14:textId="77777777" w:rsidR="0076164B" w:rsidRPr="00EF5447" w:rsidRDefault="0076164B" w:rsidP="00743B1F">
            <w:pPr>
              <w:pStyle w:val="TAC"/>
              <w:rPr>
                <w:lang w:eastAsia="fi-FI"/>
              </w:rPr>
            </w:pPr>
            <w:r w:rsidRPr="00EF5447">
              <w:rPr>
                <w:lang w:eastAsia="ja-JP"/>
              </w:rPr>
              <w:t>DC_28A_n40A</w:t>
            </w:r>
          </w:p>
        </w:tc>
      </w:tr>
      <w:tr w:rsidR="0076164B" w:rsidRPr="00EF5447" w14:paraId="28B736C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C982E" w14:textId="77777777" w:rsidR="0076164B" w:rsidRPr="00EF5447" w:rsidRDefault="0076164B" w:rsidP="00743B1F">
            <w:pPr>
              <w:pStyle w:val="TAC"/>
              <w:rPr>
                <w:lang w:eastAsia="ja-JP"/>
              </w:rPr>
            </w:pPr>
            <w:r w:rsidRPr="00EF5447">
              <w:rPr>
                <w:lang w:eastAsia="ja-JP"/>
              </w:rPr>
              <w:t>DC_3A-3A-28A_n7A</w:t>
            </w:r>
          </w:p>
          <w:p w14:paraId="3BD6D6EE" w14:textId="77777777" w:rsidR="0076164B" w:rsidRPr="00EF5447" w:rsidRDefault="0076164B" w:rsidP="00743B1F">
            <w:pPr>
              <w:pStyle w:val="TAC"/>
              <w:rPr>
                <w:lang w:eastAsia="fi-FI"/>
              </w:rPr>
            </w:pPr>
            <w:r w:rsidRPr="00EF5447">
              <w:rPr>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3C004778" w14:textId="77777777" w:rsidR="0076164B" w:rsidRPr="00EF5447" w:rsidRDefault="0076164B" w:rsidP="00743B1F">
            <w:pPr>
              <w:pStyle w:val="TAC"/>
              <w:rPr>
                <w:lang w:eastAsia="fi-FI"/>
              </w:rPr>
            </w:pPr>
            <w:r w:rsidRPr="00EF5447">
              <w:rPr>
                <w:lang w:eastAsia="fi-FI"/>
              </w:rPr>
              <w:t>DC_3A_n7A</w:t>
            </w:r>
          </w:p>
          <w:p w14:paraId="71C2ACB8" w14:textId="77777777" w:rsidR="0076164B" w:rsidRPr="00EF5447" w:rsidRDefault="0076164B" w:rsidP="00743B1F">
            <w:pPr>
              <w:pStyle w:val="TAC"/>
              <w:rPr>
                <w:lang w:eastAsia="fi-FI"/>
              </w:rPr>
            </w:pPr>
            <w:r w:rsidRPr="00EF5447">
              <w:rPr>
                <w:lang w:eastAsia="fi-FI"/>
              </w:rPr>
              <w:t>DC_28A_n7A</w:t>
            </w:r>
          </w:p>
          <w:p w14:paraId="5468FEC9" w14:textId="77777777" w:rsidR="0076164B" w:rsidRPr="00EF5447" w:rsidRDefault="0076164B" w:rsidP="00743B1F">
            <w:pPr>
              <w:pStyle w:val="TAC"/>
              <w:rPr>
                <w:lang w:eastAsia="fi-FI"/>
              </w:rPr>
            </w:pPr>
            <w:r w:rsidRPr="00EF5447">
              <w:rPr>
                <w:lang w:eastAsia="fi-FI"/>
              </w:rPr>
              <w:t>DC_3A_n7B</w:t>
            </w:r>
          </w:p>
          <w:p w14:paraId="5B034D3E" w14:textId="77777777" w:rsidR="0076164B" w:rsidRPr="00EF5447" w:rsidRDefault="0076164B" w:rsidP="00743B1F">
            <w:pPr>
              <w:pStyle w:val="TAC"/>
              <w:rPr>
                <w:lang w:eastAsia="fi-FI"/>
              </w:rPr>
            </w:pPr>
            <w:r w:rsidRPr="00EF5447">
              <w:rPr>
                <w:lang w:eastAsia="fi-FI"/>
              </w:rPr>
              <w:t>DC_28A_n7B</w:t>
            </w:r>
          </w:p>
        </w:tc>
      </w:tr>
      <w:tr w:rsidR="0076164B" w:rsidRPr="00EF5447" w14:paraId="63C0E4B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BCBE9E" w14:textId="77777777" w:rsidR="0076164B" w:rsidRPr="00EF5447" w:rsidRDefault="0076164B" w:rsidP="00743B1F">
            <w:pPr>
              <w:pStyle w:val="TAC"/>
              <w:rPr>
                <w:lang w:eastAsia="ja-JP"/>
              </w:rPr>
            </w:pPr>
            <w:r w:rsidRPr="00EF5447">
              <w:rPr>
                <w:rFonts w:cs="Arial"/>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3EE97CD4" w14:textId="77777777" w:rsidR="0076164B" w:rsidRPr="00EF5447" w:rsidRDefault="0076164B" w:rsidP="00743B1F">
            <w:pPr>
              <w:pStyle w:val="TAC"/>
              <w:rPr>
                <w:rFonts w:cs="Arial"/>
                <w:lang w:eastAsia="ja-JP"/>
              </w:rPr>
            </w:pPr>
            <w:r w:rsidRPr="00EF5447">
              <w:rPr>
                <w:rFonts w:cs="Arial"/>
                <w:lang w:eastAsia="ja-JP"/>
              </w:rPr>
              <w:t>DC_3A_n28A</w:t>
            </w:r>
          </w:p>
          <w:p w14:paraId="1E66AB28" w14:textId="77777777" w:rsidR="0076164B" w:rsidRPr="00EF5447" w:rsidRDefault="0076164B" w:rsidP="00743B1F">
            <w:pPr>
              <w:pStyle w:val="TAC"/>
              <w:rPr>
                <w:bCs/>
                <w:lang w:eastAsia="fi-FI"/>
              </w:rPr>
            </w:pPr>
            <w:r w:rsidRPr="00EF5447">
              <w:rPr>
                <w:rFonts w:cs="Arial"/>
                <w:bCs/>
                <w:lang w:eastAsia="ja-JP"/>
              </w:rPr>
              <w:t>DC_3A_n40A</w:t>
            </w:r>
          </w:p>
        </w:tc>
      </w:tr>
      <w:tr w:rsidR="0076164B" w:rsidRPr="00EF5447" w14:paraId="4554016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130962" w14:textId="77777777" w:rsidR="0076164B" w:rsidRPr="00EF5447" w:rsidRDefault="0076164B" w:rsidP="00743B1F">
            <w:pPr>
              <w:pStyle w:val="TAC"/>
              <w:rPr>
                <w:lang w:eastAsia="ja-JP"/>
              </w:rPr>
            </w:pPr>
            <w:r w:rsidRPr="00EF5447">
              <w:rPr>
                <w:lang w:eastAsia="ja-JP"/>
              </w:rPr>
              <w:t>DC_3A_n28A-n41A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5BEAB0" w14:textId="77777777" w:rsidR="0076164B" w:rsidRPr="00EF5447" w:rsidRDefault="0076164B" w:rsidP="00743B1F">
            <w:pPr>
              <w:pStyle w:val="TAC"/>
              <w:rPr>
                <w:lang w:eastAsia="ja-JP"/>
              </w:rPr>
            </w:pPr>
            <w:r w:rsidRPr="00EF5447">
              <w:rPr>
                <w:lang w:eastAsia="ja-JP"/>
              </w:rPr>
              <w:t>DC_3A_n28A</w:t>
            </w:r>
          </w:p>
          <w:p w14:paraId="2C4745F8" w14:textId="77777777" w:rsidR="0076164B" w:rsidRPr="00EF5447" w:rsidRDefault="0076164B" w:rsidP="00743B1F">
            <w:pPr>
              <w:pStyle w:val="TAC"/>
              <w:rPr>
                <w:lang w:eastAsia="ja-JP"/>
              </w:rPr>
            </w:pPr>
            <w:r w:rsidRPr="00EF5447">
              <w:rPr>
                <w:lang w:eastAsia="ja-JP"/>
              </w:rPr>
              <w:t>DC_3A_n41A</w:t>
            </w:r>
          </w:p>
        </w:tc>
      </w:tr>
      <w:tr w:rsidR="0076164B" w:rsidRPr="00EF5447" w14:paraId="49C9FB8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C5A840" w14:textId="77777777" w:rsidR="0076164B" w:rsidRPr="00EF5447" w:rsidRDefault="0076164B" w:rsidP="00743B1F">
            <w:pPr>
              <w:pStyle w:val="TAC"/>
              <w:rPr>
                <w:noProof/>
                <w:lang w:eastAsia="zh-CN"/>
              </w:rPr>
            </w:pPr>
            <w:r w:rsidRPr="00EF5447">
              <w:rPr>
                <w:noProof/>
                <w:lang w:eastAsia="zh-CN"/>
              </w:rPr>
              <w:t>DC_3A-28A_n41A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D47A10" w14:textId="77777777" w:rsidR="0076164B" w:rsidRPr="00EF5447" w:rsidRDefault="0076164B" w:rsidP="00743B1F">
            <w:pPr>
              <w:pStyle w:val="TAC"/>
              <w:rPr>
                <w:bCs/>
                <w:noProof/>
                <w:lang w:eastAsia="zh-CN"/>
              </w:rPr>
            </w:pPr>
            <w:r w:rsidRPr="00EF5447">
              <w:rPr>
                <w:bCs/>
                <w:noProof/>
                <w:lang w:eastAsia="zh-CN"/>
              </w:rPr>
              <w:t>DC_3A_n41A</w:t>
            </w:r>
          </w:p>
          <w:p w14:paraId="795B9758" w14:textId="77777777" w:rsidR="0076164B" w:rsidRPr="00EF5447" w:rsidRDefault="0076164B" w:rsidP="00743B1F">
            <w:pPr>
              <w:pStyle w:val="TAC"/>
              <w:rPr>
                <w:noProof/>
                <w:lang w:eastAsia="zh-CN"/>
              </w:rPr>
            </w:pPr>
            <w:r w:rsidRPr="00EF5447">
              <w:rPr>
                <w:bCs/>
                <w:noProof/>
                <w:lang w:eastAsia="zh-CN"/>
              </w:rPr>
              <w:t>DC_28A_n41A</w:t>
            </w:r>
          </w:p>
        </w:tc>
      </w:tr>
      <w:tr w:rsidR="0076164B" w:rsidRPr="00EF5447" w14:paraId="1152FF6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C2A3D5" w14:textId="77777777" w:rsidR="0076164B" w:rsidRDefault="0076164B" w:rsidP="00743B1F">
            <w:pPr>
              <w:pStyle w:val="TAC"/>
              <w:rPr>
                <w:rFonts w:cs="Arial"/>
                <w:lang w:val="x-none" w:eastAsia="zh-TW"/>
              </w:rPr>
            </w:pPr>
            <w:r w:rsidRPr="001D38B7">
              <w:rPr>
                <w:rFonts w:cs="Arial"/>
                <w:lang w:val="x-none" w:eastAsia="zh-TW"/>
              </w:rPr>
              <w:t>DC_</w:t>
            </w:r>
            <w:r>
              <w:rPr>
                <w:rFonts w:cs="Arial"/>
                <w:lang w:val="x-none" w:eastAsia="zh-TW"/>
              </w:rPr>
              <w:t>3A_n28A-n75A</w:t>
            </w:r>
          </w:p>
          <w:p w14:paraId="1A141B04" w14:textId="77777777" w:rsidR="0076164B" w:rsidRPr="00705E0C" w:rsidRDefault="0076164B" w:rsidP="00743B1F">
            <w:pPr>
              <w:pStyle w:val="TAC"/>
              <w:rPr>
                <w:rFonts w:eastAsia="PMingLiU" w:cs="Arial"/>
                <w:lang w:val="x-none" w:eastAsia="zh-TW"/>
              </w:rPr>
            </w:pPr>
            <w:r w:rsidRPr="001D38B7">
              <w:rPr>
                <w:rFonts w:cs="Arial"/>
                <w:lang w:val="x-none" w:eastAsia="zh-TW"/>
              </w:rPr>
              <w:t>DC_</w:t>
            </w:r>
            <w:r>
              <w:rPr>
                <w:rFonts w:cs="Arial"/>
                <w:lang w:val="x-none" w:eastAsia="zh-TW"/>
              </w:rPr>
              <w:t>3C_n28A-n75A</w:t>
            </w:r>
          </w:p>
        </w:tc>
        <w:tc>
          <w:tcPr>
            <w:tcW w:w="5964" w:type="dxa"/>
            <w:tcBorders>
              <w:top w:val="single" w:sz="4" w:space="0" w:color="auto"/>
              <w:left w:val="single" w:sz="4" w:space="0" w:color="auto"/>
              <w:bottom w:val="single" w:sz="4" w:space="0" w:color="auto"/>
              <w:right w:val="single" w:sz="4" w:space="0" w:color="auto"/>
            </w:tcBorders>
          </w:tcPr>
          <w:p w14:paraId="105D2CDE" w14:textId="77777777" w:rsidR="0076164B" w:rsidRDefault="0076164B" w:rsidP="00743B1F">
            <w:pPr>
              <w:pStyle w:val="TAC"/>
              <w:rPr>
                <w:rFonts w:cs="Arial"/>
                <w:lang w:val="zh-CN" w:eastAsia="zh-CN"/>
              </w:rPr>
            </w:pPr>
            <w:r>
              <w:rPr>
                <w:rFonts w:cs="Arial" w:hint="eastAsia"/>
                <w:lang w:val="zh-CN" w:eastAsia="ko-KR"/>
              </w:rPr>
              <w:t>D</w:t>
            </w:r>
            <w:r>
              <w:rPr>
                <w:rFonts w:cs="Arial"/>
                <w:lang w:val="zh-CN" w:eastAsia="zh-CN"/>
              </w:rPr>
              <w:t>C_3A_n28A</w:t>
            </w:r>
          </w:p>
          <w:p w14:paraId="618EEDE7" w14:textId="77777777" w:rsidR="0076164B" w:rsidRDefault="0076164B" w:rsidP="00743B1F">
            <w:pPr>
              <w:pStyle w:val="TAC"/>
              <w:rPr>
                <w:rFonts w:cs="Arial"/>
                <w:lang w:val="zh-CN" w:eastAsia="zh-CN"/>
              </w:rPr>
            </w:pPr>
            <w:r>
              <w:rPr>
                <w:rFonts w:cs="Arial"/>
                <w:lang w:val="zh-CN" w:eastAsia="zh-CN"/>
              </w:rPr>
              <w:t>DC_3A_n75A</w:t>
            </w:r>
          </w:p>
          <w:p w14:paraId="4349AC08" w14:textId="77777777" w:rsidR="0076164B" w:rsidRDefault="0076164B" w:rsidP="00743B1F">
            <w:pPr>
              <w:pStyle w:val="TAC"/>
              <w:rPr>
                <w:rFonts w:cs="Arial"/>
                <w:lang w:val="zh-CN" w:eastAsia="zh-CN"/>
              </w:rPr>
            </w:pPr>
            <w:r>
              <w:rPr>
                <w:rFonts w:cs="Arial" w:hint="eastAsia"/>
                <w:lang w:val="zh-CN" w:eastAsia="ko-KR"/>
              </w:rPr>
              <w:t>D</w:t>
            </w:r>
            <w:r>
              <w:rPr>
                <w:rFonts w:cs="Arial"/>
                <w:lang w:val="zh-CN" w:eastAsia="zh-CN"/>
              </w:rPr>
              <w:t>C_3C_n28A</w:t>
            </w:r>
          </w:p>
          <w:p w14:paraId="7C598512" w14:textId="77777777" w:rsidR="0076164B" w:rsidRPr="00F73EA9" w:rsidRDefault="0076164B" w:rsidP="00743B1F">
            <w:pPr>
              <w:pStyle w:val="TAC"/>
              <w:rPr>
                <w:bCs/>
                <w:noProof/>
                <w:lang w:eastAsia="zh-CN"/>
              </w:rPr>
            </w:pPr>
            <w:r>
              <w:rPr>
                <w:rFonts w:cs="Arial"/>
                <w:lang w:val="zh-CN" w:eastAsia="zh-CN"/>
              </w:rPr>
              <w:t>DC_3C_n75A</w:t>
            </w:r>
          </w:p>
        </w:tc>
      </w:tr>
      <w:tr w:rsidR="0076164B" w:rsidRPr="00EF5447" w14:paraId="468FA2B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CA946" w14:textId="77777777" w:rsidR="0076164B" w:rsidRPr="00EF5447" w:rsidRDefault="0076164B" w:rsidP="00743B1F">
            <w:pPr>
              <w:pStyle w:val="TAC"/>
              <w:rPr>
                <w:noProof/>
                <w:lang w:eastAsia="zh-CN"/>
              </w:rPr>
            </w:pPr>
            <w:r w:rsidRPr="00EF5447">
              <w:rPr>
                <w:noProof/>
                <w:lang w:eastAsia="zh-CN"/>
              </w:rPr>
              <w:t>DC_3A-28A_n77A</w:t>
            </w:r>
            <w:r w:rsidRPr="00EF5447">
              <w:rPr>
                <w:noProof/>
                <w:vertAlign w:val="superscript"/>
                <w:lang w:eastAsia="zh-CN"/>
              </w:rPr>
              <w:t>5</w:t>
            </w:r>
          </w:p>
          <w:p w14:paraId="3E96A544" w14:textId="77777777" w:rsidR="0076164B" w:rsidRPr="00EF5447" w:rsidRDefault="0076164B" w:rsidP="00743B1F">
            <w:pPr>
              <w:pStyle w:val="TAC"/>
              <w:rPr>
                <w:noProof/>
                <w:lang w:eastAsia="zh-CN"/>
              </w:rPr>
            </w:pPr>
            <w:r w:rsidRPr="00EF5447">
              <w:rPr>
                <w:noProof/>
                <w:lang w:eastAsia="zh-CN"/>
              </w:rPr>
              <w:t>DC_3A-28A_n77C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4EFC71" w14:textId="77777777" w:rsidR="0076164B" w:rsidRPr="00EF5447" w:rsidRDefault="0076164B" w:rsidP="00743B1F">
            <w:pPr>
              <w:pStyle w:val="TAC"/>
              <w:rPr>
                <w:noProof/>
                <w:lang w:eastAsia="zh-CN"/>
              </w:rPr>
            </w:pPr>
            <w:r w:rsidRPr="00EF5447">
              <w:rPr>
                <w:noProof/>
                <w:lang w:eastAsia="zh-CN"/>
              </w:rPr>
              <w:t>DC_3A_n77A</w:t>
            </w:r>
          </w:p>
          <w:p w14:paraId="5537539D" w14:textId="77777777" w:rsidR="0076164B" w:rsidRPr="00EF5447" w:rsidRDefault="0076164B" w:rsidP="00743B1F">
            <w:pPr>
              <w:pStyle w:val="TAC"/>
              <w:rPr>
                <w:noProof/>
                <w:lang w:eastAsia="zh-CN"/>
              </w:rPr>
            </w:pPr>
            <w:r w:rsidRPr="00EF5447">
              <w:rPr>
                <w:noProof/>
                <w:lang w:eastAsia="zh-CN"/>
              </w:rPr>
              <w:t>DC_28A_n77A</w:t>
            </w:r>
          </w:p>
        </w:tc>
      </w:tr>
      <w:tr w:rsidR="0076164B" w:rsidRPr="00EF5447" w14:paraId="2C1A8AA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617FC0" w14:textId="77777777" w:rsidR="0076164B" w:rsidRPr="00EF5447" w:rsidRDefault="0076164B" w:rsidP="00743B1F">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4" w:type="dxa"/>
            <w:tcBorders>
              <w:top w:val="single" w:sz="4" w:space="0" w:color="auto"/>
              <w:left w:val="single" w:sz="4" w:space="0" w:color="auto"/>
              <w:bottom w:val="single" w:sz="4" w:space="0" w:color="auto"/>
              <w:right w:val="single" w:sz="4" w:space="0" w:color="auto"/>
            </w:tcBorders>
            <w:hideMark/>
          </w:tcPr>
          <w:p w14:paraId="2A6EB09C" w14:textId="77777777" w:rsidR="0076164B" w:rsidRPr="00EF5447" w:rsidRDefault="0076164B" w:rsidP="00743B1F">
            <w:pPr>
              <w:pStyle w:val="TAC"/>
            </w:pPr>
            <w:r w:rsidRPr="00EF5447">
              <w:t>DC_3A_n77A</w:t>
            </w:r>
          </w:p>
          <w:p w14:paraId="737A0B90" w14:textId="77777777" w:rsidR="0076164B" w:rsidRPr="00EF5447" w:rsidRDefault="0076164B" w:rsidP="00743B1F">
            <w:pPr>
              <w:pStyle w:val="TAC"/>
              <w:rPr>
                <w:noProof/>
                <w:lang w:eastAsia="zh-CN"/>
              </w:rPr>
            </w:pPr>
            <w:r w:rsidRPr="00EF5447">
              <w:t>DC_28A_n77A</w:t>
            </w:r>
          </w:p>
        </w:tc>
      </w:tr>
      <w:tr w:rsidR="0076164B" w:rsidRPr="00EF5447" w14:paraId="5B09E42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46CFF7" w14:textId="77777777" w:rsidR="0076164B" w:rsidRPr="00EF5447" w:rsidRDefault="0076164B" w:rsidP="00743B1F">
            <w:pPr>
              <w:pStyle w:val="TAC"/>
              <w:rPr>
                <w:rFonts w:cs="Arial"/>
                <w:szCs w:val="18"/>
              </w:rPr>
            </w:pPr>
            <w:r w:rsidRPr="00EF5447">
              <w:rPr>
                <w:rFonts w:cs="Arial"/>
                <w:szCs w:val="18"/>
              </w:rPr>
              <w:t>DC_3A_n28A-n77A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A4E449" w14:textId="77777777" w:rsidR="0076164B" w:rsidRPr="00EF5447" w:rsidRDefault="0076164B" w:rsidP="00743B1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4D6AF25" w14:textId="77777777" w:rsidR="0076164B" w:rsidRPr="00EF5447" w:rsidRDefault="0076164B" w:rsidP="00743B1F">
            <w:pPr>
              <w:pStyle w:val="TAC"/>
            </w:pPr>
            <w:r w:rsidRPr="00EF5447">
              <w:rPr>
                <w:rFonts w:cs="Arial"/>
                <w:lang w:eastAsia="zh-CN"/>
              </w:rPr>
              <w:t>DC_3A_n77A</w:t>
            </w:r>
          </w:p>
        </w:tc>
      </w:tr>
      <w:tr w:rsidR="0076164B" w:rsidRPr="00EF5447" w14:paraId="6C5AAB4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81769E" w14:textId="77777777" w:rsidR="0076164B" w:rsidRPr="00EF5447" w:rsidRDefault="0076164B" w:rsidP="00743B1F">
            <w:pPr>
              <w:pStyle w:val="TAC"/>
              <w:rPr>
                <w:rFonts w:cs="Arial"/>
                <w:szCs w:val="18"/>
              </w:rPr>
            </w:pPr>
            <w:r w:rsidRPr="00EF5447">
              <w:rPr>
                <w:rFonts w:cs="Arial"/>
                <w:szCs w:val="18"/>
              </w:rPr>
              <w:t>DC_3A_n28A-n77(2A)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B060D0" w14:textId="77777777" w:rsidR="0076164B" w:rsidRPr="00EF5447" w:rsidRDefault="0076164B" w:rsidP="00743B1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37F0E76" w14:textId="77777777" w:rsidR="0076164B" w:rsidRPr="00EF5447" w:rsidRDefault="0076164B" w:rsidP="00743B1F">
            <w:pPr>
              <w:pStyle w:val="TAC"/>
            </w:pPr>
            <w:r w:rsidRPr="00EF5447">
              <w:rPr>
                <w:rFonts w:cs="Arial"/>
                <w:lang w:eastAsia="zh-CN"/>
              </w:rPr>
              <w:t>DC_3A_n77A</w:t>
            </w:r>
          </w:p>
        </w:tc>
      </w:tr>
      <w:tr w:rsidR="0076164B" w:rsidRPr="00EF5447" w14:paraId="183E6E4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A41C6" w14:textId="77777777" w:rsidR="0076164B" w:rsidRPr="00EF5447" w:rsidRDefault="0076164B" w:rsidP="00743B1F">
            <w:pPr>
              <w:pStyle w:val="TAC"/>
              <w:rPr>
                <w:noProof/>
                <w:lang w:eastAsia="zh-CN"/>
              </w:rPr>
            </w:pPr>
            <w:r w:rsidRPr="00EF5447">
              <w:rPr>
                <w:noProof/>
                <w:lang w:eastAsia="zh-CN"/>
              </w:rPr>
              <w:lastRenderedPageBreak/>
              <w:t>DC_3A-28A_n78A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206A2791" w14:textId="77777777" w:rsidR="0076164B" w:rsidRPr="00EF5447" w:rsidRDefault="0076164B" w:rsidP="00743B1F">
            <w:pPr>
              <w:pStyle w:val="TAC"/>
              <w:rPr>
                <w:noProof/>
                <w:lang w:eastAsia="zh-CN"/>
              </w:rPr>
            </w:pPr>
            <w:r w:rsidRPr="00EF5447">
              <w:rPr>
                <w:lang w:eastAsia="fi-FI"/>
              </w:rPr>
              <w:t>DC_3C-28A_n78A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237CA90A" w14:textId="77777777" w:rsidR="0076164B" w:rsidRPr="00EF5447" w:rsidRDefault="0076164B" w:rsidP="00743B1F">
            <w:pPr>
              <w:pStyle w:val="TAC"/>
              <w:rPr>
                <w:noProof/>
                <w:lang w:eastAsia="zh-CN"/>
              </w:rPr>
            </w:pPr>
            <w:r w:rsidRPr="00EF5447">
              <w:rPr>
                <w:noProof/>
                <w:lang w:eastAsia="zh-CN"/>
              </w:rPr>
              <w:t>DC_3A-28A_n78C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6DA36D" w14:textId="77777777" w:rsidR="0076164B" w:rsidRPr="00EF5447" w:rsidRDefault="0076164B" w:rsidP="00743B1F">
            <w:pPr>
              <w:pStyle w:val="TAC"/>
              <w:rPr>
                <w:noProof/>
                <w:lang w:eastAsia="zh-CN"/>
              </w:rPr>
            </w:pPr>
            <w:r w:rsidRPr="00EF5447">
              <w:rPr>
                <w:noProof/>
                <w:lang w:eastAsia="zh-CN"/>
              </w:rPr>
              <w:t>DC_3A_n78A</w:t>
            </w:r>
            <w:r w:rsidRPr="008D3740">
              <w:rPr>
                <w:bCs/>
                <w:vertAlign w:val="superscript"/>
              </w:rPr>
              <w:t>14</w:t>
            </w:r>
          </w:p>
          <w:p w14:paraId="09234852" w14:textId="77777777" w:rsidR="0076164B" w:rsidRPr="00EF5447" w:rsidRDefault="0076164B" w:rsidP="00743B1F">
            <w:pPr>
              <w:pStyle w:val="TAC"/>
              <w:rPr>
                <w:noProof/>
                <w:lang w:eastAsia="zh-CN"/>
              </w:rPr>
            </w:pPr>
            <w:r w:rsidRPr="00EF5447">
              <w:rPr>
                <w:noProof/>
                <w:lang w:eastAsia="zh-CN"/>
              </w:rPr>
              <w:t>DC_3</w:t>
            </w:r>
            <w:r>
              <w:rPr>
                <w:noProof/>
                <w:lang w:eastAsia="zh-CN"/>
              </w:rPr>
              <w:t>C</w:t>
            </w:r>
            <w:r w:rsidRPr="00EF5447">
              <w:rPr>
                <w:noProof/>
                <w:lang w:eastAsia="zh-CN"/>
              </w:rPr>
              <w:t>_n78A</w:t>
            </w:r>
            <w:r w:rsidRPr="008D3740">
              <w:rPr>
                <w:bCs/>
                <w:vertAlign w:val="superscript"/>
              </w:rPr>
              <w:t>14</w:t>
            </w:r>
          </w:p>
          <w:p w14:paraId="299A1C5A" w14:textId="77777777" w:rsidR="0076164B" w:rsidRPr="00EF5447" w:rsidRDefault="0076164B" w:rsidP="00743B1F">
            <w:pPr>
              <w:pStyle w:val="TAC"/>
              <w:rPr>
                <w:noProof/>
                <w:lang w:eastAsia="zh-CN"/>
              </w:rPr>
            </w:pPr>
            <w:r w:rsidRPr="00EF5447">
              <w:rPr>
                <w:noProof/>
                <w:lang w:eastAsia="zh-CN"/>
              </w:rPr>
              <w:t>DC_28A_n78A</w:t>
            </w:r>
            <w:r w:rsidRPr="008D3740">
              <w:rPr>
                <w:bCs/>
                <w:vertAlign w:val="superscript"/>
              </w:rPr>
              <w:t>14</w:t>
            </w:r>
          </w:p>
        </w:tc>
      </w:tr>
      <w:tr w:rsidR="0076164B" w:rsidRPr="00EF5447" w14:paraId="7E8E6E3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19066D" w14:textId="77777777" w:rsidR="0076164B" w:rsidRPr="00EF5447" w:rsidRDefault="0076164B" w:rsidP="00743B1F">
            <w:pPr>
              <w:pStyle w:val="TAC"/>
              <w:rPr>
                <w:noProof/>
                <w:lang w:eastAsia="zh-CN"/>
              </w:rPr>
            </w:pPr>
            <w:r w:rsidRPr="00EF5447">
              <w:rPr>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11184C05" w14:textId="77777777" w:rsidR="0076164B" w:rsidRPr="00EF5447" w:rsidRDefault="0076164B" w:rsidP="00743B1F">
            <w:pPr>
              <w:pStyle w:val="TAC"/>
              <w:rPr>
                <w:lang w:eastAsia="zh-TW"/>
              </w:rPr>
            </w:pPr>
            <w:r w:rsidRPr="00EF5447">
              <w:rPr>
                <w:lang w:eastAsia="fi-FI"/>
              </w:rPr>
              <w:t>DC_3A_n78A</w:t>
            </w:r>
          </w:p>
          <w:p w14:paraId="6C29116D" w14:textId="77777777" w:rsidR="0076164B" w:rsidRPr="00EF5447" w:rsidRDefault="0076164B" w:rsidP="00743B1F">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76164B" w:rsidRPr="00EF5447" w14:paraId="247B0CD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7B7C2" w14:textId="77777777" w:rsidR="0076164B" w:rsidRPr="00EF5447" w:rsidRDefault="0076164B" w:rsidP="00743B1F">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43C15DBA" w14:textId="77777777" w:rsidR="0076164B" w:rsidRPr="00EF5447" w:rsidRDefault="0076164B" w:rsidP="00743B1F">
            <w:pPr>
              <w:pStyle w:val="TAC"/>
              <w:rPr>
                <w:noProof/>
                <w:lang w:eastAsia="zh-CN"/>
              </w:rPr>
            </w:pPr>
            <w:r w:rsidRPr="00EF5447">
              <w:rPr>
                <w:rFonts w:eastAsia="Malgun Gothic"/>
                <w:noProof/>
                <w:lang w:eastAsia="ko-KR"/>
              </w:rPr>
              <w:t>DC_3C_n28A-n78A</w:t>
            </w:r>
            <w:r w:rsidRPr="00EF5447">
              <w:rPr>
                <w:noProof/>
                <w:vertAlign w:val="superscript"/>
                <w:lang w:eastAsia="zh-CN"/>
              </w:rPr>
              <w:t>5</w:t>
            </w:r>
            <w:r>
              <w:rPr>
                <w:noProof/>
                <w:vertAlign w:val="superscript"/>
                <w:lang w:eastAsia="zh-CN"/>
              </w:rPr>
              <w:t xml:space="preserve">, </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C3570A6" w14:textId="77777777" w:rsidR="0076164B" w:rsidRPr="00EF5447" w:rsidRDefault="0076164B" w:rsidP="00743B1F">
            <w:pPr>
              <w:pStyle w:val="TAC"/>
              <w:rPr>
                <w:rFonts w:eastAsia="Malgun Gothic"/>
                <w:noProof/>
                <w:lang w:eastAsia="ko-KR"/>
              </w:rPr>
            </w:pPr>
            <w:r w:rsidRPr="00EF5447">
              <w:rPr>
                <w:rFonts w:eastAsia="Malgun Gothic"/>
                <w:noProof/>
                <w:lang w:eastAsia="ko-KR"/>
              </w:rPr>
              <w:t>DC_3A_n28A</w:t>
            </w:r>
          </w:p>
          <w:p w14:paraId="592F8677" w14:textId="77777777" w:rsidR="0076164B" w:rsidRPr="00EF5447" w:rsidRDefault="0076164B" w:rsidP="00743B1F">
            <w:pPr>
              <w:pStyle w:val="TAC"/>
              <w:rPr>
                <w:rFonts w:eastAsia="Malgun Gothic"/>
                <w:noProof/>
                <w:lang w:eastAsia="ko-KR"/>
              </w:rPr>
            </w:pPr>
            <w:r w:rsidRPr="00EF5447">
              <w:rPr>
                <w:rFonts w:eastAsia="Malgun Gothic"/>
                <w:noProof/>
                <w:lang w:eastAsia="ko-KR"/>
              </w:rPr>
              <w:t>DC_3A_n78A</w:t>
            </w:r>
            <w:r w:rsidRPr="008D3740">
              <w:rPr>
                <w:bCs/>
                <w:vertAlign w:val="superscript"/>
              </w:rPr>
              <w:t>14</w:t>
            </w:r>
          </w:p>
          <w:p w14:paraId="0F466E4E" w14:textId="77777777" w:rsidR="0076164B" w:rsidRDefault="0076164B" w:rsidP="00743B1F">
            <w:pPr>
              <w:pStyle w:val="TAC"/>
              <w:rPr>
                <w:lang w:eastAsia="zh-CN"/>
              </w:rPr>
            </w:pPr>
            <w:r w:rsidRPr="00EF5447">
              <w:rPr>
                <w:lang w:eastAsia="zh-CN"/>
              </w:rPr>
              <w:t>DC_3C_n28A</w:t>
            </w:r>
          </w:p>
          <w:p w14:paraId="1C026F78" w14:textId="77777777" w:rsidR="0076164B" w:rsidRPr="00EF5447" w:rsidRDefault="0076164B" w:rsidP="00743B1F">
            <w:pPr>
              <w:pStyle w:val="TAC"/>
              <w:rPr>
                <w:noProof/>
                <w:lang w:eastAsia="zh-CN"/>
              </w:rPr>
            </w:pPr>
            <w:r w:rsidRPr="00C25B8C">
              <w:rPr>
                <w:noProof/>
                <w:lang w:eastAsia="zh-CN"/>
              </w:rPr>
              <w:t>DC_3C_n78A</w:t>
            </w:r>
            <w:r w:rsidRPr="008D3740">
              <w:rPr>
                <w:bCs/>
                <w:vertAlign w:val="superscript"/>
              </w:rPr>
              <w:t>14</w:t>
            </w:r>
          </w:p>
        </w:tc>
      </w:tr>
      <w:tr w:rsidR="0076164B" w:rsidRPr="00EF5447" w14:paraId="717C2BC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A92B97" w14:textId="77777777" w:rsidR="0076164B" w:rsidRPr="00EF5447" w:rsidRDefault="0076164B" w:rsidP="00743B1F">
            <w:pPr>
              <w:pStyle w:val="TAC"/>
              <w:rPr>
                <w:rFonts w:eastAsia="Malgun Gothic"/>
                <w:noProof/>
                <w:lang w:eastAsia="ko-KR"/>
              </w:rPr>
            </w:pPr>
            <w:r w:rsidRPr="00EF5447">
              <w:rPr>
                <w:rFonts w:eastAsia="Malgun Gothic"/>
                <w:noProof/>
                <w:lang w:eastAsia="ko-KR"/>
              </w:rPr>
              <w:t>DC_3A_n28A-n78</w:t>
            </w:r>
            <w:r>
              <w:rPr>
                <w:rFonts w:eastAsia="Malgun Gothic"/>
                <w:noProof/>
                <w:lang w:eastAsia="ko-KR"/>
              </w:rPr>
              <w:t>(2A)</w:t>
            </w:r>
            <w:r w:rsidRPr="00EF5447">
              <w:rPr>
                <w:noProof/>
                <w:vertAlign w:val="superscript"/>
                <w:lang w:eastAsia="zh-CN"/>
              </w:rPr>
              <w:t>5</w:t>
            </w:r>
          </w:p>
          <w:p w14:paraId="37FA0743" w14:textId="77777777" w:rsidR="0076164B" w:rsidRPr="00EF5447" w:rsidRDefault="0076164B" w:rsidP="00743B1F">
            <w:pPr>
              <w:pStyle w:val="TAC"/>
              <w:rPr>
                <w:rFonts w:eastAsia="Malgun Gothic"/>
                <w:noProof/>
                <w:lang w:eastAsia="ko-KR"/>
              </w:rPr>
            </w:pPr>
            <w:r w:rsidRPr="00EF5447">
              <w:rPr>
                <w:rFonts w:eastAsia="Malgun Gothic"/>
                <w:noProof/>
                <w:lang w:eastAsia="ko-KR"/>
              </w:rPr>
              <w:t>DC_3C_n28A-n78</w:t>
            </w:r>
            <w:r>
              <w:rPr>
                <w:rFonts w:eastAsia="Malgun Gothic"/>
                <w:noProof/>
                <w:lang w:eastAsia="ko-KR"/>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F57327" w14:textId="77777777" w:rsidR="0076164B" w:rsidRPr="00EF5447" w:rsidRDefault="0076164B" w:rsidP="00743B1F">
            <w:pPr>
              <w:pStyle w:val="TAC"/>
              <w:rPr>
                <w:rFonts w:eastAsia="Malgun Gothic"/>
                <w:noProof/>
                <w:lang w:eastAsia="ko-KR"/>
              </w:rPr>
            </w:pPr>
            <w:r w:rsidRPr="00EF5447">
              <w:rPr>
                <w:rFonts w:eastAsia="Malgun Gothic"/>
                <w:noProof/>
                <w:lang w:eastAsia="ko-KR"/>
              </w:rPr>
              <w:t>DC_3A_n28A</w:t>
            </w:r>
          </w:p>
          <w:p w14:paraId="1C4F6288" w14:textId="77777777" w:rsidR="0076164B" w:rsidRPr="00EF5447" w:rsidRDefault="0076164B" w:rsidP="00743B1F">
            <w:pPr>
              <w:pStyle w:val="TAC"/>
              <w:rPr>
                <w:rFonts w:eastAsia="Malgun Gothic"/>
                <w:noProof/>
                <w:lang w:eastAsia="ko-KR"/>
              </w:rPr>
            </w:pPr>
            <w:r w:rsidRPr="00EF5447">
              <w:rPr>
                <w:rFonts w:eastAsia="Malgun Gothic"/>
                <w:noProof/>
                <w:lang w:eastAsia="ko-KR"/>
              </w:rPr>
              <w:t>DC_3A_n78A</w:t>
            </w:r>
          </w:p>
          <w:p w14:paraId="2C83BA33" w14:textId="77777777" w:rsidR="0076164B" w:rsidRDefault="0076164B" w:rsidP="00743B1F">
            <w:pPr>
              <w:pStyle w:val="TAC"/>
              <w:rPr>
                <w:lang w:eastAsia="zh-CN"/>
              </w:rPr>
            </w:pPr>
            <w:r w:rsidRPr="00EF5447">
              <w:rPr>
                <w:lang w:eastAsia="zh-CN"/>
              </w:rPr>
              <w:t>DC_3C_n28A</w:t>
            </w:r>
          </w:p>
          <w:p w14:paraId="548AF23F" w14:textId="77777777" w:rsidR="0076164B" w:rsidRPr="00EF5447" w:rsidRDefault="0076164B" w:rsidP="00743B1F">
            <w:pPr>
              <w:pStyle w:val="TAC"/>
              <w:rPr>
                <w:rFonts w:eastAsia="Malgun Gothic"/>
                <w:noProof/>
                <w:lang w:eastAsia="ko-KR"/>
              </w:rPr>
            </w:pPr>
            <w:r w:rsidRPr="00C25B8C">
              <w:rPr>
                <w:noProof/>
                <w:lang w:eastAsia="zh-CN"/>
              </w:rPr>
              <w:t>DC_3C_n78A</w:t>
            </w:r>
          </w:p>
        </w:tc>
      </w:tr>
      <w:tr w:rsidR="0076164B" w:rsidRPr="00EF5447" w14:paraId="1040938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A984A2" w14:textId="77777777" w:rsidR="0076164B" w:rsidRPr="00EF5447" w:rsidRDefault="0076164B" w:rsidP="00743B1F">
            <w:pPr>
              <w:pStyle w:val="TAC"/>
              <w:rPr>
                <w:noProof/>
                <w:lang w:eastAsia="zh-CN"/>
              </w:rPr>
            </w:pPr>
            <w:r w:rsidRPr="00EF5447">
              <w:rPr>
                <w:noProof/>
                <w:lang w:eastAsia="zh-CN"/>
              </w:rPr>
              <w:t>DC_3A-28A_n79A</w:t>
            </w:r>
            <w:r w:rsidRPr="00EF5447">
              <w:rPr>
                <w:noProof/>
                <w:vertAlign w:val="superscript"/>
                <w:lang w:eastAsia="zh-CN"/>
              </w:rPr>
              <w:t>5</w:t>
            </w:r>
          </w:p>
          <w:p w14:paraId="59520BFF" w14:textId="77777777" w:rsidR="0076164B" w:rsidRPr="00EF5447" w:rsidRDefault="0076164B" w:rsidP="00743B1F">
            <w:pPr>
              <w:pStyle w:val="TAC"/>
              <w:rPr>
                <w:noProof/>
                <w:lang w:eastAsia="zh-CN"/>
              </w:rPr>
            </w:pPr>
            <w:r w:rsidRPr="00EF5447">
              <w:rPr>
                <w:noProof/>
                <w:lang w:eastAsia="zh-CN"/>
              </w:rPr>
              <w:t>DC_3A-28A_n79C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A32AFA" w14:textId="77777777" w:rsidR="0076164B" w:rsidRPr="00EF5447" w:rsidRDefault="0076164B" w:rsidP="00743B1F">
            <w:pPr>
              <w:pStyle w:val="TAC"/>
              <w:rPr>
                <w:noProof/>
                <w:lang w:eastAsia="zh-CN"/>
              </w:rPr>
            </w:pPr>
            <w:r w:rsidRPr="00EF5447">
              <w:rPr>
                <w:noProof/>
                <w:lang w:eastAsia="zh-CN"/>
              </w:rPr>
              <w:t>DC_3A_n79A</w:t>
            </w:r>
          </w:p>
          <w:p w14:paraId="7DB47D87" w14:textId="77777777" w:rsidR="0076164B" w:rsidRPr="00EF5447" w:rsidRDefault="0076164B" w:rsidP="00743B1F">
            <w:pPr>
              <w:pStyle w:val="TAC"/>
              <w:rPr>
                <w:noProof/>
                <w:lang w:eastAsia="zh-CN"/>
              </w:rPr>
            </w:pPr>
            <w:r w:rsidRPr="00EF5447">
              <w:rPr>
                <w:noProof/>
                <w:lang w:eastAsia="zh-CN"/>
              </w:rPr>
              <w:t>DC_28A_n79A</w:t>
            </w:r>
          </w:p>
        </w:tc>
      </w:tr>
      <w:tr w:rsidR="0076164B" w:rsidRPr="00EF5447" w14:paraId="307423D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68D367" w14:textId="77777777" w:rsidR="0076164B" w:rsidRPr="00EF5447" w:rsidRDefault="0076164B" w:rsidP="00743B1F">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游明朝"/>
                <w:lang w:eastAsia="ja-JP"/>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882C7B9" w14:textId="77777777" w:rsidR="0076164B" w:rsidRPr="00552F77" w:rsidRDefault="0076164B" w:rsidP="00743B1F">
            <w:pPr>
              <w:pStyle w:val="TAC"/>
              <w:rPr>
                <w:rFonts w:cs="Arial"/>
                <w:lang w:eastAsia="ja-JP"/>
              </w:rPr>
            </w:pPr>
            <w:r w:rsidRPr="00552F77">
              <w:rPr>
                <w:rFonts w:cs="Arial"/>
                <w:lang w:eastAsia="ja-JP"/>
              </w:rPr>
              <w:t>DC_</w:t>
            </w:r>
            <w:r>
              <w:rPr>
                <w:rFonts w:cs="Arial"/>
                <w:lang w:val="en-US" w:eastAsia="ja-JP"/>
              </w:rPr>
              <w:t>3</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1C34CB9E" w14:textId="77777777" w:rsidR="0076164B" w:rsidRPr="00EF5447" w:rsidRDefault="0076164B" w:rsidP="00743B1F">
            <w:pPr>
              <w:pStyle w:val="TAC"/>
              <w:rPr>
                <w:noProof/>
                <w:lang w:eastAsia="zh-CN"/>
              </w:rPr>
            </w:pPr>
            <w:r w:rsidRPr="00552F77">
              <w:rPr>
                <w:rFonts w:cs="Arial"/>
                <w:lang w:eastAsia="ja-JP"/>
              </w:rPr>
              <w:t>DC_</w:t>
            </w:r>
            <w:r>
              <w:rPr>
                <w:rFonts w:cs="Arial"/>
                <w:lang w:val="sv-SE" w:eastAsia="ja-JP"/>
              </w:rPr>
              <w:t>3</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76164B" w:rsidRPr="00EF5447" w14:paraId="643EA55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8FFF31" w14:textId="77777777" w:rsidR="0076164B" w:rsidRDefault="0076164B" w:rsidP="00743B1F">
            <w:pPr>
              <w:pStyle w:val="TAC"/>
              <w:rPr>
                <w:lang w:eastAsia="ja-JP"/>
              </w:rPr>
            </w:pPr>
            <w:r w:rsidRPr="00EF5447">
              <w:rPr>
                <w:lang w:eastAsia="ja-JP"/>
              </w:rPr>
              <w:t>DC_3A-32A_n1A</w:t>
            </w:r>
          </w:p>
          <w:p w14:paraId="193DDFF5" w14:textId="77777777" w:rsidR="0076164B" w:rsidRPr="00EF5447" w:rsidRDefault="0076164B" w:rsidP="00743B1F">
            <w:pPr>
              <w:pStyle w:val="TAC"/>
              <w:rPr>
                <w:noProof/>
                <w:lang w:eastAsia="zh-CN"/>
              </w:rPr>
            </w:pPr>
            <w:r>
              <w:t>DC_3C-32A_n1A</w:t>
            </w:r>
          </w:p>
        </w:tc>
        <w:tc>
          <w:tcPr>
            <w:tcW w:w="5964" w:type="dxa"/>
            <w:tcBorders>
              <w:top w:val="single" w:sz="4" w:space="0" w:color="auto"/>
              <w:left w:val="single" w:sz="4" w:space="0" w:color="auto"/>
              <w:bottom w:val="single" w:sz="4" w:space="0" w:color="auto"/>
              <w:right w:val="single" w:sz="4" w:space="0" w:color="auto"/>
            </w:tcBorders>
          </w:tcPr>
          <w:p w14:paraId="75C575DE" w14:textId="77777777" w:rsidR="0076164B" w:rsidRDefault="0076164B" w:rsidP="00743B1F">
            <w:pPr>
              <w:pStyle w:val="TAC"/>
              <w:rPr>
                <w:lang w:eastAsia="ja-JP"/>
              </w:rPr>
            </w:pPr>
            <w:r w:rsidRPr="00EF5447">
              <w:rPr>
                <w:lang w:eastAsia="fi-FI"/>
              </w:rPr>
              <w:t>DC_3A_</w:t>
            </w:r>
            <w:r w:rsidRPr="00EF5447">
              <w:rPr>
                <w:lang w:eastAsia="ja-JP"/>
              </w:rPr>
              <w:t>n1A</w:t>
            </w:r>
          </w:p>
          <w:p w14:paraId="3347CADF" w14:textId="77777777" w:rsidR="0076164B" w:rsidRPr="00EF5447" w:rsidRDefault="0076164B" w:rsidP="00743B1F">
            <w:pPr>
              <w:pStyle w:val="TAC"/>
              <w:rPr>
                <w:noProof/>
                <w:lang w:eastAsia="zh-CN"/>
              </w:rPr>
            </w:pPr>
            <w:r>
              <w:rPr>
                <w:lang w:eastAsia="fi-FI"/>
              </w:rPr>
              <w:t>DC_3C_</w:t>
            </w:r>
            <w:r>
              <w:rPr>
                <w:lang w:eastAsia="ja-JP"/>
              </w:rPr>
              <w:t>n1A</w:t>
            </w:r>
          </w:p>
        </w:tc>
      </w:tr>
      <w:tr w:rsidR="0076164B" w14:paraId="48134AB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5A4D74" w14:textId="77777777" w:rsidR="0076164B" w:rsidRDefault="0076164B" w:rsidP="00743B1F">
            <w:pPr>
              <w:pStyle w:val="TAC"/>
              <w:rPr>
                <w:rFonts w:eastAsia="游明朝"/>
                <w:lang w:eastAsia="ja-JP"/>
              </w:rPr>
            </w:pPr>
            <w:r w:rsidRPr="003D56AF">
              <w:rPr>
                <w:rFonts w:eastAsia="游明朝"/>
                <w:lang w:eastAsia="ja-JP"/>
              </w:rPr>
              <w:t>DC_</w:t>
            </w:r>
            <w:r>
              <w:rPr>
                <w:rFonts w:eastAsia="游明朝"/>
                <w:lang w:eastAsia="ja-JP"/>
              </w:rPr>
              <w:t>3A</w:t>
            </w:r>
            <w:r w:rsidRPr="003D56AF">
              <w:rPr>
                <w:rFonts w:eastAsia="游明朝"/>
                <w:lang w:eastAsia="ja-JP"/>
              </w:rPr>
              <w:t>-</w:t>
            </w:r>
            <w:r>
              <w:t>32</w:t>
            </w:r>
            <w:r>
              <w:rPr>
                <w:rFonts w:eastAsia="游明朝"/>
                <w:lang w:eastAsia="ja-JP"/>
              </w:rPr>
              <w:t>A</w:t>
            </w:r>
            <w:r w:rsidRPr="003D56AF">
              <w:rPr>
                <w:rFonts w:eastAsia="游明朝"/>
                <w:lang w:eastAsia="ja-JP"/>
              </w:rPr>
              <w:t>_n28</w:t>
            </w:r>
            <w:r>
              <w:rPr>
                <w:rFonts w:eastAsia="游明朝"/>
                <w:lang w:eastAsia="ja-JP"/>
              </w:rPr>
              <w:t>A</w:t>
            </w:r>
          </w:p>
          <w:p w14:paraId="6D5A3A39" w14:textId="77777777" w:rsidR="0076164B" w:rsidRDefault="0076164B" w:rsidP="00743B1F">
            <w:pPr>
              <w:pStyle w:val="TAC"/>
              <w:rPr>
                <w:lang w:eastAsia="ja-JP"/>
              </w:rPr>
            </w:pPr>
            <w:r w:rsidRPr="003D56AF">
              <w:rPr>
                <w:rFonts w:eastAsia="游明朝"/>
                <w:lang w:eastAsia="ja-JP"/>
              </w:rPr>
              <w:t>DC_</w:t>
            </w:r>
            <w:r>
              <w:rPr>
                <w:rFonts w:eastAsia="游明朝"/>
                <w:lang w:eastAsia="ja-JP"/>
              </w:rPr>
              <w:t>3C</w:t>
            </w:r>
            <w:r w:rsidRPr="003D56AF">
              <w:rPr>
                <w:rFonts w:eastAsia="游明朝"/>
                <w:lang w:eastAsia="ja-JP"/>
              </w:rPr>
              <w:t>-</w:t>
            </w:r>
            <w:r>
              <w:t>32</w:t>
            </w:r>
            <w:r>
              <w:rPr>
                <w:rFonts w:eastAsia="游明朝"/>
                <w:lang w:eastAsia="ja-JP"/>
              </w:rPr>
              <w:t>A</w:t>
            </w:r>
            <w:r w:rsidRPr="003D56AF">
              <w:rPr>
                <w:rFonts w:eastAsia="游明朝"/>
                <w:lang w:eastAsia="ja-JP"/>
              </w:rPr>
              <w:t>_n28</w:t>
            </w:r>
            <w:r>
              <w:rPr>
                <w:rFonts w:eastAsia="游明朝"/>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97889CE" w14:textId="77777777" w:rsidR="0076164B" w:rsidRPr="00DB5483" w:rsidRDefault="0076164B" w:rsidP="00743B1F">
            <w:pPr>
              <w:pStyle w:val="TAC"/>
              <w:rPr>
                <w:vertAlign w:val="superscript"/>
              </w:rPr>
            </w:pPr>
            <w:r>
              <w:t>DC_3A_n28A</w:t>
            </w:r>
          </w:p>
          <w:p w14:paraId="604B694B" w14:textId="77777777" w:rsidR="0076164B" w:rsidRDefault="0076164B" w:rsidP="00743B1F">
            <w:pPr>
              <w:pStyle w:val="TAC"/>
              <w:rPr>
                <w:lang w:eastAsia="fi-FI"/>
              </w:rPr>
            </w:pPr>
            <w:r>
              <w:t>DC_3C_n28A</w:t>
            </w:r>
          </w:p>
        </w:tc>
      </w:tr>
      <w:tr w:rsidR="0076164B" w:rsidRPr="00EF5447" w14:paraId="56C2248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57073" w14:textId="77777777" w:rsidR="0076164B" w:rsidRDefault="0076164B" w:rsidP="00743B1F">
            <w:pPr>
              <w:pStyle w:val="TAC"/>
              <w:rPr>
                <w:lang w:eastAsia="ja-JP"/>
              </w:rPr>
            </w:pPr>
            <w:r w:rsidRPr="00EF5447">
              <w:rPr>
                <w:lang w:eastAsia="ja-JP"/>
              </w:rPr>
              <w:t>DC_3A-32A_n78A</w:t>
            </w:r>
          </w:p>
          <w:p w14:paraId="6257A0D3" w14:textId="77777777" w:rsidR="0076164B" w:rsidRDefault="0076164B" w:rsidP="00743B1F">
            <w:pPr>
              <w:pStyle w:val="TAC"/>
              <w:rPr>
                <w:lang w:eastAsia="ja-JP"/>
              </w:rPr>
            </w:pPr>
            <w:r w:rsidRPr="008B7DC2">
              <w:rPr>
                <w:lang w:eastAsia="ja-JP"/>
              </w:rPr>
              <w:t>DC_3C-32A_n78A</w:t>
            </w:r>
          </w:p>
          <w:p w14:paraId="56C1AF91" w14:textId="77777777" w:rsidR="0076164B" w:rsidRPr="00EF5447" w:rsidRDefault="0076164B" w:rsidP="00743B1F">
            <w:pPr>
              <w:pStyle w:val="TAC"/>
              <w:rPr>
                <w:noProof/>
                <w:lang w:eastAsia="zh-CN"/>
              </w:rPr>
            </w:pPr>
            <w:r>
              <w:rPr>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5F79439C" w14:textId="77777777" w:rsidR="0076164B" w:rsidRDefault="0076164B" w:rsidP="00743B1F">
            <w:pPr>
              <w:pStyle w:val="TAC"/>
              <w:rPr>
                <w:lang w:eastAsia="ja-JP"/>
              </w:rPr>
            </w:pPr>
            <w:r w:rsidRPr="00EF5447">
              <w:rPr>
                <w:lang w:eastAsia="fi-FI"/>
              </w:rPr>
              <w:t>DC_3A_</w:t>
            </w:r>
            <w:r w:rsidRPr="00EF5447">
              <w:rPr>
                <w:lang w:eastAsia="ja-JP"/>
              </w:rPr>
              <w:t>n78A</w:t>
            </w:r>
          </w:p>
          <w:p w14:paraId="4A23B421" w14:textId="77777777" w:rsidR="0076164B" w:rsidRPr="00EF5447" w:rsidRDefault="0076164B" w:rsidP="00743B1F">
            <w:pPr>
              <w:pStyle w:val="TAC"/>
              <w:rPr>
                <w:noProof/>
                <w:lang w:eastAsia="zh-CN"/>
              </w:rPr>
            </w:pPr>
            <w:r w:rsidRPr="008B7DC2">
              <w:rPr>
                <w:noProof/>
                <w:lang w:eastAsia="zh-CN"/>
              </w:rPr>
              <w:t>DC_3</w:t>
            </w:r>
            <w:r>
              <w:rPr>
                <w:noProof/>
                <w:lang w:eastAsia="zh-CN"/>
              </w:rPr>
              <w:t>C</w:t>
            </w:r>
            <w:r w:rsidRPr="008B7DC2">
              <w:rPr>
                <w:noProof/>
                <w:lang w:eastAsia="zh-CN"/>
              </w:rPr>
              <w:t>_n78A</w:t>
            </w:r>
          </w:p>
        </w:tc>
      </w:tr>
      <w:tr w:rsidR="0076164B" w14:paraId="71C25DC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FF9D37" w14:textId="77777777" w:rsidR="0076164B" w:rsidRDefault="0076164B" w:rsidP="00743B1F">
            <w:pPr>
              <w:pStyle w:val="TAC"/>
              <w:rPr>
                <w:lang w:val="fr-FR" w:eastAsia="ja-JP"/>
              </w:rPr>
            </w:pPr>
            <w:r>
              <w:rPr>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193F28D7" w14:textId="77777777" w:rsidR="0076164B" w:rsidRPr="00D06F04" w:rsidRDefault="0076164B" w:rsidP="00743B1F">
            <w:pPr>
              <w:pStyle w:val="TAC"/>
              <w:rPr>
                <w:lang w:eastAsia="ja-JP"/>
              </w:rPr>
            </w:pPr>
            <w:r w:rsidRPr="00D06F04">
              <w:rPr>
                <w:lang w:eastAsia="fi-FI"/>
              </w:rPr>
              <w:t>DC_3A_</w:t>
            </w:r>
            <w:r w:rsidRPr="00D06F04">
              <w:rPr>
                <w:lang w:eastAsia="ja-JP"/>
              </w:rPr>
              <w:t>n78A</w:t>
            </w:r>
          </w:p>
          <w:p w14:paraId="270E7C46" w14:textId="77777777" w:rsidR="0076164B" w:rsidRPr="00D06F04" w:rsidRDefault="0076164B" w:rsidP="00743B1F">
            <w:pPr>
              <w:pStyle w:val="TAC"/>
              <w:rPr>
                <w:lang w:eastAsia="fi-FI"/>
              </w:rPr>
            </w:pPr>
            <w:r w:rsidRPr="00D06F04">
              <w:rPr>
                <w:lang w:eastAsia="fi-FI"/>
              </w:rPr>
              <w:t>DC_3C_</w:t>
            </w:r>
            <w:r w:rsidRPr="00D06F04">
              <w:rPr>
                <w:lang w:eastAsia="ja-JP"/>
              </w:rPr>
              <w:t>n78A</w:t>
            </w:r>
          </w:p>
        </w:tc>
      </w:tr>
      <w:tr w:rsidR="0076164B" w:rsidRPr="00EF5447" w14:paraId="3505D61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95492E" w14:textId="77777777" w:rsidR="0076164B" w:rsidRDefault="0076164B" w:rsidP="00743B1F">
            <w:pPr>
              <w:pStyle w:val="TAC"/>
              <w:rPr>
                <w:rFonts w:eastAsia="游明朝"/>
                <w:lang w:eastAsia="ja-JP"/>
              </w:rPr>
            </w:pPr>
            <w:r>
              <w:rPr>
                <w:rFonts w:eastAsia="游明朝"/>
                <w:lang w:eastAsia="ja-JP"/>
              </w:rPr>
              <w:t>DC_3A-38A_n28A</w:t>
            </w:r>
          </w:p>
          <w:p w14:paraId="22253D1C" w14:textId="77777777" w:rsidR="0076164B" w:rsidRPr="00EF5447" w:rsidRDefault="0076164B" w:rsidP="00743B1F">
            <w:pPr>
              <w:pStyle w:val="TAC"/>
              <w:rPr>
                <w:lang w:eastAsia="ja-JP"/>
              </w:rPr>
            </w:pPr>
            <w:r>
              <w:rPr>
                <w:rFonts w:eastAsia="游明朝"/>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09A61505" w14:textId="77777777" w:rsidR="0076164B" w:rsidRDefault="0076164B" w:rsidP="00743B1F">
            <w:pPr>
              <w:pStyle w:val="TAC"/>
            </w:pPr>
            <w:r>
              <w:t>DC_3A_n28A</w:t>
            </w:r>
          </w:p>
          <w:p w14:paraId="43811CFC" w14:textId="77777777" w:rsidR="0076164B" w:rsidRDefault="0076164B" w:rsidP="00743B1F">
            <w:pPr>
              <w:pStyle w:val="TAC"/>
              <w:rPr>
                <w:vertAlign w:val="superscript"/>
              </w:rPr>
            </w:pPr>
            <w:r>
              <w:t>DC_3C_n28A</w:t>
            </w:r>
          </w:p>
          <w:p w14:paraId="4B41C3EA" w14:textId="77777777" w:rsidR="0076164B" w:rsidRPr="00EF5447" w:rsidRDefault="0076164B" w:rsidP="00743B1F">
            <w:pPr>
              <w:pStyle w:val="TAC"/>
              <w:rPr>
                <w:lang w:eastAsia="fi-FI"/>
              </w:rPr>
            </w:pPr>
            <w:r>
              <w:t>DC_38A_n28A</w:t>
            </w:r>
          </w:p>
        </w:tc>
      </w:tr>
      <w:tr w:rsidR="0076164B" w:rsidRPr="00EF5447" w14:paraId="4B13239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29096" w14:textId="77777777" w:rsidR="0076164B" w:rsidRPr="00EF5447" w:rsidRDefault="0076164B" w:rsidP="00743B1F">
            <w:pPr>
              <w:pStyle w:val="TAC"/>
            </w:pPr>
            <w:r w:rsidRPr="00EF5447">
              <w:t>DC_3A-38A_n78A</w:t>
            </w:r>
          </w:p>
        </w:tc>
        <w:tc>
          <w:tcPr>
            <w:tcW w:w="5964" w:type="dxa"/>
            <w:tcBorders>
              <w:top w:val="single" w:sz="4" w:space="0" w:color="auto"/>
              <w:left w:val="single" w:sz="4" w:space="0" w:color="auto"/>
              <w:bottom w:val="single" w:sz="4" w:space="0" w:color="auto"/>
              <w:right w:val="single" w:sz="4" w:space="0" w:color="auto"/>
            </w:tcBorders>
            <w:hideMark/>
          </w:tcPr>
          <w:p w14:paraId="63A1A3BB" w14:textId="77777777" w:rsidR="0076164B" w:rsidRPr="00EF5447" w:rsidRDefault="0076164B" w:rsidP="00743B1F">
            <w:pPr>
              <w:pStyle w:val="TAC"/>
              <w:rPr>
                <w:lang w:eastAsia="fr-FR"/>
              </w:rPr>
            </w:pPr>
            <w:r w:rsidRPr="00EF5447">
              <w:t>DC_3A_n78A</w:t>
            </w:r>
          </w:p>
        </w:tc>
      </w:tr>
      <w:tr w:rsidR="0076164B" w:rsidRPr="00EF5447" w14:paraId="7882F02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49057D" w14:textId="77777777" w:rsidR="0076164B" w:rsidRPr="00EF5447" w:rsidRDefault="0076164B" w:rsidP="00743B1F">
            <w:pPr>
              <w:pStyle w:val="TAC"/>
            </w:pPr>
            <w:r>
              <w:rPr>
                <w:rFonts w:cs="Arial"/>
                <w:lang w:val="zh-CN" w:eastAsia="zh-TW"/>
              </w:rPr>
              <w:t>DC_</w:t>
            </w:r>
            <w:r>
              <w:rPr>
                <w:rFonts w:cs="Arial" w:hint="eastAsia"/>
                <w:lang w:val="en-US" w:eastAsia="zh-CN"/>
              </w:rPr>
              <w:t>3A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46457A3" w14:textId="77777777" w:rsidR="0076164B" w:rsidRPr="00EF5447" w:rsidRDefault="0076164B" w:rsidP="00743B1F">
            <w:pPr>
              <w:pStyle w:val="TAC"/>
            </w:pPr>
            <w:r>
              <w:rPr>
                <w:rFonts w:cs="Arial" w:hint="eastAsia"/>
                <w:lang w:val="da-DK" w:eastAsia="zh-TW"/>
              </w:rPr>
              <w:t>DC_</w:t>
            </w:r>
            <w:r>
              <w:rPr>
                <w:rFonts w:cs="Arial" w:hint="eastAsia"/>
                <w:lang w:val="en-US" w:eastAsia="zh-CN"/>
              </w:rPr>
              <w:t>3</w:t>
            </w:r>
            <w:r>
              <w:rPr>
                <w:rFonts w:cs="Arial" w:hint="eastAsia"/>
                <w:lang w:val="da-DK" w:eastAsia="zh-TW"/>
              </w:rPr>
              <w:t>A_n78A</w:t>
            </w:r>
          </w:p>
        </w:tc>
      </w:tr>
      <w:tr w:rsidR="0076164B" w:rsidRPr="00EF5447" w14:paraId="71C5068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436C72" w14:textId="77777777" w:rsidR="0076164B" w:rsidRPr="00EF5447" w:rsidRDefault="0076164B" w:rsidP="00743B1F">
            <w:pPr>
              <w:pStyle w:val="TAC"/>
            </w:pPr>
            <w:r w:rsidRPr="00EF5447">
              <w:t>DC_3A-40A_n1A</w:t>
            </w:r>
          </w:p>
          <w:p w14:paraId="7FA42375" w14:textId="77777777" w:rsidR="0076164B" w:rsidRPr="00EF5447" w:rsidRDefault="0076164B" w:rsidP="00743B1F">
            <w:pPr>
              <w:pStyle w:val="TAC"/>
            </w:pPr>
            <w:r w:rsidRPr="00EF5447">
              <w:t>DC_3A-40C_n1A</w:t>
            </w:r>
          </w:p>
        </w:tc>
        <w:tc>
          <w:tcPr>
            <w:tcW w:w="5964" w:type="dxa"/>
            <w:tcBorders>
              <w:top w:val="single" w:sz="4" w:space="0" w:color="auto"/>
              <w:left w:val="single" w:sz="4" w:space="0" w:color="auto"/>
              <w:bottom w:val="single" w:sz="4" w:space="0" w:color="auto"/>
              <w:right w:val="single" w:sz="4" w:space="0" w:color="auto"/>
            </w:tcBorders>
            <w:hideMark/>
          </w:tcPr>
          <w:p w14:paraId="56F13BBC" w14:textId="77777777" w:rsidR="0076164B" w:rsidRPr="00EF5447" w:rsidRDefault="0076164B" w:rsidP="00743B1F">
            <w:pPr>
              <w:pStyle w:val="TAC"/>
              <w:rPr>
                <w:rFonts w:eastAsiaTheme="minorHAnsi"/>
                <w:szCs w:val="18"/>
              </w:rPr>
            </w:pPr>
            <w:r w:rsidRPr="00EF5447">
              <w:rPr>
                <w:rFonts w:eastAsiaTheme="minorHAnsi"/>
                <w:szCs w:val="18"/>
              </w:rPr>
              <w:t>DC_3A_n1A</w:t>
            </w:r>
          </w:p>
          <w:p w14:paraId="7F8D7B6D" w14:textId="77777777" w:rsidR="0076164B" w:rsidRPr="00EF5447" w:rsidRDefault="0076164B" w:rsidP="00743B1F">
            <w:pPr>
              <w:pStyle w:val="TAC"/>
              <w:rPr>
                <w:rFonts w:eastAsiaTheme="minorHAnsi"/>
                <w:szCs w:val="18"/>
              </w:rPr>
            </w:pPr>
            <w:r w:rsidRPr="00EF5447">
              <w:t>DC_40A_n1A</w:t>
            </w:r>
          </w:p>
        </w:tc>
      </w:tr>
      <w:tr w:rsidR="0076164B" w:rsidRPr="00EF5447" w14:paraId="0C8E18D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81B52" w14:textId="77777777" w:rsidR="0076164B" w:rsidRPr="00EF5447" w:rsidRDefault="0076164B" w:rsidP="00743B1F">
            <w:pPr>
              <w:pStyle w:val="TAC"/>
            </w:pPr>
            <w:r w:rsidRPr="00EF5447">
              <w:rPr>
                <w:rFonts w:eastAsia="Malgun Gothic"/>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1C5CEE23" w14:textId="77777777" w:rsidR="0076164B" w:rsidRPr="00EF5447" w:rsidRDefault="0076164B" w:rsidP="00743B1F">
            <w:pPr>
              <w:pStyle w:val="TAC"/>
              <w:rPr>
                <w:rFonts w:eastAsia="Malgun Gothic"/>
                <w:szCs w:val="18"/>
                <w:lang w:eastAsia="ko-KR"/>
              </w:rPr>
            </w:pPr>
            <w:r w:rsidRPr="00EF5447">
              <w:rPr>
                <w:rFonts w:eastAsia="Malgun Gothic"/>
                <w:szCs w:val="18"/>
                <w:lang w:eastAsia="ko-KR"/>
              </w:rPr>
              <w:t>DC_3A_n40A</w:t>
            </w:r>
          </w:p>
          <w:p w14:paraId="342863EC" w14:textId="77777777" w:rsidR="0076164B" w:rsidRPr="00EF5447" w:rsidRDefault="0076164B" w:rsidP="00743B1F">
            <w:pPr>
              <w:pStyle w:val="TAC"/>
              <w:rPr>
                <w:rFonts w:eastAsiaTheme="minorHAnsi"/>
                <w:szCs w:val="18"/>
              </w:rPr>
            </w:pPr>
            <w:r w:rsidRPr="00EF5447">
              <w:rPr>
                <w:rFonts w:eastAsia="Malgun Gothic"/>
                <w:szCs w:val="18"/>
                <w:lang w:eastAsia="ko-KR"/>
              </w:rPr>
              <w:t>DC_3A_n41A</w:t>
            </w:r>
          </w:p>
        </w:tc>
      </w:tr>
      <w:tr w:rsidR="0076164B" w:rsidRPr="00EF5447" w14:paraId="546A57C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5BF494" w14:textId="77777777" w:rsidR="0076164B" w:rsidRPr="00EF5447" w:rsidRDefault="0076164B" w:rsidP="00743B1F">
            <w:pPr>
              <w:pStyle w:val="TAC"/>
              <w:rPr>
                <w:lang w:eastAsia="ja-JP"/>
              </w:rPr>
            </w:pPr>
            <w:r w:rsidRPr="00EF5447">
              <w:rPr>
                <w:lang w:eastAsia="ja-JP"/>
              </w:rPr>
              <w:t>DC_3A-40A_n78A</w:t>
            </w:r>
          </w:p>
          <w:p w14:paraId="5CC2B100" w14:textId="77777777" w:rsidR="0076164B" w:rsidRDefault="0076164B" w:rsidP="00743B1F">
            <w:pPr>
              <w:pStyle w:val="TAC"/>
              <w:rPr>
                <w:lang w:eastAsia="ja-JP"/>
              </w:rPr>
            </w:pPr>
            <w:r w:rsidRPr="00EF5447">
              <w:rPr>
                <w:lang w:eastAsia="ja-JP"/>
              </w:rPr>
              <w:t>DC_3A-40C_n78A</w:t>
            </w:r>
          </w:p>
          <w:p w14:paraId="340D21AC" w14:textId="77777777" w:rsidR="0076164B" w:rsidRPr="00EF5447" w:rsidRDefault="0076164B" w:rsidP="00743B1F">
            <w:pPr>
              <w:pStyle w:val="TAC"/>
              <w:rPr>
                <w:rFonts w:eastAsia="Malgun Gothic"/>
                <w:lang w:eastAsia="ko-KR"/>
              </w:rPr>
            </w:pPr>
          </w:p>
        </w:tc>
        <w:tc>
          <w:tcPr>
            <w:tcW w:w="5964" w:type="dxa"/>
            <w:tcBorders>
              <w:top w:val="single" w:sz="4" w:space="0" w:color="auto"/>
              <w:left w:val="single" w:sz="4" w:space="0" w:color="auto"/>
              <w:bottom w:val="single" w:sz="4" w:space="0" w:color="auto"/>
              <w:right w:val="single" w:sz="4" w:space="0" w:color="auto"/>
            </w:tcBorders>
          </w:tcPr>
          <w:p w14:paraId="76D180B3" w14:textId="77777777" w:rsidR="0076164B" w:rsidRPr="00EF5447" w:rsidRDefault="0076164B" w:rsidP="00743B1F">
            <w:pPr>
              <w:pStyle w:val="TAC"/>
              <w:rPr>
                <w:lang w:eastAsia="ja-JP"/>
              </w:rPr>
            </w:pPr>
            <w:r w:rsidRPr="00EF5447">
              <w:rPr>
                <w:lang w:eastAsia="ja-JP"/>
              </w:rPr>
              <w:t>DC_3A_n78A</w:t>
            </w:r>
          </w:p>
          <w:p w14:paraId="5E433C3A" w14:textId="77777777" w:rsidR="0076164B" w:rsidRPr="00EF5447" w:rsidRDefault="0076164B" w:rsidP="00743B1F">
            <w:pPr>
              <w:pStyle w:val="TAC"/>
              <w:rPr>
                <w:rFonts w:eastAsia="Malgun Gothic"/>
                <w:szCs w:val="18"/>
                <w:lang w:eastAsia="ko-KR"/>
              </w:rPr>
            </w:pPr>
            <w:r w:rsidRPr="00EF5447">
              <w:rPr>
                <w:lang w:eastAsia="ja-JP"/>
              </w:rPr>
              <w:t>DC_40A_n78A</w:t>
            </w:r>
          </w:p>
        </w:tc>
      </w:tr>
      <w:tr w:rsidR="0076164B" w14:paraId="3BCAA99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778C5" w14:textId="77777777" w:rsidR="0076164B" w:rsidRPr="00D06F04" w:rsidRDefault="0076164B" w:rsidP="00743B1F">
            <w:pPr>
              <w:pStyle w:val="TAC"/>
              <w:rPr>
                <w:lang w:eastAsia="ja-JP"/>
              </w:rPr>
            </w:pPr>
            <w:r w:rsidRPr="00D06F04">
              <w:rPr>
                <w:lang w:eastAsia="ja-JP"/>
              </w:rPr>
              <w:t>DC_3A-40A_n78(2A)</w:t>
            </w:r>
          </w:p>
          <w:p w14:paraId="2FA0C581" w14:textId="77777777" w:rsidR="0076164B" w:rsidRPr="00D06F04" w:rsidRDefault="0076164B" w:rsidP="00743B1F">
            <w:pPr>
              <w:pStyle w:val="TAC"/>
              <w:rPr>
                <w:lang w:eastAsia="ja-JP"/>
              </w:rPr>
            </w:pPr>
            <w:r w:rsidRPr="00D06F04">
              <w:rPr>
                <w:rFonts w:eastAsia="Malgun Gothic"/>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45C5B896" w14:textId="77777777" w:rsidR="0076164B" w:rsidRPr="00D06F04" w:rsidRDefault="0076164B" w:rsidP="00743B1F">
            <w:pPr>
              <w:pStyle w:val="TAC"/>
              <w:rPr>
                <w:lang w:eastAsia="zh-CN"/>
              </w:rPr>
            </w:pPr>
            <w:r w:rsidRPr="00D06F04">
              <w:rPr>
                <w:lang w:eastAsia="zh-CN"/>
              </w:rPr>
              <w:t>DC_3A_n78A</w:t>
            </w:r>
          </w:p>
          <w:p w14:paraId="4D471A59" w14:textId="77777777" w:rsidR="0076164B" w:rsidRPr="00D06F04" w:rsidRDefault="0076164B" w:rsidP="00743B1F">
            <w:pPr>
              <w:pStyle w:val="TAC"/>
              <w:rPr>
                <w:lang w:eastAsia="zh-CN"/>
              </w:rPr>
            </w:pPr>
            <w:r w:rsidRPr="00D06F04">
              <w:rPr>
                <w:lang w:eastAsia="zh-CN"/>
              </w:rPr>
              <w:t>DC_40A_n78A</w:t>
            </w:r>
          </w:p>
        </w:tc>
      </w:tr>
      <w:tr w:rsidR="0076164B" w:rsidRPr="00EF5447" w14:paraId="03B5B22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8D6DA" w14:textId="77777777" w:rsidR="0076164B" w:rsidRPr="00EF5447" w:rsidRDefault="0076164B" w:rsidP="00743B1F">
            <w:pPr>
              <w:pStyle w:val="TAC"/>
              <w:rPr>
                <w:rFonts w:eastAsiaTheme="minorHAnsi"/>
                <w:szCs w:val="18"/>
                <w:lang w:eastAsia="fr-FR"/>
              </w:rPr>
            </w:pPr>
            <w:r w:rsidRPr="00EF5447">
              <w:rPr>
                <w:rFonts w:eastAsia="Malgun Gothic"/>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61B75098" w14:textId="77777777" w:rsidR="0076164B" w:rsidRPr="00EF5447" w:rsidRDefault="0076164B" w:rsidP="00743B1F">
            <w:pPr>
              <w:pStyle w:val="TAC"/>
              <w:rPr>
                <w:rFonts w:eastAsia="Malgun Gothic"/>
                <w:noProof/>
                <w:lang w:eastAsia="ko-KR"/>
              </w:rPr>
            </w:pPr>
            <w:r w:rsidRPr="00EF5447">
              <w:rPr>
                <w:rFonts w:eastAsia="Malgun Gothic"/>
                <w:noProof/>
                <w:lang w:eastAsia="ko-KR"/>
              </w:rPr>
              <w:t>DC_3A_n40A</w:t>
            </w:r>
          </w:p>
          <w:p w14:paraId="509BCA88" w14:textId="77777777" w:rsidR="0076164B" w:rsidRPr="00EF5447" w:rsidRDefault="0076164B" w:rsidP="00743B1F">
            <w:pPr>
              <w:pStyle w:val="TAC"/>
              <w:rPr>
                <w:rFonts w:eastAsiaTheme="minorHAnsi"/>
              </w:rPr>
            </w:pPr>
            <w:r w:rsidRPr="00EF5447">
              <w:rPr>
                <w:rFonts w:eastAsia="PMingLiU"/>
                <w:noProof/>
                <w:lang w:eastAsia="zh-TW"/>
              </w:rPr>
              <w:t>DC_3A_n78A</w:t>
            </w:r>
          </w:p>
        </w:tc>
      </w:tr>
      <w:tr w:rsidR="0076164B" w:rsidRPr="00EF5447" w14:paraId="2288C01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804779" w14:textId="77777777" w:rsidR="0076164B" w:rsidRPr="00EF5447" w:rsidRDefault="0076164B" w:rsidP="00743B1F">
            <w:pPr>
              <w:pStyle w:val="TAC"/>
              <w:rPr>
                <w:rFonts w:eastAsia="Malgun Gothic"/>
                <w:lang w:eastAsia="ko-KR"/>
              </w:rPr>
            </w:pPr>
            <w:r w:rsidRPr="00EF5447">
              <w:rPr>
                <w:rFonts w:eastAsia="Malgun Gothic"/>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1042EDD6" w14:textId="77777777" w:rsidR="0076164B" w:rsidRPr="00EF5447" w:rsidRDefault="0076164B" w:rsidP="00743B1F">
            <w:pPr>
              <w:pStyle w:val="TAC"/>
              <w:rPr>
                <w:rFonts w:eastAsia="Malgun Gothic" w:cs="Arial"/>
                <w:szCs w:val="18"/>
                <w:lang w:eastAsia="ko-KR"/>
              </w:rPr>
            </w:pPr>
            <w:r w:rsidRPr="00EF5447">
              <w:rPr>
                <w:rFonts w:eastAsia="Malgun Gothic" w:cs="Arial"/>
                <w:szCs w:val="18"/>
                <w:lang w:eastAsia="ko-KR"/>
              </w:rPr>
              <w:t>DC_3A_n40A</w:t>
            </w:r>
          </w:p>
          <w:p w14:paraId="72AAEE66" w14:textId="77777777" w:rsidR="0076164B" w:rsidRPr="00EF5447" w:rsidRDefault="0076164B" w:rsidP="00743B1F">
            <w:pPr>
              <w:pStyle w:val="TAC"/>
              <w:rPr>
                <w:rFonts w:eastAsia="Malgun Gothic"/>
                <w:noProof/>
                <w:lang w:eastAsia="ko-KR"/>
              </w:rPr>
            </w:pPr>
            <w:r w:rsidRPr="00EF5447">
              <w:rPr>
                <w:rFonts w:eastAsia="Malgun Gothic" w:cs="Arial"/>
                <w:szCs w:val="18"/>
                <w:lang w:eastAsia="ko-KR"/>
              </w:rPr>
              <w:t>DC_3A_n79A</w:t>
            </w:r>
          </w:p>
        </w:tc>
      </w:tr>
      <w:tr w:rsidR="0076164B" w:rsidRPr="00EF5447" w14:paraId="7D26BD9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3DB75F" w14:textId="77777777" w:rsidR="0076164B" w:rsidRPr="00EF5447" w:rsidRDefault="0076164B" w:rsidP="00743B1F">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21B0BE3C" w14:textId="77777777" w:rsidR="0076164B" w:rsidRPr="00EF5447" w:rsidRDefault="0076164B" w:rsidP="00743B1F">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47ECE0E" w14:textId="77777777" w:rsidR="0076164B" w:rsidRPr="00EF5447" w:rsidRDefault="0076164B" w:rsidP="00743B1F">
            <w:pPr>
              <w:pStyle w:val="TAC"/>
              <w:rPr>
                <w:b/>
                <w:vertAlign w:val="superscript"/>
              </w:rPr>
            </w:pPr>
            <w:r w:rsidRPr="00EF5447">
              <w:rPr>
                <w:lang w:eastAsia="fi-FI"/>
              </w:rPr>
              <w:t>DC_3</w:t>
            </w:r>
            <w:r w:rsidRPr="00EF5447">
              <w:t>A_n3A</w:t>
            </w:r>
            <w:r w:rsidRPr="00EF5447">
              <w:rPr>
                <w:vertAlign w:val="superscript"/>
              </w:rPr>
              <w:t>2</w:t>
            </w:r>
          </w:p>
          <w:p w14:paraId="5FB3A2C9" w14:textId="77777777" w:rsidR="0076164B" w:rsidRPr="00EF5447" w:rsidRDefault="0076164B" w:rsidP="00743B1F">
            <w:pPr>
              <w:pStyle w:val="TAC"/>
              <w:rPr>
                <w:b/>
              </w:rPr>
            </w:pPr>
            <w:r w:rsidRPr="00EF5447">
              <w:rPr>
                <w:lang w:eastAsia="fi-FI"/>
              </w:rPr>
              <w:t>DC_</w:t>
            </w:r>
            <w:r w:rsidRPr="00EF5447">
              <w:t>41A_n3A</w:t>
            </w:r>
          </w:p>
          <w:p w14:paraId="0978DF9A" w14:textId="77777777" w:rsidR="0076164B" w:rsidRPr="00EF5447" w:rsidRDefault="0076164B" w:rsidP="00743B1F">
            <w:pPr>
              <w:pStyle w:val="TAC"/>
              <w:rPr>
                <w:rFonts w:eastAsia="Malgun Gothic" w:cs="Arial"/>
                <w:szCs w:val="18"/>
                <w:lang w:eastAsia="ko-KR"/>
              </w:rPr>
            </w:pPr>
            <w:r w:rsidRPr="00EF5447">
              <w:rPr>
                <w:lang w:eastAsia="fi-FI"/>
              </w:rPr>
              <w:t>DC_</w:t>
            </w:r>
            <w:r w:rsidRPr="00EF5447">
              <w:t>41C_n3A</w:t>
            </w:r>
          </w:p>
        </w:tc>
      </w:tr>
      <w:tr w:rsidR="0076164B" w:rsidRPr="00EF5447" w14:paraId="0CC792A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44D905" w14:textId="77777777" w:rsidR="0076164B" w:rsidRPr="00EF5447" w:rsidRDefault="0076164B" w:rsidP="00743B1F">
            <w:pPr>
              <w:pStyle w:val="TAC"/>
              <w:rPr>
                <w:lang w:eastAsia="ja-JP"/>
              </w:rPr>
            </w:pPr>
            <w:r w:rsidRPr="00EF5447">
              <w:rPr>
                <w:lang w:eastAsia="ja-JP"/>
              </w:rPr>
              <w:t>DC_3A-41A_n28A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467C71" w14:textId="77777777" w:rsidR="0076164B" w:rsidRPr="00EF5447" w:rsidRDefault="0076164B" w:rsidP="00743B1F">
            <w:pPr>
              <w:pStyle w:val="TAC"/>
              <w:rPr>
                <w:lang w:eastAsia="zh-CN"/>
              </w:rPr>
            </w:pPr>
            <w:r w:rsidRPr="00EF5447">
              <w:rPr>
                <w:lang w:eastAsia="fi-FI"/>
              </w:rPr>
              <w:t>DC_3A_n28A</w:t>
            </w:r>
          </w:p>
          <w:p w14:paraId="4920DCE8" w14:textId="77777777" w:rsidR="0076164B" w:rsidRPr="00EF5447" w:rsidRDefault="0076164B" w:rsidP="00743B1F">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76164B" w:rsidRPr="00EF5447" w14:paraId="392722C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24A30" w14:textId="77777777" w:rsidR="0076164B" w:rsidRPr="00EF5447" w:rsidRDefault="0076164B" w:rsidP="00743B1F">
            <w:pPr>
              <w:pStyle w:val="TAC"/>
              <w:rPr>
                <w:lang w:eastAsia="ja-JP"/>
              </w:rPr>
            </w:pPr>
            <w:r w:rsidRPr="00EF5447">
              <w:rPr>
                <w:lang w:eastAsia="ja-JP"/>
              </w:rPr>
              <w:t>DC_3A-41C_n28A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F509BF" w14:textId="77777777" w:rsidR="0076164B" w:rsidRPr="00EF5447" w:rsidRDefault="0076164B" w:rsidP="00743B1F">
            <w:pPr>
              <w:pStyle w:val="TAC"/>
              <w:rPr>
                <w:lang w:eastAsia="zh-CN"/>
              </w:rPr>
            </w:pPr>
            <w:r w:rsidRPr="00EF5447">
              <w:rPr>
                <w:lang w:eastAsia="fi-FI"/>
              </w:rPr>
              <w:t>DC_3A_n28A</w:t>
            </w:r>
          </w:p>
          <w:p w14:paraId="3D83DD52" w14:textId="77777777" w:rsidR="0076164B" w:rsidRPr="00EF5447" w:rsidRDefault="0076164B" w:rsidP="00743B1F">
            <w:pPr>
              <w:pStyle w:val="TAC"/>
              <w:rPr>
                <w:lang w:eastAsia="zh-CN"/>
              </w:rPr>
            </w:pPr>
            <w:r w:rsidRPr="00EF5447">
              <w:rPr>
                <w:lang w:eastAsia="fi-FI"/>
              </w:rPr>
              <w:t>DC_</w:t>
            </w:r>
            <w:r w:rsidRPr="00EF5447">
              <w:rPr>
                <w:lang w:eastAsia="zh-CN"/>
              </w:rPr>
              <w:t>41</w:t>
            </w:r>
            <w:r w:rsidRPr="00EF5447">
              <w:rPr>
                <w:lang w:eastAsia="fi-FI"/>
              </w:rPr>
              <w:t>A_n28A</w:t>
            </w:r>
          </w:p>
          <w:p w14:paraId="06CE733A" w14:textId="77777777" w:rsidR="0076164B" w:rsidRPr="00EF5447" w:rsidRDefault="0076164B" w:rsidP="00743B1F">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76164B" w:rsidRPr="00EF5447" w14:paraId="1908616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E1AAA" w14:textId="77777777" w:rsidR="0076164B" w:rsidRPr="00EF5447" w:rsidRDefault="0076164B" w:rsidP="00743B1F">
            <w:pPr>
              <w:pStyle w:val="TAC"/>
              <w:rPr>
                <w:rFonts w:eastAsia="Times New Roman"/>
                <w:lang w:eastAsia="ja-JP"/>
              </w:rPr>
            </w:pPr>
            <w:r w:rsidRPr="00EF5447">
              <w:rPr>
                <w:lang w:eastAsia="ja-JP"/>
              </w:rPr>
              <w:t>DC_3A-41A_n41A</w:t>
            </w:r>
          </w:p>
          <w:p w14:paraId="7401B496" w14:textId="77777777" w:rsidR="0076164B" w:rsidRPr="00EF5447" w:rsidRDefault="0076164B" w:rsidP="00743B1F">
            <w:pPr>
              <w:pStyle w:val="TAC"/>
              <w:rPr>
                <w:lang w:eastAsia="ja-JP"/>
              </w:rPr>
            </w:pPr>
            <w:r w:rsidRPr="00EF5447">
              <w:rPr>
                <w:lang w:eastAsia="ja-JP"/>
              </w:rPr>
              <w:t>DC_3A-41C_n41A</w:t>
            </w:r>
          </w:p>
          <w:p w14:paraId="0079CD9D" w14:textId="77777777" w:rsidR="0076164B" w:rsidRPr="00EF5447" w:rsidRDefault="0076164B" w:rsidP="00743B1F">
            <w:pPr>
              <w:pStyle w:val="TAC"/>
              <w:rPr>
                <w:lang w:eastAsia="ja-JP"/>
              </w:rPr>
            </w:pPr>
            <w:r w:rsidRPr="00EF5447">
              <w:rPr>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5BD1C1E5" w14:textId="77777777" w:rsidR="0076164B" w:rsidRPr="00EF5447" w:rsidRDefault="0076164B" w:rsidP="00743B1F">
            <w:pPr>
              <w:pStyle w:val="TAC"/>
              <w:rPr>
                <w:lang w:eastAsia="fi-FI"/>
              </w:rPr>
            </w:pPr>
            <w:r w:rsidRPr="00EF5447">
              <w:rPr>
                <w:lang w:eastAsia="fi-FI"/>
              </w:rPr>
              <w:t>DC_3A_</w:t>
            </w:r>
            <w:r w:rsidRPr="00EF5447">
              <w:rPr>
                <w:lang w:eastAsia="ja-JP"/>
              </w:rPr>
              <w:t>n41A</w:t>
            </w:r>
          </w:p>
        </w:tc>
      </w:tr>
      <w:tr w:rsidR="0076164B" w:rsidRPr="00EF5447" w14:paraId="6935524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EAC33" w14:textId="77777777" w:rsidR="0076164B" w:rsidRPr="00EF5447" w:rsidRDefault="0076164B" w:rsidP="00743B1F">
            <w:pPr>
              <w:pStyle w:val="TAC"/>
              <w:rPr>
                <w:rFonts w:eastAsia="Times New Roman"/>
                <w:lang w:eastAsia="ja-JP"/>
              </w:rPr>
            </w:pPr>
            <w:r w:rsidRPr="00EF5447">
              <w:rPr>
                <w:lang w:eastAsia="ja-JP"/>
              </w:rPr>
              <w:t>DC_3A-(n)41AA</w:t>
            </w:r>
          </w:p>
          <w:p w14:paraId="0971084F" w14:textId="77777777" w:rsidR="0076164B" w:rsidRPr="00EF5447" w:rsidRDefault="0076164B" w:rsidP="00743B1F">
            <w:pPr>
              <w:pStyle w:val="TAC"/>
              <w:rPr>
                <w:lang w:eastAsia="ja-JP"/>
              </w:rPr>
            </w:pPr>
            <w:r w:rsidRPr="00EF5447">
              <w:rPr>
                <w:lang w:eastAsia="ja-JP"/>
              </w:rPr>
              <w:t>DC_3A-(n)41CA</w:t>
            </w:r>
          </w:p>
          <w:p w14:paraId="505861D7" w14:textId="77777777" w:rsidR="0076164B" w:rsidRPr="00EF5447" w:rsidRDefault="0076164B" w:rsidP="00743B1F">
            <w:pPr>
              <w:pStyle w:val="TAC"/>
              <w:rPr>
                <w:lang w:eastAsia="fi-FI"/>
              </w:rPr>
            </w:pPr>
            <w:r w:rsidRPr="00EF5447">
              <w:rPr>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69AE5636" w14:textId="77777777" w:rsidR="0076164B" w:rsidRPr="00EF5447" w:rsidRDefault="0076164B" w:rsidP="00743B1F">
            <w:pPr>
              <w:pStyle w:val="TAC"/>
              <w:rPr>
                <w:lang w:eastAsia="ja-JP"/>
              </w:rPr>
            </w:pPr>
            <w:r w:rsidRPr="00EF5447">
              <w:rPr>
                <w:lang w:eastAsia="fi-FI"/>
              </w:rPr>
              <w:t>DC_3A_</w:t>
            </w:r>
            <w:r w:rsidRPr="00EF5447">
              <w:rPr>
                <w:lang w:eastAsia="ja-JP"/>
              </w:rPr>
              <w:t>n41A</w:t>
            </w:r>
          </w:p>
          <w:p w14:paraId="602E3F0A" w14:textId="77777777" w:rsidR="0076164B" w:rsidRPr="00EF5447" w:rsidRDefault="0076164B" w:rsidP="00743B1F">
            <w:pPr>
              <w:pStyle w:val="TAC"/>
              <w:rPr>
                <w:lang w:eastAsia="fi-FI"/>
              </w:rPr>
            </w:pPr>
            <w:r w:rsidRPr="00EF5447">
              <w:rPr>
                <w:lang w:eastAsia="fi-FI"/>
              </w:rPr>
              <w:t>DC_(n)41AA</w:t>
            </w:r>
          </w:p>
        </w:tc>
      </w:tr>
      <w:tr w:rsidR="0076164B" w:rsidRPr="00EF5447" w14:paraId="729BAD0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239FF" w14:textId="77777777" w:rsidR="0076164B" w:rsidRPr="00EF5447" w:rsidRDefault="0076164B" w:rsidP="00743B1F">
            <w:pPr>
              <w:pStyle w:val="TAC"/>
              <w:rPr>
                <w:lang w:eastAsia="ja-JP"/>
              </w:rPr>
            </w:pPr>
            <w:r w:rsidRPr="00EF5447">
              <w:rPr>
                <w:lang w:eastAsia="ja-JP"/>
              </w:rPr>
              <w:t>DC_3A-41A_n77A</w:t>
            </w:r>
          </w:p>
          <w:p w14:paraId="1397BB10" w14:textId="77777777" w:rsidR="0076164B" w:rsidRPr="00EF5447" w:rsidRDefault="0076164B" w:rsidP="00743B1F">
            <w:pPr>
              <w:pStyle w:val="TAC"/>
            </w:pPr>
            <w:r w:rsidRPr="00EF5447">
              <w:rPr>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3EF01CF8" w14:textId="77777777" w:rsidR="0076164B" w:rsidRPr="00EF5447" w:rsidRDefault="0076164B" w:rsidP="00743B1F">
            <w:pPr>
              <w:pStyle w:val="TAC"/>
              <w:rPr>
                <w:lang w:eastAsia="ja-JP"/>
              </w:rPr>
            </w:pPr>
            <w:r w:rsidRPr="00EF5447">
              <w:rPr>
                <w:lang w:eastAsia="ja-JP"/>
              </w:rPr>
              <w:t>DC_3A_n77A</w:t>
            </w:r>
          </w:p>
          <w:p w14:paraId="1C942CDD" w14:textId="77777777" w:rsidR="0076164B" w:rsidRPr="00EF5447" w:rsidRDefault="0076164B" w:rsidP="00743B1F">
            <w:pPr>
              <w:pStyle w:val="TAC"/>
              <w:rPr>
                <w:lang w:eastAsia="ja-JP"/>
              </w:rPr>
            </w:pPr>
            <w:r w:rsidRPr="00EF5447">
              <w:rPr>
                <w:lang w:eastAsia="ja-JP"/>
              </w:rPr>
              <w:t>DC_41A_n77A</w:t>
            </w:r>
          </w:p>
          <w:p w14:paraId="7B89DACC" w14:textId="77777777" w:rsidR="0076164B" w:rsidRPr="00EF5447" w:rsidRDefault="0076164B" w:rsidP="00743B1F">
            <w:pPr>
              <w:pStyle w:val="TAC"/>
            </w:pPr>
            <w:r w:rsidRPr="00EF5447">
              <w:rPr>
                <w:lang w:eastAsia="zh-CN"/>
              </w:rPr>
              <w:t>DC_41C_n77A</w:t>
            </w:r>
          </w:p>
        </w:tc>
      </w:tr>
      <w:tr w:rsidR="0076164B" w:rsidRPr="00EF5447" w14:paraId="2A859B6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90AF4" w14:textId="77777777" w:rsidR="0076164B" w:rsidRPr="00EF5447" w:rsidRDefault="0076164B" w:rsidP="00743B1F">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62361BC3" w14:textId="77777777" w:rsidR="0076164B" w:rsidRPr="00EF5447" w:rsidRDefault="0076164B" w:rsidP="00743B1F">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0D401F9" w14:textId="77777777" w:rsidR="0076164B" w:rsidRPr="00EF5447" w:rsidRDefault="0076164B" w:rsidP="00743B1F">
            <w:pPr>
              <w:pStyle w:val="TAC"/>
              <w:rPr>
                <w:lang w:eastAsia="ja-JP"/>
              </w:rPr>
            </w:pPr>
            <w:r w:rsidRPr="00EF5447">
              <w:rPr>
                <w:lang w:eastAsia="ja-JP"/>
              </w:rPr>
              <w:t>DC_3A_n77A</w:t>
            </w:r>
          </w:p>
          <w:p w14:paraId="705C8A24" w14:textId="77777777" w:rsidR="0076164B" w:rsidRPr="00EF5447" w:rsidRDefault="0076164B" w:rsidP="00743B1F">
            <w:pPr>
              <w:pStyle w:val="TAC"/>
              <w:rPr>
                <w:lang w:eastAsia="zh-CN"/>
              </w:rPr>
            </w:pPr>
            <w:r w:rsidRPr="00EF5447">
              <w:rPr>
                <w:lang w:eastAsia="ja-JP"/>
              </w:rPr>
              <w:t>DC_41A_n77A</w:t>
            </w:r>
          </w:p>
          <w:p w14:paraId="292C7B5E" w14:textId="77777777" w:rsidR="0076164B" w:rsidRPr="00EF5447" w:rsidRDefault="0076164B" w:rsidP="00743B1F">
            <w:pPr>
              <w:pStyle w:val="TAC"/>
              <w:rPr>
                <w:lang w:eastAsia="ja-JP"/>
              </w:rPr>
            </w:pPr>
            <w:r w:rsidRPr="00EF5447">
              <w:rPr>
                <w:lang w:eastAsia="ja-JP"/>
              </w:rPr>
              <w:t>DC_41</w:t>
            </w:r>
            <w:r w:rsidRPr="00EF5447">
              <w:rPr>
                <w:lang w:eastAsia="zh-CN"/>
              </w:rPr>
              <w:t>C</w:t>
            </w:r>
            <w:r w:rsidRPr="00EF5447">
              <w:rPr>
                <w:lang w:eastAsia="ja-JP"/>
              </w:rPr>
              <w:t>_n77A</w:t>
            </w:r>
          </w:p>
        </w:tc>
      </w:tr>
      <w:tr w:rsidR="0076164B" w:rsidRPr="00EF5447" w14:paraId="059A17B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A727CA" w14:textId="77777777" w:rsidR="0076164B" w:rsidRPr="00EF5447" w:rsidRDefault="0076164B" w:rsidP="00743B1F">
            <w:pPr>
              <w:pStyle w:val="TAC"/>
              <w:rPr>
                <w:noProof/>
                <w:lang w:eastAsia="ja-JP"/>
              </w:rPr>
            </w:pPr>
            <w:r w:rsidRPr="00EF5447">
              <w:rPr>
                <w:noProof/>
                <w:lang w:eastAsia="zh-CN"/>
              </w:rPr>
              <w:lastRenderedPageBreak/>
              <w:t>DC_3A-41A_n78A</w:t>
            </w:r>
          </w:p>
          <w:p w14:paraId="41AE4FC4" w14:textId="77777777" w:rsidR="0076164B" w:rsidRPr="00EF5447" w:rsidRDefault="0076164B" w:rsidP="00743B1F">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5736F4CF" w14:textId="77777777" w:rsidR="0076164B" w:rsidRPr="00EF5447" w:rsidRDefault="0076164B" w:rsidP="00743B1F">
            <w:pPr>
              <w:pStyle w:val="TAC"/>
              <w:rPr>
                <w:noProof/>
                <w:lang w:eastAsia="zh-CN"/>
              </w:rPr>
            </w:pPr>
            <w:r w:rsidRPr="00EF5447">
              <w:rPr>
                <w:noProof/>
                <w:lang w:eastAsia="zh-CN"/>
              </w:rPr>
              <w:t>DC_3A_n78A</w:t>
            </w:r>
          </w:p>
          <w:p w14:paraId="725A8489" w14:textId="77777777" w:rsidR="0076164B" w:rsidRPr="00EF5447" w:rsidRDefault="0076164B" w:rsidP="00743B1F">
            <w:pPr>
              <w:pStyle w:val="TAC"/>
              <w:rPr>
                <w:noProof/>
                <w:lang w:eastAsia="ja-JP"/>
              </w:rPr>
            </w:pPr>
            <w:r w:rsidRPr="00EF5447">
              <w:rPr>
                <w:noProof/>
                <w:lang w:eastAsia="zh-CN"/>
              </w:rPr>
              <w:t>DC_41A_n78A</w:t>
            </w:r>
          </w:p>
          <w:p w14:paraId="159B65B9" w14:textId="77777777" w:rsidR="0076164B" w:rsidRPr="00EF5447" w:rsidRDefault="0076164B" w:rsidP="00743B1F">
            <w:pPr>
              <w:pStyle w:val="TAC"/>
            </w:pPr>
            <w:r w:rsidRPr="00EF5447">
              <w:rPr>
                <w:noProof/>
                <w:lang w:eastAsia="zh-CN"/>
              </w:rPr>
              <w:t>DC_41</w:t>
            </w:r>
            <w:r w:rsidRPr="00EF5447">
              <w:rPr>
                <w:noProof/>
                <w:lang w:eastAsia="ja-JP"/>
              </w:rPr>
              <w:t>C</w:t>
            </w:r>
            <w:r w:rsidRPr="00EF5447">
              <w:rPr>
                <w:noProof/>
                <w:lang w:eastAsia="zh-CN"/>
              </w:rPr>
              <w:t>_n78A</w:t>
            </w:r>
          </w:p>
        </w:tc>
      </w:tr>
      <w:tr w:rsidR="0076164B" w:rsidRPr="00EF5447" w14:paraId="1834A60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8B9E99" w14:textId="77777777" w:rsidR="0076164B" w:rsidRPr="00EF5447" w:rsidRDefault="0076164B" w:rsidP="00743B1F">
            <w:pPr>
              <w:pStyle w:val="TAC"/>
              <w:rPr>
                <w:lang w:eastAsia="ja-JP"/>
              </w:rPr>
            </w:pPr>
            <w:r w:rsidRPr="00EF5447">
              <w:rPr>
                <w:rFonts w:eastAsia="Malgun Gothic"/>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1E4FF707" w14:textId="77777777" w:rsidR="0076164B" w:rsidRPr="00EF5447" w:rsidRDefault="0076164B" w:rsidP="00743B1F">
            <w:pPr>
              <w:pStyle w:val="TAC"/>
              <w:rPr>
                <w:rFonts w:eastAsia="Malgun Gothic"/>
                <w:lang w:eastAsia="ko-KR"/>
              </w:rPr>
            </w:pPr>
            <w:r w:rsidRPr="00EF5447">
              <w:rPr>
                <w:rFonts w:eastAsia="Malgun Gothic"/>
                <w:lang w:eastAsia="ko-KR"/>
              </w:rPr>
              <w:t>DC_3A_n41A</w:t>
            </w:r>
          </w:p>
          <w:p w14:paraId="7CC477CB" w14:textId="77777777" w:rsidR="0076164B" w:rsidRPr="00EF5447" w:rsidRDefault="0076164B" w:rsidP="00743B1F">
            <w:pPr>
              <w:pStyle w:val="TAC"/>
              <w:rPr>
                <w:lang w:eastAsia="ja-JP"/>
              </w:rPr>
            </w:pPr>
            <w:r w:rsidRPr="00EF5447">
              <w:rPr>
                <w:rFonts w:eastAsia="Malgun Gothic"/>
                <w:lang w:eastAsia="ko-KR"/>
              </w:rPr>
              <w:t>DC_3A_n78A</w:t>
            </w:r>
          </w:p>
        </w:tc>
      </w:tr>
      <w:tr w:rsidR="0076164B" w:rsidRPr="00EF5447" w14:paraId="3449070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30B94" w14:textId="77777777" w:rsidR="0076164B" w:rsidRPr="00EF5447" w:rsidRDefault="0076164B" w:rsidP="00743B1F">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596FF1D9" w14:textId="77777777" w:rsidR="0076164B" w:rsidRPr="00EF5447" w:rsidRDefault="0076164B" w:rsidP="00743B1F">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69DFDCE" w14:textId="77777777" w:rsidR="0076164B" w:rsidRPr="00EF5447" w:rsidRDefault="0076164B" w:rsidP="00743B1F">
            <w:pPr>
              <w:pStyle w:val="TAC"/>
              <w:rPr>
                <w:lang w:eastAsia="ja-JP"/>
              </w:rPr>
            </w:pPr>
            <w:r w:rsidRPr="00EF5447">
              <w:rPr>
                <w:lang w:eastAsia="ja-JP"/>
              </w:rPr>
              <w:t>DC_3A_n7</w:t>
            </w:r>
            <w:r w:rsidRPr="00EF5447">
              <w:rPr>
                <w:lang w:eastAsia="zh-CN"/>
              </w:rPr>
              <w:t>8</w:t>
            </w:r>
            <w:r w:rsidRPr="00EF5447">
              <w:rPr>
                <w:lang w:eastAsia="ja-JP"/>
              </w:rPr>
              <w:t>A</w:t>
            </w:r>
          </w:p>
          <w:p w14:paraId="661E97DB" w14:textId="77777777" w:rsidR="0076164B" w:rsidRPr="00EF5447" w:rsidRDefault="0076164B" w:rsidP="00743B1F">
            <w:pPr>
              <w:pStyle w:val="TAC"/>
              <w:rPr>
                <w:lang w:eastAsia="zh-CN"/>
              </w:rPr>
            </w:pPr>
            <w:r w:rsidRPr="00EF5447">
              <w:rPr>
                <w:lang w:eastAsia="ja-JP"/>
              </w:rPr>
              <w:t>DC_41A_n7</w:t>
            </w:r>
            <w:r w:rsidRPr="00EF5447">
              <w:rPr>
                <w:lang w:eastAsia="zh-CN"/>
              </w:rPr>
              <w:t>8</w:t>
            </w:r>
            <w:r w:rsidRPr="00EF5447">
              <w:rPr>
                <w:lang w:eastAsia="ja-JP"/>
              </w:rPr>
              <w:t>A</w:t>
            </w:r>
          </w:p>
          <w:p w14:paraId="3EB4AC76" w14:textId="77777777" w:rsidR="0076164B" w:rsidRPr="00EF5447" w:rsidRDefault="0076164B" w:rsidP="00743B1F">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76164B" w:rsidRPr="00EF5447" w14:paraId="50D256A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9F816A" w14:textId="77777777" w:rsidR="0076164B" w:rsidRPr="00EF5447" w:rsidRDefault="0076164B" w:rsidP="00743B1F">
            <w:pPr>
              <w:pStyle w:val="TAC"/>
              <w:rPr>
                <w:lang w:eastAsia="ja-JP"/>
              </w:rPr>
            </w:pPr>
            <w:r w:rsidRPr="00EF5447">
              <w:rPr>
                <w:lang w:eastAsia="ja-JP"/>
              </w:rPr>
              <w:t>DC_3A-42A_n1A</w:t>
            </w:r>
            <w:r w:rsidRPr="00EF5447">
              <w:rPr>
                <w:noProof/>
                <w:vertAlign w:val="superscript"/>
                <w:lang w:eastAsia="zh-CN"/>
              </w:rPr>
              <w:t>5</w:t>
            </w:r>
          </w:p>
          <w:p w14:paraId="3234B299" w14:textId="77777777" w:rsidR="0076164B" w:rsidRPr="00EF5447" w:rsidRDefault="0076164B" w:rsidP="00743B1F">
            <w:pPr>
              <w:pStyle w:val="TAC"/>
              <w:rPr>
                <w:lang w:eastAsia="ja-JP"/>
              </w:rPr>
            </w:pPr>
            <w:r w:rsidRPr="00EF5447">
              <w:rPr>
                <w:lang w:eastAsia="ja-JP"/>
              </w:rPr>
              <w:t>DC_3A-42C_n1A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B4716C" w14:textId="77777777" w:rsidR="0076164B" w:rsidRPr="00EF5447" w:rsidRDefault="0076164B" w:rsidP="00743B1F">
            <w:pPr>
              <w:pStyle w:val="TAC"/>
            </w:pPr>
            <w:r w:rsidRPr="00EF5447">
              <w:t>DC_3A_n1A</w:t>
            </w:r>
          </w:p>
          <w:p w14:paraId="67700DE7" w14:textId="77777777" w:rsidR="0076164B" w:rsidRPr="00EF5447" w:rsidRDefault="0076164B" w:rsidP="00743B1F">
            <w:pPr>
              <w:pStyle w:val="TAC"/>
              <w:rPr>
                <w:lang w:eastAsia="ja-JP"/>
              </w:rPr>
            </w:pPr>
            <w:r w:rsidRPr="00EF5447">
              <w:t>DC_42A_n1A</w:t>
            </w:r>
          </w:p>
        </w:tc>
      </w:tr>
      <w:tr w:rsidR="0076164B" w:rsidRPr="00EF5447" w14:paraId="70B5DBC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3D2B6" w14:textId="77777777" w:rsidR="0076164B" w:rsidRPr="00EF5447" w:rsidRDefault="0076164B" w:rsidP="00743B1F">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C75BDF" w14:textId="77777777" w:rsidR="0076164B" w:rsidRPr="00EF5447" w:rsidRDefault="0076164B" w:rsidP="00743B1F">
            <w:pPr>
              <w:pStyle w:val="TAC"/>
              <w:rPr>
                <w:lang w:eastAsia="fr-FR"/>
              </w:rPr>
            </w:pPr>
            <w:r w:rsidRPr="00EF5447">
              <w:t>DC_3A_n28A</w:t>
            </w:r>
          </w:p>
          <w:p w14:paraId="6D1C45FD" w14:textId="77777777" w:rsidR="0076164B" w:rsidRPr="00EF5447" w:rsidRDefault="0076164B" w:rsidP="00743B1F">
            <w:pPr>
              <w:pStyle w:val="TAC"/>
              <w:rPr>
                <w:lang w:eastAsia="ja-JP"/>
              </w:rPr>
            </w:pPr>
            <w:r w:rsidRPr="00EF5447">
              <w:t>DC_42A_n28A</w:t>
            </w:r>
          </w:p>
        </w:tc>
      </w:tr>
      <w:tr w:rsidR="0076164B" w:rsidRPr="00EF5447" w14:paraId="37E8A38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DCF58" w14:textId="77777777" w:rsidR="0076164B" w:rsidRPr="00EF5447" w:rsidRDefault="0076164B" w:rsidP="00743B1F">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C8194C" w14:textId="77777777" w:rsidR="0076164B" w:rsidRPr="00EF5447" w:rsidRDefault="0076164B" w:rsidP="00743B1F">
            <w:pPr>
              <w:pStyle w:val="TAC"/>
              <w:rPr>
                <w:lang w:eastAsia="fr-FR"/>
              </w:rPr>
            </w:pPr>
            <w:r w:rsidRPr="00EF5447">
              <w:t>DC_3A_n28A</w:t>
            </w:r>
          </w:p>
          <w:p w14:paraId="167F202D" w14:textId="77777777" w:rsidR="0076164B" w:rsidRPr="00EF5447" w:rsidRDefault="0076164B" w:rsidP="00743B1F">
            <w:pPr>
              <w:pStyle w:val="TAC"/>
            </w:pPr>
            <w:r w:rsidRPr="00EF5447">
              <w:t>DC_42A_n28A</w:t>
            </w:r>
          </w:p>
          <w:p w14:paraId="26020E3B" w14:textId="77777777" w:rsidR="0076164B" w:rsidRPr="00EF5447" w:rsidRDefault="0076164B" w:rsidP="00743B1F">
            <w:pPr>
              <w:pStyle w:val="TAC"/>
              <w:rPr>
                <w:lang w:eastAsia="ja-JP"/>
              </w:rPr>
            </w:pPr>
            <w:r w:rsidRPr="00EF5447">
              <w:t>DC_42C_n28A</w:t>
            </w:r>
          </w:p>
        </w:tc>
      </w:tr>
      <w:tr w:rsidR="0076164B" w:rsidRPr="00EF5447" w14:paraId="633D2E6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677CA" w14:textId="77777777" w:rsidR="0076164B" w:rsidRPr="00EF5447" w:rsidRDefault="0076164B" w:rsidP="00743B1F">
            <w:pPr>
              <w:pStyle w:val="TAC"/>
              <w:rPr>
                <w:rFonts w:eastAsia="ＭＳ 明朝"/>
                <w:lang w:eastAsia="ja-JP"/>
              </w:rPr>
            </w:pPr>
            <w:r w:rsidRPr="00EF5447">
              <w:rPr>
                <w:rFonts w:eastAsia="ＭＳ 明朝"/>
                <w:lang w:eastAsia="ja-JP"/>
              </w:rPr>
              <w:t>DC_3A-41A_n79A</w:t>
            </w:r>
            <w:r w:rsidRPr="00EF5447">
              <w:rPr>
                <w:noProof/>
                <w:vertAlign w:val="superscript"/>
                <w:lang w:eastAsia="zh-CN"/>
              </w:rPr>
              <w:t>5</w:t>
            </w:r>
          </w:p>
          <w:p w14:paraId="28BE62FD" w14:textId="77777777" w:rsidR="0076164B" w:rsidRPr="00EF5447" w:rsidRDefault="0076164B" w:rsidP="00743B1F">
            <w:pPr>
              <w:pStyle w:val="TAC"/>
              <w:rPr>
                <w:noProof/>
                <w:lang w:eastAsia="zh-CN"/>
              </w:rPr>
            </w:pPr>
            <w:r w:rsidRPr="00EF5447">
              <w:rPr>
                <w:rFonts w:eastAsia="ＭＳ 明朝"/>
                <w:lang w:eastAsia="ja-JP"/>
              </w:rPr>
              <w:t>DC_3A-41C_n79A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E85F40" w14:textId="77777777" w:rsidR="0076164B" w:rsidRPr="00EF5447" w:rsidRDefault="0076164B" w:rsidP="00743B1F">
            <w:pPr>
              <w:pStyle w:val="TAC"/>
              <w:rPr>
                <w:rFonts w:eastAsia="ＭＳ 明朝"/>
                <w:lang w:eastAsia="ja-JP"/>
              </w:rPr>
            </w:pPr>
            <w:r w:rsidRPr="00EF5447">
              <w:rPr>
                <w:rFonts w:eastAsia="ＭＳ 明朝"/>
                <w:lang w:eastAsia="ja-JP"/>
              </w:rPr>
              <w:t>DC_3A_n79A</w:t>
            </w:r>
          </w:p>
          <w:p w14:paraId="2F9ADDD6" w14:textId="77777777" w:rsidR="0076164B" w:rsidRPr="00EF5447" w:rsidRDefault="0076164B" w:rsidP="00743B1F">
            <w:pPr>
              <w:pStyle w:val="TAC"/>
              <w:rPr>
                <w:noProof/>
                <w:lang w:eastAsia="zh-CN"/>
              </w:rPr>
            </w:pPr>
            <w:r w:rsidRPr="00EF5447">
              <w:rPr>
                <w:rFonts w:eastAsia="ＭＳ 明朝"/>
                <w:lang w:eastAsia="ja-JP"/>
              </w:rPr>
              <w:t>DC_41A_n79A</w:t>
            </w:r>
          </w:p>
        </w:tc>
      </w:tr>
      <w:tr w:rsidR="0076164B" w:rsidRPr="00EF5447" w14:paraId="7B0F331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2B5468" w14:textId="77777777" w:rsidR="0076164B" w:rsidRPr="00EF5447" w:rsidRDefault="0076164B" w:rsidP="00743B1F">
            <w:pPr>
              <w:pStyle w:val="TAC"/>
              <w:rPr>
                <w:rFonts w:eastAsia="ＭＳ 明朝"/>
                <w:lang w:eastAsia="ja-JP"/>
              </w:rPr>
            </w:pPr>
            <w:r w:rsidRPr="00EF5447">
              <w:rPr>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4251EBD4" w14:textId="77777777" w:rsidR="0076164B" w:rsidRPr="00EF5447" w:rsidRDefault="0076164B" w:rsidP="00743B1F">
            <w:pPr>
              <w:pStyle w:val="TAC"/>
              <w:rPr>
                <w:lang w:eastAsia="ko-KR"/>
              </w:rPr>
            </w:pPr>
            <w:r w:rsidRPr="00EF5447">
              <w:rPr>
                <w:lang w:eastAsia="ko-KR"/>
              </w:rPr>
              <w:t>DC_3A_n41A</w:t>
            </w:r>
          </w:p>
          <w:p w14:paraId="5BD0F9E2" w14:textId="77777777" w:rsidR="0076164B" w:rsidRPr="00EF5447" w:rsidRDefault="0076164B" w:rsidP="00743B1F">
            <w:pPr>
              <w:pStyle w:val="TAC"/>
              <w:rPr>
                <w:rFonts w:eastAsia="ＭＳ 明朝"/>
                <w:lang w:eastAsia="ja-JP"/>
              </w:rPr>
            </w:pPr>
            <w:r w:rsidRPr="00EF5447">
              <w:rPr>
                <w:lang w:eastAsia="ko-KR"/>
              </w:rPr>
              <w:t>DC_3A_n77A</w:t>
            </w:r>
          </w:p>
        </w:tc>
      </w:tr>
      <w:tr w:rsidR="0076164B" w:rsidRPr="00EF5447" w14:paraId="00F1F2B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27A09F" w14:textId="77777777" w:rsidR="0076164B" w:rsidRPr="00EF5447" w:rsidRDefault="0076164B" w:rsidP="00743B1F">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49AE22" w14:textId="77777777" w:rsidR="0076164B" w:rsidRPr="00EF5447" w:rsidRDefault="0076164B" w:rsidP="00743B1F">
            <w:pPr>
              <w:pStyle w:val="TAC"/>
              <w:rPr>
                <w:rFonts w:eastAsia="Malgun Gothic"/>
                <w:lang w:eastAsia="ko-KR"/>
              </w:rPr>
            </w:pPr>
            <w:r w:rsidRPr="00EF5447">
              <w:rPr>
                <w:rFonts w:eastAsia="Malgun Gothic"/>
                <w:lang w:eastAsia="ko-KR"/>
              </w:rPr>
              <w:t>DC_3A_n41A</w:t>
            </w:r>
          </w:p>
          <w:p w14:paraId="7DAA14EE" w14:textId="77777777" w:rsidR="0076164B" w:rsidRPr="00EF5447" w:rsidRDefault="0076164B" w:rsidP="00743B1F">
            <w:pPr>
              <w:pStyle w:val="TAC"/>
            </w:pPr>
            <w:r w:rsidRPr="00EF5447">
              <w:rPr>
                <w:rFonts w:eastAsia="Malgun Gothic"/>
                <w:lang w:eastAsia="ko-KR"/>
              </w:rPr>
              <w:t>DC_3A_n79A</w:t>
            </w:r>
          </w:p>
        </w:tc>
      </w:tr>
      <w:tr w:rsidR="0076164B" w:rsidRPr="00EF5447" w14:paraId="6BF328E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8FA85" w14:textId="77777777" w:rsidR="0076164B" w:rsidRPr="00EF5447" w:rsidRDefault="0076164B" w:rsidP="00743B1F">
            <w:pPr>
              <w:pStyle w:val="TAC"/>
              <w:rPr>
                <w:kern w:val="2"/>
                <w:szCs w:val="24"/>
                <w:lang w:eastAsia="ja-JP"/>
              </w:rPr>
            </w:pPr>
            <w:r w:rsidRPr="00EF5447">
              <w:rPr>
                <w:kern w:val="2"/>
                <w:szCs w:val="24"/>
                <w:lang w:eastAsia="ja-JP"/>
              </w:rPr>
              <w:t>DC_3A_SUL_n41A-n80A</w:t>
            </w:r>
          </w:p>
          <w:p w14:paraId="56AFA851" w14:textId="77777777" w:rsidR="0076164B" w:rsidRPr="00EF5447" w:rsidRDefault="0076164B" w:rsidP="00743B1F">
            <w:pPr>
              <w:pStyle w:val="TAC"/>
              <w:rPr>
                <w:noProof/>
                <w:lang w:eastAsia="zh-CN"/>
              </w:rPr>
            </w:pPr>
            <w:r w:rsidRPr="00EF5447">
              <w:rPr>
                <w:kern w:val="2"/>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2BD9153A" w14:textId="77777777" w:rsidR="0076164B" w:rsidRPr="00EF5447" w:rsidRDefault="0076164B" w:rsidP="00743B1F">
            <w:pPr>
              <w:pStyle w:val="TAC"/>
            </w:pPr>
            <w:r w:rsidRPr="00EF5447">
              <w:t>DC_3A_n41A</w:t>
            </w:r>
          </w:p>
          <w:p w14:paraId="421017D4" w14:textId="77777777" w:rsidR="0076164B" w:rsidRPr="00EF5447" w:rsidRDefault="0076164B" w:rsidP="00743B1F">
            <w:pPr>
              <w:pStyle w:val="TAC"/>
              <w:rPr>
                <w:lang w:eastAsia="fr-FR"/>
              </w:rPr>
            </w:pPr>
            <w:r w:rsidRPr="00EF5447">
              <w:t>DC_3C_n41A</w:t>
            </w:r>
          </w:p>
          <w:p w14:paraId="7E6EFDF9" w14:textId="77777777" w:rsidR="0076164B" w:rsidRPr="00EF5447" w:rsidRDefault="0076164B" w:rsidP="00743B1F">
            <w:pPr>
              <w:pStyle w:val="TAC"/>
              <w:rPr>
                <w:lang w:eastAsia="zh-CN"/>
              </w:rPr>
            </w:pPr>
            <w:r w:rsidRPr="00EF5447">
              <w:t>DC_</w:t>
            </w:r>
            <w:r w:rsidRPr="00EF5447">
              <w:rPr>
                <w:lang w:eastAsia="zh-CN"/>
              </w:rPr>
              <w:t>3A</w:t>
            </w:r>
            <w:r w:rsidRPr="00EF5447">
              <w:t>_n80A_ULSUP-TDM_n41A</w:t>
            </w:r>
          </w:p>
          <w:p w14:paraId="0312311F" w14:textId="77777777" w:rsidR="0076164B" w:rsidRPr="00EF5447" w:rsidRDefault="0076164B" w:rsidP="00743B1F">
            <w:pPr>
              <w:pStyle w:val="TAC"/>
              <w:rPr>
                <w:lang w:eastAsia="zh-CN"/>
              </w:rPr>
            </w:pPr>
            <w:r w:rsidRPr="00EF5447">
              <w:t>DC_</w:t>
            </w:r>
            <w:r w:rsidRPr="00EF5447">
              <w:rPr>
                <w:lang w:eastAsia="zh-CN"/>
              </w:rPr>
              <w:t>3C</w:t>
            </w:r>
            <w:r w:rsidRPr="00EF5447">
              <w:t>_n80A_ULSUP-TDM_n41A</w:t>
            </w:r>
          </w:p>
        </w:tc>
      </w:tr>
      <w:tr w:rsidR="0076164B" w:rsidRPr="00EF5447" w14:paraId="79FF834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744FE7" w14:textId="77777777" w:rsidR="0076164B" w:rsidRDefault="0076164B" w:rsidP="00743B1F">
            <w:pPr>
              <w:pStyle w:val="TAC"/>
              <w:rPr>
                <w:noProof/>
                <w:lang w:eastAsia="zh-CN"/>
              </w:rPr>
            </w:pPr>
            <w:r>
              <w:rPr>
                <w:noProof/>
                <w:lang w:eastAsia="zh-CN"/>
              </w:rPr>
              <w:t>DC_3A-42A_n77A</w:t>
            </w:r>
            <w:r>
              <w:rPr>
                <w:noProof/>
                <w:vertAlign w:val="superscript"/>
                <w:lang w:eastAsia="zh-CN"/>
              </w:rPr>
              <w:t>15,16</w:t>
            </w:r>
          </w:p>
          <w:p w14:paraId="0B2A2DC2" w14:textId="77777777" w:rsidR="0076164B" w:rsidRDefault="0076164B" w:rsidP="00743B1F">
            <w:pPr>
              <w:pStyle w:val="TAC"/>
              <w:rPr>
                <w:noProof/>
                <w:lang w:eastAsia="zh-CN"/>
              </w:rPr>
            </w:pPr>
            <w:r>
              <w:rPr>
                <w:noProof/>
                <w:lang w:eastAsia="zh-CN"/>
              </w:rPr>
              <w:t>DC_3A-42A_n77C</w:t>
            </w:r>
            <w:r>
              <w:rPr>
                <w:noProof/>
                <w:vertAlign w:val="superscript"/>
                <w:lang w:eastAsia="zh-CN"/>
              </w:rPr>
              <w:t>15,16</w:t>
            </w:r>
          </w:p>
          <w:p w14:paraId="6C2A20F9" w14:textId="77777777" w:rsidR="0076164B" w:rsidRDefault="0076164B" w:rsidP="00743B1F">
            <w:pPr>
              <w:pStyle w:val="TAC"/>
              <w:rPr>
                <w:lang w:eastAsia="ja-JP"/>
              </w:rPr>
            </w:pPr>
            <w:r>
              <w:rPr>
                <w:lang w:eastAsia="ja-JP"/>
              </w:rPr>
              <w:t>DC_3A-42C_n77A</w:t>
            </w:r>
            <w:r>
              <w:rPr>
                <w:noProof/>
                <w:vertAlign w:val="superscript"/>
                <w:lang w:eastAsia="zh-CN"/>
              </w:rPr>
              <w:t>15,16</w:t>
            </w:r>
          </w:p>
          <w:p w14:paraId="273FE4D3" w14:textId="77777777" w:rsidR="0076164B" w:rsidRDefault="0076164B" w:rsidP="00743B1F">
            <w:pPr>
              <w:pStyle w:val="TAC"/>
              <w:rPr>
                <w:lang w:eastAsia="ja-JP"/>
              </w:rPr>
            </w:pPr>
            <w:r>
              <w:rPr>
                <w:lang w:eastAsia="ja-JP"/>
              </w:rPr>
              <w:t>DC_3A-42C_n77C</w:t>
            </w:r>
            <w:r>
              <w:rPr>
                <w:noProof/>
                <w:vertAlign w:val="superscript"/>
                <w:lang w:eastAsia="zh-CN"/>
              </w:rPr>
              <w:t>15,16</w:t>
            </w:r>
          </w:p>
          <w:p w14:paraId="593A2993" w14:textId="77777777" w:rsidR="0076164B" w:rsidRDefault="0076164B" w:rsidP="00743B1F">
            <w:pPr>
              <w:pStyle w:val="TAC"/>
              <w:rPr>
                <w:noProof/>
                <w:lang w:eastAsia="zh-CN"/>
              </w:rPr>
            </w:pPr>
            <w:r>
              <w:rPr>
                <w:noProof/>
                <w:lang w:eastAsia="zh-CN"/>
              </w:rPr>
              <w:t>DC_3A-42D_n77A</w:t>
            </w:r>
            <w:r>
              <w:rPr>
                <w:noProof/>
                <w:vertAlign w:val="superscript"/>
                <w:lang w:eastAsia="zh-CN"/>
              </w:rPr>
              <w:t>15,16</w:t>
            </w:r>
          </w:p>
          <w:p w14:paraId="2759CBB7" w14:textId="77777777" w:rsidR="0076164B" w:rsidRDefault="0076164B" w:rsidP="00743B1F">
            <w:pPr>
              <w:pStyle w:val="TAC"/>
              <w:rPr>
                <w:noProof/>
                <w:lang w:eastAsia="zh-CN"/>
              </w:rPr>
            </w:pPr>
            <w:r>
              <w:rPr>
                <w:noProof/>
                <w:lang w:eastAsia="zh-CN"/>
              </w:rPr>
              <w:t>DC_3A-42D_n77</w:t>
            </w:r>
            <w:r>
              <w:rPr>
                <w:noProof/>
                <w:lang w:eastAsia="ja-JP"/>
              </w:rPr>
              <w:t>C</w:t>
            </w:r>
            <w:r>
              <w:rPr>
                <w:noProof/>
                <w:vertAlign w:val="superscript"/>
                <w:lang w:eastAsia="zh-CN"/>
              </w:rPr>
              <w:t>15,16</w:t>
            </w:r>
          </w:p>
          <w:p w14:paraId="3AE8E0C1" w14:textId="77777777" w:rsidR="0076164B" w:rsidRDefault="0076164B" w:rsidP="00743B1F">
            <w:pPr>
              <w:pStyle w:val="TAC"/>
              <w:rPr>
                <w:noProof/>
                <w:lang w:eastAsia="ja-JP"/>
              </w:rPr>
            </w:pPr>
            <w:r>
              <w:rPr>
                <w:noProof/>
              </w:rPr>
              <w:t>DC_3A-42E_n77A</w:t>
            </w:r>
            <w:r>
              <w:rPr>
                <w:noProof/>
                <w:vertAlign w:val="superscript"/>
                <w:lang w:eastAsia="zh-CN"/>
              </w:rPr>
              <w:t>15,16</w:t>
            </w:r>
          </w:p>
          <w:p w14:paraId="13032B93" w14:textId="77777777" w:rsidR="0076164B" w:rsidRPr="00EF5447" w:rsidRDefault="0076164B" w:rsidP="00743B1F">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BAB699C" w14:textId="77777777" w:rsidR="0076164B" w:rsidRPr="00EF5447" w:rsidRDefault="0076164B" w:rsidP="00743B1F">
            <w:pPr>
              <w:pStyle w:val="TAC"/>
              <w:rPr>
                <w:noProof/>
                <w:lang w:eastAsia="zh-CN"/>
              </w:rPr>
            </w:pPr>
            <w:r>
              <w:rPr>
                <w:noProof/>
                <w:lang w:eastAsia="zh-CN"/>
              </w:rPr>
              <w:t>DC_3A_n77A</w:t>
            </w:r>
          </w:p>
        </w:tc>
      </w:tr>
      <w:tr w:rsidR="0076164B" w:rsidRPr="00EF5447" w14:paraId="3B16B2B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B1892" w14:textId="77777777" w:rsidR="0076164B" w:rsidRDefault="0076164B" w:rsidP="00743B1F">
            <w:pPr>
              <w:pStyle w:val="TAC"/>
              <w:rPr>
                <w:noProof/>
                <w:lang w:eastAsia="ja-JP"/>
              </w:rPr>
            </w:pPr>
            <w:r>
              <w:rPr>
                <w:noProof/>
                <w:lang w:eastAsia="ja-JP"/>
              </w:rPr>
              <w:t>DC_3A-42A_n77(2A)</w:t>
            </w:r>
            <w:r>
              <w:rPr>
                <w:noProof/>
                <w:vertAlign w:val="superscript"/>
                <w:lang w:eastAsia="zh-CN"/>
              </w:rPr>
              <w:t>15,16</w:t>
            </w:r>
          </w:p>
          <w:p w14:paraId="73CA8FA6" w14:textId="77777777" w:rsidR="0076164B" w:rsidRPr="00EF5447" w:rsidRDefault="0076164B" w:rsidP="00743B1F">
            <w:pPr>
              <w:pStyle w:val="TAC"/>
              <w:rPr>
                <w:noProof/>
                <w:lang w:eastAsia="zh-CN"/>
              </w:rPr>
            </w:pPr>
            <w:r>
              <w:rPr>
                <w:noProof/>
                <w:lang w:eastAsia="ja-JP"/>
              </w:rPr>
              <w:t>DC_3A-42C_n77(2A)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CF5C1C0" w14:textId="77777777" w:rsidR="0076164B" w:rsidRPr="00EF5447" w:rsidRDefault="0076164B" w:rsidP="00743B1F">
            <w:pPr>
              <w:pStyle w:val="TAC"/>
              <w:rPr>
                <w:noProof/>
                <w:lang w:eastAsia="zh-CN"/>
              </w:rPr>
            </w:pPr>
            <w:r>
              <w:t>DC_3A_n77A</w:t>
            </w:r>
          </w:p>
        </w:tc>
      </w:tr>
      <w:tr w:rsidR="0076164B" w:rsidRPr="00EF5447" w14:paraId="2D37C1E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24F98" w14:textId="77777777" w:rsidR="0076164B" w:rsidRDefault="0076164B" w:rsidP="00743B1F">
            <w:pPr>
              <w:pStyle w:val="TAC"/>
              <w:rPr>
                <w:noProof/>
                <w:lang w:eastAsia="zh-CN"/>
              </w:rPr>
            </w:pPr>
            <w:r>
              <w:rPr>
                <w:noProof/>
                <w:lang w:eastAsia="zh-CN"/>
              </w:rPr>
              <w:t>DC_3A-42A_n78A</w:t>
            </w:r>
            <w:r>
              <w:rPr>
                <w:noProof/>
                <w:vertAlign w:val="superscript"/>
                <w:lang w:eastAsia="zh-CN"/>
              </w:rPr>
              <w:t>15,16</w:t>
            </w:r>
          </w:p>
          <w:p w14:paraId="4F4480DD" w14:textId="77777777" w:rsidR="0076164B" w:rsidRDefault="0076164B" w:rsidP="00743B1F">
            <w:pPr>
              <w:pStyle w:val="TAC"/>
              <w:rPr>
                <w:noProof/>
                <w:lang w:eastAsia="zh-CN"/>
              </w:rPr>
            </w:pPr>
            <w:r>
              <w:rPr>
                <w:noProof/>
                <w:lang w:eastAsia="zh-CN"/>
              </w:rPr>
              <w:t>DC_3A-42A_n78C</w:t>
            </w:r>
            <w:r>
              <w:rPr>
                <w:noProof/>
                <w:vertAlign w:val="superscript"/>
                <w:lang w:eastAsia="zh-CN"/>
              </w:rPr>
              <w:t>15,16</w:t>
            </w:r>
          </w:p>
          <w:p w14:paraId="121087DD" w14:textId="77777777" w:rsidR="0076164B" w:rsidRDefault="0076164B" w:rsidP="00743B1F">
            <w:pPr>
              <w:pStyle w:val="TAC"/>
              <w:rPr>
                <w:lang w:eastAsia="ja-JP"/>
              </w:rPr>
            </w:pPr>
            <w:r>
              <w:rPr>
                <w:lang w:eastAsia="ja-JP"/>
              </w:rPr>
              <w:t>DC_3A-42C_n78A</w:t>
            </w:r>
            <w:r>
              <w:rPr>
                <w:noProof/>
                <w:vertAlign w:val="superscript"/>
                <w:lang w:eastAsia="zh-CN"/>
              </w:rPr>
              <w:t>15,16</w:t>
            </w:r>
          </w:p>
          <w:p w14:paraId="1F38DA24" w14:textId="77777777" w:rsidR="0076164B" w:rsidRDefault="0076164B" w:rsidP="00743B1F">
            <w:pPr>
              <w:pStyle w:val="TAC"/>
              <w:rPr>
                <w:lang w:eastAsia="ja-JP"/>
              </w:rPr>
            </w:pPr>
            <w:r>
              <w:rPr>
                <w:lang w:eastAsia="ja-JP"/>
              </w:rPr>
              <w:t>DC_3A-42C_n78C</w:t>
            </w:r>
            <w:r>
              <w:rPr>
                <w:noProof/>
                <w:vertAlign w:val="superscript"/>
                <w:lang w:eastAsia="zh-CN"/>
              </w:rPr>
              <w:t>15,16</w:t>
            </w:r>
          </w:p>
          <w:p w14:paraId="63155B09" w14:textId="77777777" w:rsidR="0076164B" w:rsidRDefault="0076164B" w:rsidP="00743B1F">
            <w:pPr>
              <w:pStyle w:val="TAC"/>
              <w:rPr>
                <w:noProof/>
                <w:lang w:eastAsia="ja-JP"/>
              </w:rPr>
            </w:pPr>
            <w:r>
              <w:rPr>
                <w:noProof/>
                <w:lang w:eastAsia="zh-CN"/>
              </w:rPr>
              <w:t>DC_3A-42D_n78A</w:t>
            </w:r>
            <w:r>
              <w:rPr>
                <w:noProof/>
                <w:vertAlign w:val="superscript"/>
                <w:lang w:eastAsia="zh-CN"/>
              </w:rPr>
              <w:t>15,16</w:t>
            </w:r>
          </w:p>
          <w:p w14:paraId="45525ECE" w14:textId="77777777" w:rsidR="0076164B" w:rsidRDefault="0076164B" w:rsidP="00743B1F">
            <w:pPr>
              <w:pStyle w:val="TAC"/>
              <w:rPr>
                <w:noProof/>
                <w:lang w:eastAsia="zh-CN"/>
              </w:rPr>
            </w:pPr>
            <w:r>
              <w:rPr>
                <w:noProof/>
                <w:lang w:eastAsia="zh-CN"/>
              </w:rPr>
              <w:t>DC_3A-42D_n7</w:t>
            </w:r>
            <w:r>
              <w:rPr>
                <w:noProof/>
                <w:lang w:eastAsia="ja-JP"/>
              </w:rPr>
              <w:t>8C</w:t>
            </w:r>
            <w:r>
              <w:rPr>
                <w:noProof/>
                <w:vertAlign w:val="superscript"/>
                <w:lang w:eastAsia="zh-CN"/>
              </w:rPr>
              <w:t>15,16</w:t>
            </w:r>
          </w:p>
          <w:p w14:paraId="040BEC51" w14:textId="77777777" w:rsidR="0076164B" w:rsidRDefault="0076164B" w:rsidP="00743B1F">
            <w:pPr>
              <w:pStyle w:val="TAC"/>
              <w:rPr>
                <w:noProof/>
                <w:lang w:eastAsia="ja-JP"/>
              </w:rPr>
            </w:pPr>
            <w:r>
              <w:rPr>
                <w:noProof/>
              </w:rPr>
              <w:t>DC_3A-42E_n78A</w:t>
            </w:r>
            <w:r>
              <w:rPr>
                <w:noProof/>
                <w:vertAlign w:val="superscript"/>
                <w:lang w:eastAsia="zh-CN"/>
              </w:rPr>
              <w:t>15,16</w:t>
            </w:r>
          </w:p>
          <w:p w14:paraId="58758CFB" w14:textId="77777777" w:rsidR="0076164B" w:rsidRPr="00EF5447" w:rsidRDefault="0076164B" w:rsidP="00743B1F">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0AE63CF" w14:textId="77777777" w:rsidR="0076164B" w:rsidRPr="00EF5447" w:rsidRDefault="0076164B" w:rsidP="00743B1F">
            <w:pPr>
              <w:pStyle w:val="TAC"/>
              <w:rPr>
                <w:noProof/>
                <w:lang w:eastAsia="zh-CN"/>
              </w:rPr>
            </w:pPr>
            <w:r>
              <w:rPr>
                <w:noProof/>
                <w:lang w:eastAsia="zh-CN"/>
              </w:rPr>
              <w:t>DC_3A_n78A</w:t>
            </w:r>
          </w:p>
        </w:tc>
      </w:tr>
      <w:tr w:rsidR="0076164B" w:rsidRPr="00EF5447" w14:paraId="73B10C4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5D218" w14:textId="77777777" w:rsidR="0076164B" w:rsidRPr="00EF5447" w:rsidRDefault="0076164B" w:rsidP="00743B1F">
            <w:pPr>
              <w:pStyle w:val="TAC"/>
              <w:rPr>
                <w:noProof/>
                <w:lang w:eastAsia="zh-CN"/>
              </w:rPr>
            </w:pPr>
            <w:r w:rsidRPr="00EF5447">
              <w:rPr>
                <w:noProof/>
                <w:lang w:eastAsia="zh-CN"/>
              </w:rPr>
              <w:t>DC_3A-42A_n79A</w:t>
            </w:r>
          </w:p>
          <w:p w14:paraId="1329B824" w14:textId="77777777" w:rsidR="0076164B" w:rsidRPr="00EF5447" w:rsidRDefault="0076164B" w:rsidP="00743B1F">
            <w:pPr>
              <w:pStyle w:val="TAC"/>
              <w:rPr>
                <w:noProof/>
                <w:lang w:eastAsia="zh-CN"/>
              </w:rPr>
            </w:pPr>
            <w:r w:rsidRPr="00EF5447">
              <w:rPr>
                <w:noProof/>
                <w:lang w:eastAsia="zh-CN"/>
              </w:rPr>
              <w:t>DC_3A-42A_n79C</w:t>
            </w:r>
          </w:p>
          <w:p w14:paraId="4289F340" w14:textId="77777777" w:rsidR="0076164B" w:rsidRPr="00EF5447" w:rsidRDefault="0076164B" w:rsidP="00743B1F">
            <w:pPr>
              <w:pStyle w:val="TAC"/>
              <w:rPr>
                <w:lang w:eastAsia="ja-JP"/>
              </w:rPr>
            </w:pPr>
            <w:r w:rsidRPr="00EF5447">
              <w:rPr>
                <w:lang w:eastAsia="ja-JP"/>
              </w:rPr>
              <w:t>DC_3A-42C_n79A</w:t>
            </w:r>
          </w:p>
          <w:p w14:paraId="4145C49A" w14:textId="77777777" w:rsidR="0076164B" w:rsidRPr="00EF5447" w:rsidRDefault="0076164B" w:rsidP="00743B1F">
            <w:pPr>
              <w:pStyle w:val="TAC"/>
              <w:rPr>
                <w:lang w:eastAsia="ja-JP"/>
              </w:rPr>
            </w:pPr>
            <w:r w:rsidRPr="00EF5447">
              <w:rPr>
                <w:lang w:eastAsia="ja-JP"/>
              </w:rPr>
              <w:t>DC_3A-42C_n79C</w:t>
            </w:r>
          </w:p>
          <w:p w14:paraId="2C94266E" w14:textId="77777777" w:rsidR="0076164B" w:rsidRPr="00EF5447" w:rsidRDefault="0076164B" w:rsidP="00743B1F">
            <w:pPr>
              <w:pStyle w:val="TAC"/>
              <w:rPr>
                <w:noProof/>
                <w:lang w:eastAsia="ja-JP"/>
              </w:rPr>
            </w:pPr>
            <w:r w:rsidRPr="00EF5447">
              <w:rPr>
                <w:noProof/>
                <w:lang w:eastAsia="zh-CN"/>
              </w:rPr>
              <w:t>DC_3A-42D_n79A</w:t>
            </w:r>
          </w:p>
          <w:p w14:paraId="4A9325AC" w14:textId="77777777" w:rsidR="0076164B" w:rsidRPr="00EF5447" w:rsidRDefault="0076164B" w:rsidP="00743B1F">
            <w:pPr>
              <w:pStyle w:val="TAC"/>
              <w:rPr>
                <w:noProof/>
                <w:lang w:eastAsia="zh-CN"/>
              </w:rPr>
            </w:pPr>
            <w:r w:rsidRPr="00EF5447">
              <w:rPr>
                <w:noProof/>
                <w:lang w:eastAsia="zh-CN"/>
              </w:rPr>
              <w:t>DC_3A-42D_n7</w:t>
            </w:r>
            <w:r w:rsidRPr="00EF5447">
              <w:rPr>
                <w:noProof/>
                <w:lang w:eastAsia="ja-JP"/>
              </w:rPr>
              <w:t>9C</w:t>
            </w:r>
          </w:p>
          <w:p w14:paraId="0A191DEA" w14:textId="77777777" w:rsidR="0076164B" w:rsidRPr="00EF5447" w:rsidRDefault="0076164B" w:rsidP="00743B1F">
            <w:pPr>
              <w:pStyle w:val="TAC"/>
              <w:rPr>
                <w:noProof/>
                <w:lang w:eastAsia="ja-JP"/>
              </w:rPr>
            </w:pPr>
            <w:r w:rsidRPr="00EF5447">
              <w:rPr>
                <w:noProof/>
              </w:rPr>
              <w:t>DC_3A-42E_n79A</w:t>
            </w:r>
          </w:p>
          <w:p w14:paraId="009D591A" w14:textId="77777777" w:rsidR="0076164B" w:rsidRPr="00EF5447" w:rsidRDefault="0076164B" w:rsidP="00743B1F">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2F6FEBAD" w14:textId="77777777" w:rsidR="0076164B" w:rsidRPr="00EF5447" w:rsidRDefault="0076164B" w:rsidP="00743B1F">
            <w:pPr>
              <w:pStyle w:val="TAC"/>
              <w:rPr>
                <w:noProof/>
                <w:lang w:eastAsia="zh-CN"/>
              </w:rPr>
            </w:pPr>
            <w:r w:rsidRPr="00EF5447">
              <w:rPr>
                <w:noProof/>
                <w:lang w:eastAsia="zh-CN"/>
              </w:rPr>
              <w:t>DC_3A_n79A</w:t>
            </w:r>
          </w:p>
        </w:tc>
      </w:tr>
      <w:tr w:rsidR="0076164B" w:rsidRPr="00EF5447" w14:paraId="0F53115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3139F3" w14:textId="77777777" w:rsidR="0076164B" w:rsidRPr="00EF5447" w:rsidRDefault="0076164B" w:rsidP="00743B1F">
            <w:pPr>
              <w:pStyle w:val="TAC"/>
              <w:rPr>
                <w:rFonts w:eastAsia="Malgun Gothic"/>
                <w:lang w:eastAsia="ko-KR"/>
              </w:rPr>
            </w:pPr>
            <w:r w:rsidRPr="00EF5447">
              <w:rPr>
                <w:rFonts w:eastAsia="Malgun Gothic"/>
                <w:noProof/>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7D891762" w14:textId="77777777" w:rsidR="0076164B" w:rsidRPr="00EF5447" w:rsidRDefault="0076164B" w:rsidP="00743B1F">
            <w:pPr>
              <w:pStyle w:val="TAC"/>
              <w:rPr>
                <w:noProof/>
                <w:lang w:eastAsia="ko-KR"/>
              </w:rPr>
            </w:pPr>
            <w:r w:rsidRPr="00EF5447">
              <w:rPr>
                <w:rFonts w:eastAsia="Malgun Gothic"/>
                <w:noProof/>
                <w:lang w:eastAsia="ko-KR"/>
              </w:rPr>
              <w:t>DC_3A_n78A</w:t>
            </w:r>
          </w:p>
        </w:tc>
      </w:tr>
      <w:tr w:rsidR="0076164B" w:rsidRPr="00EF5447" w14:paraId="0E83770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CC6769" w14:textId="77777777" w:rsidR="0076164B" w:rsidRPr="00EF5447" w:rsidRDefault="0076164B" w:rsidP="00743B1F">
            <w:pPr>
              <w:pStyle w:val="TAC"/>
              <w:rPr>
                <w:rFonts w:eastAsia="Malgun Gothic"/>
                <w:lang w:eastAsia="ko-KR"/>
              </w:rPr>
            </w:pPr>
            <w:r w:rsidRPr="00EF5447">
              <w:rPr>
                <w:rFonts w:eastAsia="Malgun Gothic"/>
                <w:noProof/>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3CA7DAD8" w14:textId="77777777" w:rsidR="0076164B" w:rsidRPr="00EF5447" w:rsidRDefault="0076164B" w:rsidP="00743B1F">
            <w:pPr>
              <w:pStyle w:val="TAC"/>
              <w:rPr>
                <w:noProof/>
                <w:lang w:eastAsia="ko-KR"/>
              </w:rPr>
            </w:pPr>
            <w:r w:rsidRPr="00EF5447">
              <w:rPr>
                <w:rFonts w:eastAsia="Malgun Gothic"/>
                <w:noProof/>
                <w:lang w:eastAsia="ko-KR"/>
              </w:rPr>
              <w:t>DC_3A_n78A</w:t>
            </w:r>
          </w:p>
        </w:tc>
      </w:tr>
      <w:tr w:rsidR="0076164B" w:rsidRPr="00EF5447" w14:paraId="122ED5F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ADFD9" w14:textId="77777777" w:rsidR="0076164B" w:rsidRPr="00EF5447" w:rsidRDefault="0076164B" w:rsidP="00743B1F">
            <w:pPr>
              <w:pStyle w:val="TAC"/>
            </w:pPr>
            <w:r w:rsidRPr="00EF5447">
              <w:rPr>
                <w:rFonts w:eastAsia="Malgun Gothic"/>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58EA7587" w14:textId="77777777" w:rsidR="0076164B" w:rsidRPr="00EF5447" w:rsidRDefault="0076164B" w:rsidP="00743B1F">
            <w:pPr>
              <w:pStyle w:val="TAC"/>
              <w:rPr>
                <w:noProof/>
                <w:lang w:eastAsia="ko-KR"/>
              </w:rPr>
            </w:pPr>
            <w:r w:rsidRPr="00EF5447">
              <w:rPr>
                <w:noProof/>
                <w:lang w:eastAsia="ko-KR"/>
              </w:rPr>
              <w:t>DC_3A_n77A</w:t>
            </w:r>
          </w:p>
          <w:p w14:paraId="35AB92E3" w14:textId="77777777" w:rsidR="0076164B" w:rsidRPr="00EF5447" w:rsidRDefault="0076164B" w:rsidP="00743B1F">
            <w:pPr>
              <w:pStyle w:val="TAC"/>
            </w:pPr>
            <w:r w:rsidRPr="00EF5447">
              <w:rPr>
                <w:noProof/>
                <w:lang w:eastAsia="ko-KR"/>
              </w:rPr>
              <w:t>DC_3A_n79A</w:t>
            </w:r>
          </w:p>
        </w:tc>
      </w:tr>
      <w:tr w:rsidR="0076164B" w:rsidRPr="00EF5447" w14:paraId="0E88452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D289B2" w14:textId="77777777" w:rsidR="0076164B" w:rsidRDefault="0076164B" w:rsidP="00743B1F">
            <w:pPr>
              <w:pStyle w:val="TAC"/>
              <w:rPr>
                <w:rFonts w:eastAsia="Malgun Gothic"/>
                <w:lang w:eastAsia="ko-KR"/>
              </w:rPr>
            </w:pPr>
            <w:r w:rsidRPr="00EF5447">
              <w:rPr>
                <w:rFonts w:eastAsia="Malgun Gothic"/>
                <w:lang w:eastAsia="ko-KR"/>
              </w:rPr>
              <w:t>DC_3A_n78A-n79A</w:t>
            </w:r>
          </w:p>
          <w:p w14:paraId="0CF930E8" w14:textId="77777777" w:rsidR="0076164B" w:rsidRPr="00EF5447" w:rsidRDefault="0076164B" w:rsidP="00743B1F">
            <w:pPr>
              <w:pStyle w:val="TAC"/>
              <w:rPr>
                <w:lang w:eastAsia="fr-FR"/>
              </w:rPr>
            </w:pPr>
            <w:r w:rsidRPr="00EC609B">
              <w:t>DC_3A_n78A-n79C</w:t>
            </w:r>
          </w:p>
        </w:tc>
        <w:tc>
          <w:tcPr>
            <w:tcW w:w="5964" w:type="dxa"/>
            <w:tcBorders>
              <w:top w:val="single" w:sz="4" w:space="0" w:color="auto"/>
              <w:left w:val="single" w:sz="4" w:space="0" w:color="auto"/>
              <w:bottom w:val="single" w:sz="4" w:space="0" w:color="auto"/>
              <w:right w:val="single" w:sz="4" w:space="0" w:color="auto"/>
            </w:tcBorders>
            <w:hideMark/>
          </w:tcPr>
          <w:p w14:paraId="4ED5F372" w14:textId="77777777" w:rsidR="0076164B" w:rsidRPr="00EF5447" w:rsidRDefault="0076164B" w:rsidP="00743B1F">
            <w:pPr>
              <w:pStyle w:val="TAC"/>
              <w:rPr>
                <w:noProof/>
                <w:lang w:eastAsia="ko-KR"/>
              </w:rPr>
            </w:pPr>
            <w:r w:rsidRPr="00EF5447">
              <w:rPr>
                <w:noProof/>
                <w:lang w:eastAsia="ko-KR"/>
              </w:rPr>
              <w:t>DC_3A_n78A</w:t>
            </w:r>
          </w:p>
          <w:p w14:paraId="00E93AFA" w14:textId="77777777" w:rsidR="0076164B" w:rsidRPr="00EF5447" w:rsidRDefault="0076164B" w:rsidP="00743B1F">
            <w:pPr>
              <w:pStyle w:val="TAC"/>
            </w:pPr>
            <w:r w:rsidRPr="00EF5447">
              <w:rPr>
                <w:noProof/>
                <w:lang w:eastAsia="ko-KR"/>
              </w:rPr>
              <w:t>DC_3A_n79A</w:t>
            </w:r>
          </w:p>
        </w:tc>
      </w:tr>
      <w:tr w:rsidR="0076164B" w:rsidRPr="00EF5447" w14:paraId="4AABE08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13206" w14:textId="77777777" w:rsidR="0076164B" w:rsidRPr="00EF5447" w:rsidRDefault="0076164B" w:rsidP="00743B1F">
            <w:pPr>
              <w:pStyle w:val="TAC"/>
              <w:rPr>
                <w:rFonts w:eastAsia="Malgun Gothic"/>
                <w:lang w:eastAsia="ko-KR"/>
              </w:rPr>
            </w:pPr>
            <w:r w:rsidRPr="00EF5447">
              <w:rPr>
                <w:noProof/>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2078DB26" w14:textId="77777777" w:rsidR="0076164B" w:rsidRPr="00EF5447" w:rsidRDefault="0076164B" w:rsidP="00743B1F">
            <w:pPr>
              <w:pStyle w:val="TAC"/>
              <w:rPr>
                <w:noProof/>
                <w:lang w:eastAsia="zh-CN"/>
              </w:rPr>
            </w:pPr>
            <w:r w:rsidRPr="00EF5447">
              <w:rPr>
                <w:noProof/>
                <w:lang w:eastAsia="zh-CN"/>
              </w:rPr>
              <w:t>DC_3A_n77A</w:t>
            </w:r>
          </w:p>
          <w:p w14:paraId="577BFD29" w14:textId="77777777" w:rsidR="0076164B" w:rsidRPr="00EF5447" w:rsidRDefault="0076164B" w:rsidP="00743B1F">
            <w:pPr>
              <w:pStyle w:val="TAC"/>
              <w:rPr>
                <w:noProof/>
                <w:lang w:eastAsia="zh-CN"/>
              </w:rPr>
            </w:pPr>
            <w:r w:rsidRPr="00EF5447">
              <w:rPr>
                <w:noProof/>
                <w:lang w:eastAsia="zh-CN"/>
              </w:rPr>
              <w:t>DC_3A_n80A_ULSUP-TDM_n77A</w:t>
            </w:r>
          </w:p>
        </w:tc>
      </w:tr>
      <w:tr w:rsidR="0076164B" w:rsidRPr="00EF5447" w14:paraId="786E1C2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0857D" w14:textId="77777777" w:rsidR="0076164B" w:rsidRPr="00EF5447" w:rsidRDefault="0076164B" w:rsidP="00743B1F">
            <w:pPr>
              <w:pStyle w:val="TAC"/>
              <w:rPr>
                <w:rFonts w:eastAsia="Malgun Gothic"/>
                <w:lang w:eastAsia="ko-KR"/>
              </w:rPr>
            </w:pPr>
            <w:r w:rsidRPr="00EF5447">
              <w:rPr>
                <w:noProof/>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609DD0F8" w14:textId="77777777" w:rsidR="0076164B" w:rsidRPr="00EF5447" w:rsidRDefault="0076164B" w:rsidP="00743B1F">
            <w:pPr>
              <w:pStyle w:val="TAC"/>
              <w:rPr>
                <w:noProof/>
                <w:lang w:eastAsia="zh-CN"/>
              </w:rPr>
            </w:pPr>
            <w:r w:rsidRPr="00EF5447">
              <w:rPr>
                <w:noProof/>
                <w:lang w:eastAsia="zh-CN"/>
              </w:rPr>
              <w:t>DC_3A_n77A</w:t>
            </w:r>
          </w:p>
          <w:p w14:paraId="21669BA7" w14:textId="77777777" w:rsidR="0076164B" w:rsidRPr="00EF5447" w:rsidRDefault="0076164B" w:rsidP="00743B1F">
            <w:pPr>
              <w:pStyle w:val="TAC"/>
              <w:rPr>
                <w:noProof/>
                <w:lang w:eastAsia="ko-KR"/>
              </w:rPr>
            </w:pPr>
            <w:r w:rsidRPr="00EF5447">
              <w:rPr>
                <w:noProof/>
                <w:lang w:eastAsia="zh-CN"/>
              </w:rPr>
              <w:t>DC_3A_n84A</w:t>
            </w:r>
          </w:p>
        </w:tc>
      </w:tr>
      <w:tr w:rsidR="0076164B" w:rsidRPr="00EF5447" w14:paraId="1B8DFA7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3BC144" w14:textId="77777777" w:rsidR="0076164B" w:rsidRPr="00EF5447" w:rsidRDefault="0076164B" w:rsidP="00743B1F">
            <w:pPr>
              <w:pStyle w:val="TAC"/>
              <w:rPr>
                <w:noProof/>
                <w:vertAlign w:val="superscript"/>
                <w:lang w:eastAsia="zh-CN"/>
              </w:rPr>
            </w:pPr>
            <w:r w:rsidRPr="00EF5447">
              <w:t>DC_3A_SUL_n78A-n80A</w:t>
            </w:r>
            <w:r w:rsidRPr="00EF5447">
              <w:rPr>
                <w:noProof/>
                <w:vertAlign w:val="superscript"/>
                <w:lang w:eastAsia="zh-CN"/>
              </w:rPr>
              <w:t>5</w:t>
            </w:r>
          </w:p>
          <w:p w14:paraId="16721C28" w14:textId="77777777" w:rsidR="0076164B" w:rsidRPr="00EF5447" w:rsidRDefault="0076164B" w:rsidP="00743B1F">
            <w:pPr>
              <w:pStyle w:val="TAC"/>
            </w:pPr>
            <w:r w:rsidRPr="00EF5447">
              <w:rPr>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32AEE4D4" w14:textId="77777777" w:rsidR="0076164B" w:rsidRPr="00EF5447" w:rsidRDefault="0076164B" w:rsidP="00743B1F">
            <w:pPr>
              <w:pStyle w:val="TAC"/>
              <w:rPr>
                <w:lang w:eastAsia="fr-FR"/>
              </w:rPr>
            </w:pPr>
            <w:r w:rsidRPr="00EF5447">
              <w:t>DC_3A_n78A</w:t>
            </w:r>
          </w:p>
          <w:p w14:paraId="7A8D58A0" w14:textId="77777777" w:rsidR="0076164B" w:rsidRPr="00EF5447" w:rsidRDefault="0076164B" w:rsidP="00743B1F">
            <w:pPr>
              <w:pStyle w:val="TAC"/>
            </w:pPr>
            <w:r w:rsidRPr="00EF5447">
              <w:t>DC_3A_n80A_ULSUP-TDM_n78A</w:t>
            </w:r>
          </w:p>
        </w:tc>
      </w:tr>
      <w:tr w:rsidR="0076164B" w:rsidRPr="00EF5447" w14:paraId="62B2A47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FA418" w14:textId="77777777" w:rsidR="0076164B" w:rsidRPr="00EF5447" w:rsidRDefault="0076164B" w:rsidP="00743B1F">
            <w:pPr>
              <w:pStyle w:val="TAC"/>
            </w:pPr>
            <w:r w:rsidRPr="00EF5447">
              <w:lastRenderedPageBreak/>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D6EAE9" w14:textId="77777777" w:rsidR="0076164B" w:rsidRPr="00EF5447" w:rsidRDefault="0076164B" w:rsidP="00743B1F">
            <w:pPr>
              <w:pStyle w:val="TAC"/>
              <w:rPr>
                <w:lang w:eastAsia="zh-CN"/>
              </w:rPr>
            </w:pPr>
            <w:r w:rsidRPr="00EF5447">
              <w:rPr>
                <w:lang w:eastAsia="zh-CN"/>
              </w:rPr>
              <w:t>DC_3A_n78A</w:t>
            </w:r>
          </w:p>
          <w:p w14:paraId="57FEBD57" w14:textId="77777777" w:rsidR="0076164B" w:rsidRPr="00EF5447" w:rsidRDefault="0076164B" w:rsidP="00743B1F">
            <w:pPr>
              <w:pStyle w:val="TAC"/>
            </w:pPr>
            <w:r w:rsidRPr="00EF5447">
              <w:rPr>
                <w:lang w:eastAsia="zh-CN"/>
              </w:rPr>
              <w:t>DC_3A_n82A</w:t>
            </w:r>
          </w:p>
        </w:tc>
      </w:tr>
      <w:tr w:rsidR="0076164B" w:rsidRPr="00EF5447" w14:paraId="518EA30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D7992" w14:textId="77777777" w:rsidR="0076164B" w:rsidRPr="00EF5447" w:rsidRDefault="0076164B" w:rsidP="00743B1F">
            <w:pPr>
              <w:pStyle w:val="TAC"/>
              <w:rPr>
                <w:lang w:eastAsia="fr-FR"/>
              </w:rPr>
            </w:pPr>
            <w:r w:rsidRPr="00EF5447">
              <w:rPr>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6F0DC348" w14:textId="77777777" w:rsidR="0076164B" w:rsidRPr="00EF5447" w:rsidRDefault="0076164B" w:rsidP="00743B1F">
            <w:pPr>
              <w:pStyle w:val="TAC"/>
              <w:rPr>
                <w:lang w:eastAsia="fi-FI"/>
              </w:rPr>
            </w:pPr>
            <w:r w:rsidRPr="00EF5447">
              <w:rPr>
                <w:lang w:eastAsia="fi-FI"/>
              </w:rPr>
              <w:t>DC_3A_n78A</w:t>
            </w:r>
          </w:p>
          <w:p w14:paraId="7E099B10" w14:textId="77777777" w:rsidR="0076164B" w:rsidRPr="00EF5447" w:rsidRDefault="0076164B" w:rsidP="00743B1F">
            <w:pPr>
              <w:pStyle w:val="TAC"/>
              <w:rPr>
                <w:lang w:eastAsia="zh-CN"/>
              </w:rPr>
            </w:pPr>
            <w:r w:rsidRPr="00EF5447">
              <w:rPr>
                <w:lang w:eastAsia="fi-FI"/>
              </w:rPr>
              <w:t>DC_3A_n84A</w:t>
            </w:r>
          </w:p>
        </w:tc>
      </w:tr>
      <w:tr w:rsidR="0076164B" w:rsidRPr="00EF5447" w14:paraId="6FAD1AA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114B3C" w14:textId="77777777" w:rsidR="0076164B" w:rsidRPr="00EF5447" w:rsidRDefault="0076164B" w:rsidP="00743B1F">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803B1F" w14:textId="77777777" w:rsidR="0076164B" w:rsidRPr="00EF5447" w:rsidRDefault="0076164B" w:rsidP="00743B1F">
            <w:pPr>
              <w:pStyle w:val="TAC"/>
              <w:rPr>
                <w:lang w:eastAsia="zh-CN"/>
              </w:rPr>
            </w:pPr>
            <w:r w:rsidRPr="00EF5447">
              <w:rPr>
                <w:lang w:eastAsia="zh-CN"/>
              </w:rPr>
              <w:t>DC_3A_n79A</w:t>
            </w:r>
          </w:p>
          <w:p w14:paraId="24691DE8" w14:textId="77777777" w:rsidR="0076164B" w:rsidRPr="00EF5447" w:rsidRDefault="0076164B" w:rsidP="00743B1F">
            <w:pPr>
              <w:pStyle w:val="TAC"/>
              <w:rPr>
                <w:lang w:eastAsia="zh-CN"/>
              </w:rPr>
            </w:pPr>
            <w:r w:rsidRPr="00EF5447">
              <w:rPr>
                <w:lang w:eastAsia="zh-CN"/>
              </w:rPr>
              <w:t>DC_3A_n80A_ULSUP-TDM_n79A</w:t>
            </w:r>
          </w:p>
        </w:tc>
      </w:tr>
      <w:tr w:rsidR="0076164B" w:rsidRPr="00EF5447" w14:paraId="068310C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E57766" w14:textId="77777777" w:rsidR="0076164B" w:rsidRPr="00EF5447" w:rsidRDefault="0076164B" w:rsidP="00743B1F">
            <w:pPr>
              <w:pStyle w:val="TAC"/>
            </w:pPr>
            <w:r w:rsidRPr="00EF5447">
              <w:rPr>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24227D5E" w14:textId="77777777" w:rsidR="0076164B" w:rsidRPr="00EF5447" w:rsidRDefault="0076164B" w:rsidP="00743B1F">
            <w:pPr>
              <w:pStyle w:val="TAC"/>
              <w:rPr>
                <w:lang w:eastAsia="ja-JP"/>
              </w:rPr>
            </w:pPr>
            <w:r w:rsidRPr="00EF5447">
              <w:rPr>
                <w:lang w:eastAsia="ja-JP"/>
              </w:rPr>
              <w:t>DC_4A_n28A</w:t>
            </w:r>
          </w:p>
          <w:p w14:paraId="5A30358C" w14:textId="77777777" w:rsidR="0076164B" w:rsidRPr="00EF5447" w:rsidRDefault="0076164B" w:rsidP="00743B1F">
            <w:pPr>
              <w:pStyle w:val="TAC"/>
              <w:rPr>
                <w:lang w:eastAsia="zh-CN"/>
              </w:rPr>
            </w:pPr>
            <w:r w:rsidRPr="00EF5447">
              <w:rPr>
                <w:lang w:eastAsia="ja-JP"/>
              </w:rPr>
              <w:t>DC_7A_n28A</w:t>
            </w:r>
          </w:p>
        </w:tc>
      </w:tr>
      <w:tr w:rsidR="0076164B" w:rsidRPr="00EF5447" w14:paraId="4C8CD2C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268E3B" w14:textId="77777777" w:rsidR="0076164B" w:rsidRPr="00EF5447" w:rsidRDefault="0076164B" w:rsidP="00743B1F">
            <w:pPr>
              <w:pStyle w:val="TAC"/>
              <w:rPr>
                <w:lang w:eastAsia="ja-JP"/>
              </w:rPr>
            </w:pPr>
            <w:r w:rsidRPr="008E6FFB">
              <w:rPr>
                <w:rFonts w:cs="Arial"/>
                <w:szCs w:val="18"/>
              </w:rPr>
              <w:t>DC_</w:t>
            </w:r>
            <w:r>
              <w:rPr>
                <w:rFonts w:cs="Arial"/>
                <w:szCs w:val="18"/>
              </w:rPr>
              <w:t>5A</w:t>
            </w:r>
            <w:r w:rsidRPr="008E6FFB">
              <w:rPr>
                <w:rFonts w:cs="Arial"/>
                <w:szCs w:val="18"/>
              </w:rPr>
              <w:t>_n1</w:t>
            </w:r>
            <w:r>
              <w:rPr>
                <w:rFonts w:cs="Arial"/>
                <w:szCs w:val="18"/>
              </w:rPr>
              <w:t>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tcPr>
          <w:p w14:paraId="7B2B70A1" w14:textId="77777777" w:rsidR="0076164B" w:rsidRPr="00EF5447" w:rsidRDefault="0076164B" w:rsidP="00743B1F">
            <w:pPr>
              <w:pStyle w:val="TAC"/>
              <w:rPr>
                <w:lang w:eastAsia="ja-JP"/>
              </w:rPr>
            </w:pPr>
            <w:r w:rsidRPr="000E57CE">
              <w:rPr>
                <w:rFonts w:cs="Arial"/>
                <w:szCs w:val="18"/>
              </w:rPr>
              <w:t>DC_</w:t>
            </w:r>
            <w:r>
              <w:rPr>
                <w:rFonts w:cs="Arial"/>
                <w:szCs w:val="18"/>
              </w:rPr>
              <w:t>5</w:t>
            </w:r>
            <w:r w:rsidRPr="000E57CE">
              <w:rPr>
                <w:rFonts w:cs="Arial"/>
                <w:szCs w:val="18"/>
              </w:rPr>
              <w:t>A_n</w:t>
            </w:r>
            <w:r>
              <w:rPr>
                <w:rFonts w:cs="Arial"/>
                <w:szCs w:val="18"/>
              </w:rPr>
              <w:t>1</w:t>
            </w:r>
            <w:r w:rsidRPr="000E57CE">
              <w:rPr>
                <w:rFonts w:cs="Arial"/>
                <w:szCs w:val="18"/>
              </w:rPr>
              <w:t>A</w:t>
            </w:r>
            <w:r>
              <w:rPr>
                <w:rFonts w:cs="Arial"/>
                <w:szCs w:val="18"/>
              </w:rPr>
              <w:br/>
              <w:t>DC_5A_n78A</w:t>
            </w:r>
          </w:p>
        </w:tc>
      </w:tr>
      <w:tr w:rsidR="0076164B" w:rsidRPr="00EF5447" w14:paraId="60194D9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7F646D" w14:textId="77777777" w:rsidR="0076164B" w:rsidRDefault="0076164B" w:rsidP="00743B1F">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_n2</w:t>
            </w:r>
            <w:r w:rsidRPr="00A9776B">
              <w:rPr>
                <w:rFonts w:cs="Arial"/>
                <w:szCs w:val="18"/>
                <w:lang w:val="sv-SE"/>
              </w:rPr>
              <w:t>A</w:t>
            </w:r>
            <w:r w:rsidRPr="00A9776B">
              <w:rPr>
                <w:rFonts w:cs="Arial"/>
                <w:szCs w:val="18"/>
              </w:rPr>
              <w:t>-n</w:t>
            </w:r>
            <w:r>
              <w:rPr>
                <w:rFonts w:cs="Arial"/>
                <w:szCs w:val="18"/>
                <w:lang w:val="sv-SE"/>
              </w:rPr>
              <w:t>77</w:t>
            </w:r>
            <w:r w:rsidRPr="00A9776B">
              <w:rPr>
                <w:rFonts w:cs="Arial"/>
                <w:szCs w:val="18"/>
                <w:lang w:val="sv-SE"/>
              </w:rPr>
              <w:t>A</w:t>
            </w:r>
            <w:r w:rsidRPr="0097223D">
              <w:rPr>
                <w:bCs/>
                <w:vertAlign w:val="superscript"/>
                <w:lang w:eastAsia="ja-JP"/>
              </w:rPr>
              <w:t>14</w:t>
            </w:r>
          </w:p>
          <w:p w14:paraId="1F3C89A8" w14:textId="77777777" w:rsidR="0076164B" w:rsidRPr="00EF5447" w:rsidRDefault="0076164B" w:rsidP="00743B1F">
            <w:pPr>
              <w:pStyle w:val="TAC"/>
              <w:rPr>
                <w:lang w:eastAsia="ja-JP"/>
              </w:rPr>
            </w:pPr>
            <w:r w:rsidRPr="00C14155">
              <w:rPr>
                <w:lang w:eastAsia="ja-JP"/>
              </w:rPr>
              <w:t>DC_5A_n2A-n77C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079C69F" w14:textId="77777777" w:rsidR="0076164B" w:rsidRDefault="0076164B" w:rsidP="00743B1F">
            <w:pPr>
              <w:pStyle w:val="TAC"/>
              <w:rPr>
                <w:bCs/>
                <w:vertAlign w:val="superscript"/>
                <w:lang w:eastAsia="ja-JP"/>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77</w:t>
            </w:r>
            <w:r w:rsidRPr="00A9776B">
              <w:rPr>
                <w:rFonts w:cs="Arial"/>
                <w:szCs w:val="18"/>
                <w:lang w:val="sv-SE"/>
              </w:rPr>
              <w:t>A</w:t>
            </w:r>
            <w:r w:rsidRPr="0097223D">
              <w:rPr>
                <w:bCs/>
                <w:vertAlign w:val="superscript"/>
                <w:lang w:eastAsia="ja-JP"/>
              </w:rPr>
              <w:t>14</w:t>
            </w:r>
          </w:p>
          <w:p w14:paraId="0AC5C4BD" w14:textId="77777777" w:rsidR="0076164B" w:rsidRPr="00EF5447" w:rsidRDefault="0076164B" w:rsidP="00743B1F">
            <w:pPr>
              <w:pStyle w:val="TAC"/>
              <w:rPr>
                <w:lang w:eastAsia="ja-JP"/>
              </w:rPr>
            </w:pPr>
            <w:r w:rsidRPr="000212F9">
              <w:rPr>
                <w:rFonts w:cs="Arial"/>
                <w:szCs w:val="18"/>
              </w:rPr>
              <w:t>DC_</w:t>
            </w:r>
            <w:r w:rsidRPr="000212F9">
              <w:rPr>
                <w:rFonts w:cs="Arial"/>
                <w:szCs w:val="18"/>
                <w:lang w:val="sv-SE"/>
              </w:rPr>
              <w:t>5</w:t>
            </w:r>
            <w:proofErr w:type="spellStart"/>
            <w:r w:rsidRPr="000212F9">
              <w:rPr>
                <w:rFonts w:cs="Arial"/>
                <w:szCs w:val="18"/>
              </w:rPr>
              <w:t>A_n</w:t>
            </w:r>
            <w:proofErr w:type="spellEnd"/>
            <w:r w:rsidRPr="000212F9">
              <w:rPr>
                <w:rFonts w:cs="Arial"/>
                <w:szCs w:val="18"/>
                <w:lang w:val="sv-SE"/>
              </w:rPr>
              <w:t>2A</w:t>
            </w:r>
          </w:p>
        </w:tc>
      </w:tr>
      <w:tr w:rsidR="0076164B" w:rsidRPr="00EF5447" w14:paraId="148B963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C380C3" w14:textId="77777777" w:rsidR="0076164B" w:rsidRDefault="0076164B" w:rsidP="00743B1F">
            <w:pPr>
              <w:pStyle w:val="TAC"/>
              <w:rPr>
                <w:rFonts w:cs="Arial"/>
                <w:szCs w:val="18"/>
                <w:lang w:val="sv-SE"/>
              </w:rPr>
            </w:pPr>
            <w:r w:rsidRPr="00A3734C">
              <w:rPr>
                <w:rFonts w:cs="Arial"/>
                <w:szCs w:val="18"/>
              </w:rPr>
              <w:t>DC_</w:t>
            </w:r>
            <w:r w:rsidRPr="00A3734C">
              <w:rPr>
                <w:rFonts w:cs="Arial"/>
                <w:szCs w:val="18"/>
                <w:lang w:val="sv-SE"/>
              </w:rPr>
              <w:t>5</w:t>
            </w:r>
            <w:r w:rsidRPr="00A3734C">
              <w:rPr>
                <w:rFonts w:cs="Arial"/>
                <w:szCs w:val="18"/>
              </w:rPr>
              <w:t>A_n5</w:t>
            </w:r>
            <w:r w:rsidRPr="00A3734C">
              <w:rPr>
                <w:rFonts w:cs="Arial"/>
                <w:szCs w:val="18"/>
                <w:lang w:val="sv-SE"/>
              </w:rPr>
              <w:t>A</w:t>
            </w:r>
            <w:r w:rsidRPr="00A3734C">
              <w:rPr>
                <w:rFonts w:cs="Arial"/>
                <w:szCs w:val="18"/>
              </w:rPr>
              <w:t>-n</w:t>
            </w:r>
            <w:r w:rsidRPr="00A3734C">
              <w:rPr>
                <w:rFonts w:cs="Arial"/>
                <w:szCs w:val="18"/>
                <w:lang w:val="sv-SE"/>
              </w:rPr>
              <w:t>77A</w:t>
            </w:r>
            <w:r w:rsidRPr="0097223D">
              <w:rPr>
                <w:bCs/>
                <w:vertAlign w:val="superscript"/>
                <w:lang w:eastAsia="ja-JP"/>
              </w:rPr>
              <w:t>14</w:t>
            </w:r>
          </w:p>
          <w:p w14:paraId="782F94EC" w14:textId="77777777" w:rsidR="0076164B" w:rsidRPr="00EF5447" w:rsidRDefault="0076164B" w:rsidP="00743B1F">
            <w:pPr>
              <w:pStyle w:val="TAC"/>
              <w:rPr>
                <w:lang w:eastAsia="ja-JP"/>
              </w:rPr>
            </w:pPr>
            <w:r w:rsidRPr="00E43F6A">
              <w:rPr>
                <w:lang w:eastAsia="ja-JP"/>
              </w:rPr>
              <w:t>DC_5A_n5A-n77C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4712B01" w14:textId="77777777" w:rsidR="0076164B" w:rsidRPr="00EF5447" w:rsidRDefault="0076164B" w:rsidP="00743B1F">
            <w:pPr>
              <w:pStyle w:val="TAC"/>
              <w:rPr>
                <w:lang w:eastAsia="ja-JP"/>
              </w:rPr>
            </w:pPr>
            <w:r w:rsidRPr="00A3734C">
              <w:rPr>
                <w:rFonts w:cs="Arial"/>
                <w:szCs w:val="18"/>
              </w:rPr>
              <w:t>DC_</w:t>
            </w:r>
            <w:r w:rsidRPr="00A3734C">
              <w:rPr>
                <w:rFonts w:cs="Arial"/>
                <w:szCs w:val="18"/>
                <w:lang w:val="sv-SE"/>
              </w:rPr>
              <w:t>5</w:t>
            </w:r>
            <w:proofErr w:type="spellStart"/>
            <w:r w:rsidRPr="00A3734C">
              <w:rPr>
                <w:rFonts w:cs="Arial"/>
                <w:szCs w:val="18"/>
              </w:rPr>
              <w:t>A_n</w:t>
            </w:r>
            <w:proofErr w:type="spellEnd"/>
            <w:r w:rsidRPr="00A3734C">
              <w:rPr>
                <w:rFonts w:cs="Arial"/>
                <w:szCs w:val="18"/>
                <w:lang w:val="sv-SE"/>
              </w:rPr>
              <w:t>77A</w:t>
            </w:r>
            <w:r w:rsidRPr="0097223D">
              <w:rPr>
                <w:bCs/>
                <w:vertAlign w:val="superscript"/>
                <w:lang w:eastAsia="ja-JP"/>
              </w:rPr>
              <w:t>14</w:t>
            </w:r>
          </w:p>
        </w:tc>
      </w:tr>
      <w:tr w:rsidR="0076164B" w:rsidRPr="00EF5447" w14:paraId="6D5E5F4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0E6F15" w14:textId="77777777" w:rsidR="0076164B" w:rsidRPr="00EF5447" w:rsidRDefault="0076164B" w:rsidP="00743B1F">
            <w:pPr>
              <w:pStyle w:val="TAC"/>
            </w:pPr>
            <w:r w:rsidRPr="00B677E8">
              <w:rPr>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26C84DD3" w14:textId="77777777" w:rsidR="0076164B" w:rsidRPr="00EF5447" w:rsidRDefault="0076164B" w:rsidP="00743B1F">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76164B" w:rsidRPr="00EF5447" w14:paraId="65025C9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7A3FDF" w14:textId="77777777" w:rsidR="0076164B" w:rsidRPr="00EF5447" w:rsidRDefault="0076164B" w:rsidP="00743B1F">
            <w:pPr>
              <w:pStyle w:val="TAC"/>
              <w:rPr>
                <w:lang w:eastAsia="ja-JP"/>
              </w:rPr>
            </w:pPr>
            <w:r w:rsidRPr="00EF5447">
              <w:rPr>
                <w:lang w:eastAsia="ja-JP"/>
              </w:rPr>
              <w:t>DC_5A-7A_n66A</w:t>
            </w:r>
          </w:p>
          <w:p w14:paraId="64F12B72" w14:textId="77777777" w:rsidR="0076164B" w:rsidRPr="00EF5447" w:rsidRDefault="0076164B" w:rsidP="00743B1F">
            <w:pPr>
              <w:pStyle w:val="TAC"/>
              <w:rPr>
                <w:lang w:eastAsia="ja-JP"/>
              </w:rPr>
            </w:pPr>
            <w:r w:rsidRPr="00EF5447">
              <w:rPr>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131CA1AA" w14:textId="77777777" w:rsidR="0076164B" w:rsidRPr="00EF5447" w:rsidRDefault="0076164B" w:rsidP="00743B1F">
            <w:pPr>
              <w:pStyle w:val="TAC"/>
              <w:rPr>
                <w:lang w:eastAsia="ja-JP"/>
              </w:rPr>
            </w:pPr>
            <w:r w:rsidRPr="00EF5447">
              <w:rPr>
                <w:lang w:eastAsia="ja-JP"/>
              </w:rPr>
              <w:t>DC_5A_n66A</w:t>
            </w:r>
          </w:p>
          <w:p w14:paraId="4C72A3CA" w14:textId="77777777" w:rsidR="0076164B" w:rsidRPr="00EF5447" w:rsidRDefault="0076164B" w:rsidP="00743B1F">
            <w:pPr>
              <w:pStyle w:val="TAC"/>
              <w:rPr>
                <w:lang w:eastAsia="zh-CN"/>
              </w:rPr>
            </w:pPr>
            <w:r w:rsidRPr="00EF5447">
              <w:rPr>
                <w:lang w:eastAsia="ja-JP"/>
              </w:rPr>
              <w:t>DC_7A_n66A</w:t>
            </w:r>
          </w:p>
        </w:tc>
      </w:tr>
      <w:tr w:rsidR="0076164B" w14:paraId="76F524A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6EF63" w14:textId="77777777" w:rsidR="0076164B" w:rsidRDefault="0076164B" w:rsidP="00743B1F">
            <w:pPr>
              <w:pStyle w:val="TAC"/>
              <w:rPr>
                <w:lang w:val="fr-FR" w:eastAsia="ja-JP"/>
              </w:rPr>
            </w:pPr>
            <w:r>
              <w:rPr>
                <w:rFonts w:cs="Arial"/>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6D3A7D55" w14:textId="77777777" w:rsidR="0076164B" w:rsidRPr="00D06F04" w:rsidRDefault="0076164B" w:rsidP="00743B1F">
            <w:pPr>
              <w:pStyle w:val="TAC"/>
              <w:rPr>
                <w:lang w:eastAsia="ja-JP"/>
              </w:rPr>
            </w:pPr>
            <w:r w:rsidRPr="00D06F04">
              <w:rPr>
                <w:lang w:eastAsia="ja-JP"/>
              </w:rPr>
              <w:t>DC_5A_n66A</w:t>
            </w:r>
          </w:p>
          <w:p w14:paraId="77E713F2" w14:textId="77777777" w:rsidR="0076164B" w:rsidRPr="00D06F04" w:rsidRDefault="0076164B" w:rsidP="00743B1F">
            <w:pPr>
              <w:pStyle w:val="TAC"/>
              <w:rPr>
                <w:lang w:eastAsia="ja-JP"/>
              </w:rPr>
            </w:pPr>
            <w:r w:rsidRPr="00D06F04">
              <w:rPr>
                <w:lang w:eastAsia="ja-JP"/>
              </w:rPr>
              <w:t>DC_7A_n66A</w:t>
            </w:r>
          </w:p>
        </w:tc>
      </w:tr>
      <w:tr w:rsidR="0076164B" w:rsidRPr="00EF5447" w14:paraId="5D1FF48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8CBAC5" w14:textId="77777777" w:rsidR="0076164B" w:rsidRPr="00EF5447" w:rsidRDefault="0076164B" w:rsidP="00743B1F">
            <w:pPr>
              <w:pStyle w:val="TAC"/>
              <w:rPr>
                <w:lang w:eastAsia="fr-FR"/>
              </w:rPr>
            </w:pPr>
            <w:r>
              <w:rPr>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72E5DAC6" w14:textId="77777777" w:rsidR="0076164B" w:rsidRPr="00EF5447" w:rsidRDefault="0076164B" w:rsidP="00743B1F">
            <w:pPr>
              <w:pStyle w:val="TAC"/>
              <w:rPr>
                <w:noProof/>
                <w:kern w:val="2"/>
                <w:lang w:eastAsia="zh-CN"/>
              </w:rPr>
            </w:pPr>
            <w:r w:rsidRPr="00EF5447">
              <w:rPr>
                <w:noProof/>
                <w:kern w:val="2"/>
                <w:lang w:eastAsia="zh-CN"/>
              </w:rPr>
              <w:t>DC_5A_n71A</w:t>
            </w:r>
          </w:p>
          <w:p w14:paraId="7706DB82" w14:textId="77777777" w:rsidR="0076164B" w:rsidRPr="00EF5447" w:rsidRDefault="0076164B" w:rsidP="00743B1F">
            <w:pPr>
              <w:pStyle w:val="TAC"/>
              <w:rPr>
                <w:lang w:eastAsia="zh-CN"/>
              </w:rPr>
            </w:pPr>
            <w:r w:rsidRPr="00EF5447">
              <w:rPr>
                <w:noProof/>
                <w:lang w:eastAsia="zh-CN"/>
              </w:rPr>
              <w:t>DC_7A_n71A</w:t>
            </w:r>
          </w:p>
        </w:tc>
      </w:tr>
      <w:tr w:rsidR="0076164B" w14:paraId="5445BCF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F59579" w14:textId="77777777" w:rsidR="0076164B" w:rsidRDefault="0076164B" w:rsidP="00743B1F">
            <w:pPr>
              <w:pStyle w:val="TAC"/>
              <w:rPr>
                <w:lang w:eastAsia="zh-CN"/>
              </w:rPr>
            </w:pPr>
            <w:r>
              <w:rPr>
                <w:rFonts w:eastAsia="Malgun Gothic" w:hint="eastAsia"/>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41740B0A" w14:textId="77777777" w:rsidR="0076164B" w:rsidRDefault="0076164B" w:rsidP="00743B1F">
            <w:pPr>
              <w:pStyle w:val="TAC"/>
            </w:pPr>
            <w:r>
              <w:t>DC_5A_n77A</w:t>
            </w:r>
          </w:p>
          <w:p w14:paraId="1BD84E6F" w14:textId="77777777" w:rsidR="0076164B" w:rsidRDefault="0076164B" w:rsidP="00743B1F">
            <w:pPr>
              <w:pStyle w:val="TAC"/>
              <w:rPr>
                <w:noProof/>
                <w:kern w:val="2"/>
                <w:lang w:eastAsia="zh-CN"/>
              </w:rPr>
            </w:pPr>
            <w:r>
              <w:t>DC_7A_n77A</w:t>
            </w:r>
          </w:p>
        </w:tc>
      </w:tr>
      <w:tr w:rsidR="0076164B" w14:paraId="7B55B38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6EEB88" w14:textId="77777777" w:rsidR="0076164B" w:rsidRDefault="0076164B" w:rsidP="00743B1F">
            <w:pPr>
              <w:pStyle w:val="TAC"/>
              <w:rPr>
                <w:rFonts w:eastAsia="游明朝"/>
                <w:lang w:val="fr-FR" w:eastAsia="ja-JP"/>
              </w:rPr>
            </w:pPr>
            <w:r>
              <w:rPr>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4E82CB" w14:textId="77777777" w:rsidR="0076164B" w:rsidRPr="00D06F04" w:rsidRDefault="0076164B" w:rsidP="00743B1F">
            <w:pPr>
              <w:pStyle w:val="TAC"/>
            </w:pPr>
            <w:r w:rsidRPr="00D06F04">
              <w:t>DC_5A_n77A</w:t>
            </w:r>
          </w:p>
          <w:p w14:paraId="12FC7D0A" w14:textId="77777777" w:rsidR="0076164B" w:rsidRPr="00D06F04" w:rsidRDefault="0076164B" w:rsidP="00743B1F">
            <w:pPr>
              <w:pStyle w:val="TAC"/>
            </w:pPr>
            <w:r w:rsidRPr="00D06F04">
              <w:t>DC_7A_n77A</w:t>
            </w:r>
          </w:p>
        </w:tc>
      </w:tr>
      <w:tr w:rsidR="0076164B" w14:paraId="7D75C1F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D6675E" w14:textId="77777777" w:rsidR="0076164B" w:rsidRPr="00C15E85" w:rsidRDefault="0076164B" w:rsidP="00743B1F">
            <w:pPr>
              <w:pStyle w:val="TAC"/>
              <w:rPr>
                <w:lang w:eastAsia="zh-CN"/>
              </w:rPr>
            </w:pPr>
            <w:r>
              <w:rPr>
                <w:rFonts w:eastAsia="Malgun Gothic" w:hint="eastAsia"/>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394842B6" w14:textId="77777777" w:rsidR="0076164B" w:rsidRDefault="0076164B" w:rsidP="00743B1F">
            <w:pPr>
              <w:pStyle w:val="TAC"/>
            </w:pPr>
            <w:r>
              <w:t>DC_5A_n77A</w:t>
            </w:r>
          </w:p>
          <w:p w14:paraId="2434177C" w14:textId="77777777" w:rsidR="0076164B" w:rsidRDefault="0076164B" w:rsidP="00743B1F">
            <w:pPr>
              <w:pStyle w:val="TAC"/>
              <w:rPr>
                <w:noProof/>
                <w:kern w:val="2"/>
                <w:lang w:eastAsia="zh-CN"/>
              </w:rPr>
            </w:pPr>
            <w:r>
              <w:t>DC_7A_n77A</w:t>
            </w:r>
          </w:p>
        </w:tc>
      </w:tr>
      <w:tr w:rsidR="0076164B" w14:paraId="28FF48E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9E28D9" w14:textId="7FAD7C4E" w:rsidR="0076164B" w:rsidRDefault="0076164B" w:rsidP="00743B1F">
            <w:pPr>
              <w:pStyle w:val="TAC"/>
              <w:rPr>
                <w:rFonts w:eastAsia="Malgun Gothic"/>
                <w:lang w:val="fr-FR" w:eastAsia="ko-KR"/>
              </w:rPr>
            </w:pPr>
            <w:r>
              <w:rPr>
                <w:lang w:val="fr-FR"/>
              </w:rPr>
              <w:t>DC_5A-7A-7A</w:t>
            </w:r>
            <w:ins w:id="28" w:author="伏木 雅(SB 渉外本部)" w:date="2022-04-19T12:07:00Z">
              <w:r w:rsidR="00967B45">
                <w:rPr>
                  <w:lang w:val="fr-FR"/>
                </w:rPr>
                <w:t>_</w:t>
              </w:r>
            </w:ins>
            <w:del w:id="29" w:author="伏木 雅(SB 渉外本部)" w:date="2022-04-19T12:07:00Z">
              <w:r w:rsidDel="00967B45">
                <w:rPr>
                  <w:lang w:val="fr-FR"/>
                </w:rPr>
                <w:delText>-</w:delText>
              </w:r>
            </w:del>
            <w:r>
              <w:rPr>
                <w:lang w:val="fr-FR"/>
              </w:rPr>
              <w:t>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91CEB2" w14:textId="77777777" w:rsidR="0076164B" w:rsidRPr="00D06F04" w:rsidRDefault="0076164B" w:rsidP="00743B1F">
            <w:pPr>
              <w:pStyle w:val="TAC"/>
            </w:pPr>
            <w:r w:rsidRPr="00D06F04">
              <w:t>DC_5A_n77A</w:t>
            </w:r>
          </w:p>
          <w:p w14:paraId="7BB34F8A" w14:textId="77777777" w:rsidR="0076164B" w:rsidRPr="00D06F04" w:rsidRDefault="0076164B" w:rsidP="00743B1F">
            <w:pPr>
              <w:pStyle w:val="TAC"/>
            </w:pPr>
            <w:r w:rsidRPr="00D06F04">
              <w:t>DC_7A_n77A</w:t>
            </w:r>
          </w:p>
        </w:tc>
      </w:tr>
      <w:tr w:rsidR="0076164B" w:rsidRPr="00EF5447" w14:paraId="3022BD5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CDC26" w14:textId="77777777" w:rsidR="0076164B" w:rsidRDefault="0076164B" w:rsidP="00743B1F">
            <w:pPr>
              <w:pStyle w:val="TAC"/>
              <w:rPr>
                <w:lang w:eastAsia="fi-FI"/>
              </w:rPr>
            </w:pPr>
            <w:r w:rsidRPr="00EF5447">
              <w:rPr>
                <w:lang w:eastAsia="fi-FI"/>
              </w:rPr>
              <w:t>DC_5A-7A-7A_n78A</w:t>
            </w:r>
          </w:p>
          <w:p w14:paraId="70B67EE9" w14:textId="77777777" w:rsidR="0076164B" w:rsidRPr="00EF5447" w:rsidRDefault="0076164B" w:rsidP="00743B1F">
            <w:pPr>
              <w:pStyle w:val="TAC"/>
            </w:pPr>
            <w:r w:rsidRPr="00EF5447">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242F9A12" w14:textId="77777777" w:rsidR="0076164B" w:rsidRPr="00EF5447" w:rsidRDefault="0076164B" w:rsidP="00743B1F">
            <w:pPr>
              <w:pStyle w:val="TAC"/>
              <w:rPr>
                <w:lang w:eastAsia="fi-FI"/>
              </w:rPr>
            </w:pPr>
            <w:r w:rsidRPr="00EF5447">
              <w:rPr>
                <w:lang w:eastAsia="fi-FI"/>
              </w:rPr>
              <w:t>DC_5A_n78A</w:t>
            </w:r>
          </w:p>
          <w:p w14:paraId="51366DE5" w14:textId="77777777" w:rsidR="0076164B" w:rsidRPr="00EF5447" w:rsidRDefault="0076164B" w:rsidP="00743B1F">
            <w:pPr>
              <w:pStyle w:val="TAC"/>
              <w:rPr>
                <w:lang w:eastAsia="zh-CN"/>
              </w:rPr>
            </w:pPr>
            <w:r w:rsidRPr="00EF5447">
              <w:rPr>
                <w:lang w:eastAsia="fi-FI"/>
              </w:rPr>
              <w:t>DC_7A_n78A</w:t>
            </w:r>
          </w:p>
        </w:tc>
      </w:tr>
      <w:tr w:rsidR="0076164B" w14:paraId="60AAB16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76417" w14:textId="77777777" w:rsidR="0076164B" w:rsidRDefault="0076164B" w:rsidP="00743B1F">
            <w:pPr>
              <w:pStyle w:val="TAC"/>
              <w:rPr>
                <w:noProof/>
                <w:lang w:val="fr-FR" w:eastAsia="zh-CN"/>
              </w:rPr>
            </w:pPr>
            <w:r>
              <w:rPr>
                <w:noProof/>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5F578EE2" w14:textId="77777777" w:rsidR="0076164B" w:rsidRPr="00D06F04" w:rsidRDefault="0076164B" w:rsidP="00743B1F">
            <w:pPr>
              <w:pStyle w:val="TAC"/>
              <w:rPr>
                <w:noProof/>
                <w:lang w:eastAsia="zh-CN"/>
              </w:rPr>
            </w:pPr>
            <w:r w:rsidRPr="00D06F04">
              <w:rPr>
                <w:noProof/>
                <w:lang w:eastAsia="zh-CN"/>
              </w:rPr>
              <w:t>DC_5A_n78A</w:t>
            </w:r>
          </w:p>
          <w:p w14:paraId="3D116DB6" w14:textId="77777777" w:rsidR="0076164B" w:rsidRPr="00D06F04" w:rsidRDefault="0076164B" w:rsidP="00743B1F">
            <w:pPr>
              <w:pStyle w:val="TAC"/>
              <w:rPr>
                <w:noProof/>
                <w:lang w:eastAsia="zh-CN"/>
              </w:rPr>
            </w:pPr>
            <w:r w:rsidRPr="00D06F04">
              <w:rPr>
                <w:noProof/>
                <w:lang w:eastAsia="zh-CN"/>
              </w:rPr>
              <w:t>DC_7A_n78A</w:t>
            </w:r>
          </w:p>
        </w:tc>
      </w:tr>
      <w:tr w:rsidR="0076164B" w:rsidRPr="00EF5447" w14:paraId="2FCAE97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640DBE" w14:textId="77777777" w:rsidR="0076164B" w:rsidRPr="00EF5447" w:rsidRDefault="0076164B" w:rsidP="00743B1F">
            <w:pPr>
              <w:pStyle w:val="TAC"/>
              <w:rPr>
                <w:noProof/>
                <w:lang w:eastAsia="zh-CN"/>
              </w:rPr>
            </w:pPr>
            <w:r w:rsidRPr="00EF5447">
              <w:rPr>
                <w:noProof/>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0C6FDF49" w14:textId="77777777" w:rsidR="0076164B" w:rsidRPr="00EF5447" w:rsidRDefault="0076164B" w:rsidP="00743B1F">
            <w:pPr>
              <w:pStyle w:val="TAC"/>
              <w:rPr>
                <w:noProof/>
                <w:lang w:eastAsia="zh-CN"/>
              </w:rPr>
            </w:pPr>
            <w:r w:rsidRPr="00EF5447">
              <w:rPr>
                <w:noProof/>
                <w:lang w:eastAsia="zh-CN"/>
              </w:rPr>
              <w:t>DC_5A_n7A</w:t>
            </w:r>
          </w:p>
          <w:p w14:paraId="3AD59BE8" w14:textId="77777777" w:rsidR="0076164B" w:rsidRPr="00EF5447" w:rsidRDefault="0076164B" w:rsidP="00743B1F">
            <w:pPr>
              <w:pStyle w:val="TAC"/>
              <w:rPr>
                <w:noProof/>
                <w:lang w:eastAsia="zh-CN"/>
              </w:rPr>
            </w:pPr>
            <w:r w:rsidRPr="00EF5447">
              <w:rPr>
                <w:noProof/>
                <w:lang w:eastAsia="zh-CN"/>
              </w:rPr>
              <w:t>DC_5A_n78A</w:t>
            </w:r>
          </w:p>
        </w:tc>
      </w:tr>
      <w:tr w:rsidR="0076164B" w:rsidRPr="00EF5447" w14:paraId="20FE24E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AB646" w14:textId="77777777" w:rsidR="0076164B" w:rsidRPr="00EF5447" w:rsidRDefault="0076164B" w:rsidP="00743B1F">
            <w:pPr>
              <w:pStyle w:val="TAC"/>
              <w:rPr>
                <w:noProof/>
                <w:lang w:eastAsia="zh-CN"/>
              </w:rPr>
            </w:pPr>
            <w:r w:rsidRPr="00EF5447">
              <w:rPr>
                <w:noProof/>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16DF5893" w14:textId="77777777" w:rsidR="0076164B" w:rsidRPr="00EF5447" w:rsidRDefault="0076164B" w:rsidP="00743B1F">
            <w:pPr>
              <w:pStyle w:val="TAC"/>
              <w:rPr>
                <w:noProof/>
                <w:lang w:eastAsia="zh-CN"/>
              </w:rPr>
            </w:pPr>
            <w:r w:rsidRPr="00EF5447">
              <w:rPr>
                <w:noProof/>
                <w:lang w:eastAsia="zh-CN"/>
              </w:rPr>
              <w:t>DC_5A_n7A</w:t>
            </w:r>
          </w:p>
          <w:p w14:paraId="1155BB46" w14:textId="77777777" w:rsidR="0076164B" w:rsidRPr="00EF5447" w:rsidRDefault="0076164B" w:rsidP="00743B1F">
            <w:pPr>
              <w:pStyle w:val="TAC"/>
              <w:rPr>
                <w:noProof/>
                <w:lang w:eastAsia="zh-CN"/>
              </w:rPr>
            </w:pPr>
            <w:r w:rsidRPr="00EF5447">
              <w:rPr>
                <w:noProof/>
                <w:lang w:eastAsia="zh-CN"/>
              </w:rPr>
              <w:t>DC_5A_n78A</w:t>
            </w:r>
          </w:p>
        </w:tc>
      </w:tr>
      <w:tr w:rsidR="0076164B" w:rsidRPr="00EF5447" w14:paraId="3BBB10D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DB704A" w14:textId="77777777" w:rsidR="0076164B" w:rsidRPr="00EF5447" w:rsidRDefault="0076164B" w:rsidP="00743B1F">
            <w:pPr>
              <w:pStyle w:val="TAC"/>
              <w:rPr>
                <w:noProof/>
                <w:lang w:eastAsia="zh-CN"/>
              </w:rPr>
            </w:pPr>
            <w:r w:rsidRPr="00EF5447">
              <w:rPr>
                <w:noProof/>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0D6F98B5" w14:textId="77777777" w:rsidR="0076164B" w:rsidRPr="00EF5447" w:rsidRDefault="0076164B" w:rsidP="00743B1F">
            <w:pPr>
              <w:pStyle w:val="TAC"/>
              <w:rPr>
                <w:noProof/>
                <w:lang w:eastAsia="zh-CN"/>
              </w:rPr>
            </w:pPr>
            <w:r w:rsidRPr="00EF5447">
              <w:rPr>
                <w:noProof/>
                <w:lang w:eastAsia="zh-CN"/>
              </w:rPr>
              <w:t>DC_5A_n7A</w:t>
            </w:r>
          </w:p>
          <w:p w14:paraId="0D4218B8" w14:textId="77777777" w:rsidR="0076164B" w:rsidRPr="00EF5447" w:rsidRDefault="0076164B" w:rsidP="00743B1F">
            <w:pPr>
              <w:pStyle w:val="TAC"/>
              <w:rPr>
                <w:noProof/>
                <w:lang w:eastAsia="zh-CN"/>
              </w:rPr>
            </w:pPr>
            <w:r w:rsidRPr="00EF5447">
              <w:rPr>
                <w:noProof/>
                <w:lang w:eastAsia="zh-CN"/>
              </w:rPr>
              <w:t>DC_5A_n78A</w:t>
            </w:r>
          </w:p>
        </w:tc>
      </w:tr>
      <w:tr w:rsidR="0076164B" w:rsidRPr="00EF5447" w14:paraId="28C0B9C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816185" w14:textId="77777777" w:rsidR="0076164B" w:rsidRPr="00EF5447" w:rsidRDefault="0076164B" w:rsidP="00743B1F">
            <w:pPr>
              <w:pStyle w:val="TAC"/>
              <w:rPr>
                <w:noProof/>
                <w:lang w:eastAsia="zh-CN"/>
              </w:rPr>
            </w:pPr>
            <w:r w:rsidRPr="00EF5447">
              <w:rPr>
                <w:noProof/>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0886F041" w14:textId="77777777" w:rsidR="0076164B" w:rsidRPr="00EF5447" w:rsidRDefault="0076164B" w:rsidP="00743B1F">
            <w:pPr>
              <w:pStyle w:val="TAC"/>
              <w:rPr>
                <w:noProof/>
                <w:lang w:eastAsia="zh-CN"/>
              </w:rPr>
            </w:pPr>
            <w:r w:rsidRPr="00EF5447">
              <w:rPr>
                <w:noProof/>
                <w:lang w:eastAsia="zh-CN"/>
              </w:rPr>
              <w:t>DC_5A_n7A</w:t>
            </w:r>
          </w:p>
          <w:p w14:paraId="3BBBA549" w14:textId="77777777" w:rsidR="0076164B" w:rsidRPr="00EF5447" w:rsidRDefault="0076164B" w:rsidP="00743B1F">
            <w:pPr>
              <w:pStyle w:val="TAC"/>
              <w:rPr>
                <w:noProof/>
                <w:lang w:eastAsia="zh-CN"/>
              </w:rPr>
            </w:pPr>
            <w:r w:rsidRPr="00EF5447">
              <w:rPr>
                <w:noProof/>
                <w:lang w:eastAsia="zh-CN"/>
              </w:rPr>
              <w:t>DC_5A_n78A</w:t>
            </w:r>
          </w:p>
        </w:tc>
      </w:tr>
      <w:tr w:rsidR="0076164B" w:rsidRPr="00EF5447" w14:paraId="1F5D9E1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6A365" w14:textId="77777777" w:rsidR="00967B45" w:rsidRDefault="0076164B" w:rsidP="00743B1F">
            <w:pPr>
              <w:pStyle w:val="TAC"/>
              <w:rPr>
                <w:ins w:id="30" w:author="伏木 雅(SB 渉外本部)" w:date="2022-04-19T12:07:00Z"/>
                <w:lang w:eastAsia="fi-FI"/>
              </w:rPr>
            </w:pPr>
            <w:r w:rsidRPr="00EF5447">
              <w:rPr>
                <w:lang w:eastAsia="fi-FI"/>
              </w:rPr>
              <w:t>DC_5A-7A-7A_n78A</w:t>
            </w:r>
          </w:p>
          <w:p w14:paraId="04A42CD0" w14:textId="3D86C169" w:rsidR="0076164B" w:rsidRPr="00EF5447" w:rsidRDefault="0076164B" w:rsidP="00743B1F">
            <w:pPr>
              <w:pStyle w:val="TAC"/>
              <w:rPr>
                <w:noProof/>
                <w:lang w:eastAsia="zh-CN"/>
              </w:rPr>
            </w:pPr>
            <w:r w:rsidRPr="00EF5447">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2957E468" w14:textId="77777777" w:rsidR="0076164B" w:rsidRPr="00EF5447" w:rsidRDefault="0076164B" w:rsidP="00743B1F">
            <w:pPr>
              <w:pStyle w:val="TAC"/>
              <w:rPr>
                <w:lang w:eastAsia="fi-FI"/>
              </w:rPr>
            </w:pPr>
            <w:r w:rsidRPr="00EF5447">
              <w:rPr>
                <w:lang w:eastAsia="fi-FI"/>
              </w:rPr>
              <w:t>DC_5A_n78A</w:t>
            </w:r>
          </w:p>
          <w:p w14:paraId="2BE23024" w14:textId="77777777" w:rsidR="0076164B" w:rsidRPr="00EF5447" w:rsidRDefault="0076164B" w:rsidP="00743B1F">
            <w:pPr>
              <w:pStyle w:val="TAC"/>
              <w:rPr>
                <w:noProof/>
                <w:lang w:eastAsia="zh-CN"/>
              </w:rPr>
            </w:pPr>
            <w:r w:rsidRPr="00EF5447">
              <w:rPr>
                <w:lang w:eastAsia="fi-FI"/>
              </w:rPr>
              <w:t>DC_7A_n78A</w:t>
            </w:r>
          </w:p>
        </w:tc>
      </w:tr>
      <w:tr w:rsidR="0076164B" w14:paraId="74B35F8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57C24" w14:textId="77777777" w:rsidR="0076164B" w:rsidRDefault="0076164B" w:rsidP="00743B1F">
            <w:pPr>
              <w:pStyle w:val="TAC"/>
              <w:rPr>
                <w:lang w:val="fr-FR" w:eastAsia="fi-FI"/>
              </w:rPr>
            </w:pPr>
            <w:r>
              <w:rPr>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4CF850FC" w14:textId="77777777" w:rsidR="0076164B" w:rsidRPr="00D06F04" w:rsidRDefault="0076164B" w:rsidP="00743B1F">
            <w:pPr>
              <w:pStyle w:val="TAC"/>
              <w:rPr>
                <w:lang w:eastAsia="fi-FI"/>
              </w:rPr>
            </w:pPr>
            <w:r w:rsidRPr="00D06F04">
              <w:rPr>
                <w:lang w:eastAsia="fi-FI"/>
              </w:rPr>
              <w:t>DC_5A_n78A</w:t>
            </w:r>
          </w:p>
          <w:p w14:paraId="6D47C091" w14:textId="77777777" w:rsidR="0076164B" w:rsidRPr="00D06F04" w:rsidRDefault="0076164B" w:rsidP="00743B1F">
            <w:pPr>
              <w:pStyle w:val="TAC"/>
              <w:rPr>
                <w:lang w:eastAsia="fi-FI"/>
              </w:rPr>
            </w:pPr>
            <w:r w:rsidRPr="00D06F04">
              <w:rPr>
                <w:lang w:eastAsia="fi-FI"/>
              </w:rPr>
              <w:t>DC_7A_n78A</w:t>
            </w:r>
          </w:p>
        </w:tc>
      </w:tr>
      <w:tr w:rsidR="0076164B" w:rsidRPr="00EF5447" w14:paraId="0378200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64AAC4" w14:textId="77777777" w:rsidR="0076164B" w:rsidRPr="00EF5447" w:rsidRDefault="0076164B" w:rsidP="00743B1F">
            <w:pPr>
              <w:pStyle w:val="TAC"/>
              <w:rPr>
                <w:lang w:eastAsia="fi-FI"/>
              </w:rPr>
            </w:pPr>
            <w:r w:rsidRPr="00EF5447">
              <w:rPr>
                <w:lang w:eastAsia="fi-FI"/>
              </w:rPr>
              <w:t>DC_5A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50F7EA42" w14:textId="77777777" w:rsidR="0076164B" w:rsidRPr="00EF5447" w:rsidRDefault="0076164B" w:rsidP="00743B1F">
            <w:pPr>
              <w:pStyle w:val="TAC"/>
              <w:rPr>
                <w:lang w:eastAsia="fi-FI"/>
              </w:rPr>
            </w:pPr>
            <w:r w:rsidRPr="00EF5447">
              <w:rPr>
                <w:lang w:eastAsia="fi-FI"/>
              </w:rPr>
              <w:t>DC_5A_n12A</w:t>
            </w:r>
          </w:p>
          <w:p w14:paraId="51E2C3A3" w14:textId="77777777" w:rsidR="0076164B" w:rsidRPr="00EF5447" w:rsidRDefault="0076164B" w:rsidP="00743B1F">
            <w:pPr>
              <w:pStyle w:val="TAC"/>
              <w:rPr>
                <w:lang w:eastAsia="fi-FI"/>
              </w:rPr>
            </w:pPr>
            <w:r w:rsidRPr="00EF5447">
              <w:rPr>
                <w:lang w:eastAsia="fi-FI"/>
              </w:rPr>
              <w:t>DC_(n)12AA</w:t>
            </w:r>
            <w:r w:rsidRPr="00EF5447">
              <w:rPr>
                <w:vertAlign w:val="superscript"/>
                <w:lang w:eastAsia="fi-FI"/>
              </w:rPr>
              <w:t>2</w:t>
            </w:r>
          </w:p>
        </w:tc>
      </w:tr>
      <w:tr w:rsidR="0076164B" w14:paraId="0E9259B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708D65" w14:textId="77777777" w:rsidR="0076164B" w:rsidRDefault="0076164B" w:rsidP="00743B1F">
            <w:pPr>
              <w:pStyle w:val="TAC"/>
              <w:rPr>
                <w:lang w:eastAsia="fi-FI"/>
              </w:rPr>
            </w:pPr>
            <w:bookmarkStart w:id="31" w:name="_Hlk90308362"/>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2ED3D06" w14:textId="77777777" w:rsidR="0076164B" w:rsidRDefault="0076164B" w:rsidP="00743B1F">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024AE726" w14:textId="77777777" w:rsidR="0076164B" w:rsidRDefault="0076164B" w:rsidP="00743B1F">
            <w:pPr>
              <w:pStyle w:val="TAC"/>
              <w:rPr>
                <w:lang w:eastAsia="fi-FI"/>
              </w:rPr>
            </w:pPr>
            <w:r>
              <w:rPr>
                <w:lang w:eastAsia="zh-CN"/>
              </w:rPr>
              <w:t>DC_13A_n2A</w:t>
            </w:r>
          </w:p>
        </w:tc>
      </w:tr>
      <w:tr w:rsidR="0076164B" w14:paraId="52AFCE6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88DB8A" w14:textId="77777777" w:rsidR="0076164B" w:rsidRDefault="0076164B" w:rsidP="00743B1F">
            <w:pPr>
              <w:pStyle w:val="TAC"/>
              <w:rPr>
                <w:lang w:eastAsia="fi-FI"/>
              </w:rPr>
            </w:pPr>
            <w:r>
              <w:rPr>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605AF2A1" w14:textId="77777777" w:rsidR="0076164B" w:rsidRDefault="0076164B" w:rsidP="00743B1F">
            <w:pPr>
              <w:pStyle w:val="TAC"/>
              <w:rPr>
                <w:b/>
                <w:lang w:eastAsia="ja-JP"/>
              </w:rPr>
            </w:pPr>
            <w:r>
              <w:rPr>
                <w:lang w:eastAsia="fi-FI"/>
              </w:rPr>
              <w:t>DC_5A_</w:t>
            </w:r>
            <w:r>
              <w:rPr>
                <w:lang w:eastAsia="ja-JP"/>
              </w:rPr>
              <w:t>n66A</w:t>
            </w:r>
          </w:p>
          <w:p w14:paraId="1C1AFEDB" w14:textId="77777777" w:rsidR="0076164B" w:rsidRDefault="0076164B" w:rsidP="00743B1F">
            <w:pPr>
              <w:pStyle w:val="TAC"/>
              <w:rPr>
                <w:lang w:eastAsia="fi-FI"/>
              </w:rPr>
            </w:pPr>
            <w:r>
              <w:rPr>
                <w:lang w:eastAsia="fi-FI"/>
              </w:rPr>
              <w:t>DC_13A_</w:t>
            </w:r>
            <w:r>
              <w:rPr>
                <w:lang w:eastAsia="ja-JP"/>
              </w:rPr>
              <w:t>n66A</w:t>
            </w:r>
          </w:p>
        </w:tc>
      </w:tr>
      <w:tr w:rsidR="0076164B" w14:paraId="064D4B2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8E441F" w14:textId="77777777" w:rsidR="0076164B" w:rsidRDefault="0076164B" w:rsidP="00743B1F">
            <w:pPr>
              <w:pStyle w:val="TAC"/>
              <w:rPr>
                <w:rFonts w:cs="Arial"/>
                <w:szCs w:val="18"/>
              </w:rPr>
            </w:pPr>
            <w:r>
              <w:rPr>
                <w:rFonts w:cs="Arial"/>
                <w:szCs w:val="18"/>
              </w:rPr>
              <w:t>DC_5A-13A_n77A</w:t>
            </w:r>
          </w:p>
          <w:p w14:paraId="15D83906" w14:textId="77777777" w:rsidR="0076164B" w:rsidRDefault="0076164B" w:rsidP="00743B1F">
            <w:pPr>
              <w:pStyle w:val="TAC"/>
              <w:rPr>
                <w:lang w:eastAsia="fi-FI"/>
              </w:rPr>
            </w:pPr>
            <w:r w:rsidRPr="009B5265">
              <w:rPr>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231053E7" w14:textId="77777777" w:rsidR="0076164B" w:rsidRDefault="0076164B" w:rsidP="00743B1F">
            <w:pPr>
              <w:pStyle w:val="TAC"/>
              <w:rPr>
                <w:rFonts w:cs="Arial"/>
                <w:szCs w:val="18"/>
              </w:rPr>
            </w:pPr>
            <w:r w:rsidRPr="00E33227">
              <w:rPr>
                <w:rFonts w:cs="Arial"/>
                <w:szCs w:val="18"/>
              </w:rPr>
              <w:t>DC_</w:t>
            </w:r>
            <w:r>
              <w:rPr>
                <w:rFonts w:cs="Arial"/>
                <w:szCs w:val="18"/>
              </w:rPr>
              <w:t>5</w:t>
            </w:r>
            <w:r w:rsidRPr="00E33227">
              <w:rPr>
                <w:rFonts w:cs="Arial"/>
                <w:szCs w:val="18"/>
              </w:rPr>
              <w:t>A_ n77</w:t>
            </w:r>
            <w:r w:rsidRPr="00E33227">
              <w:rPr>
                <w:rFonts w:cs="Arial"/>
                <w:szCs w:val="18"/>
                <w:lang w:val="sv-SE"/>
              </w:rPr>
              <w:t>A</w:t>
            </w:r>
            <w:r w:rsidRPr="00E33227">
              <w:rPr>
                <w:rFonts w:cs="Arial"/>
                <w:szCs w:val="18"/>
              </w:rPr>
              <w:t xml:space="preserve"> </w:t>
            </w:r>
          </w:p>
          <w:p w14:paraId="446F8BA6" w14:textId="77777777" w:rsidR="0076164B" w:rsidRDefault="0076164B" w:rsidP="00743B1F">
            <w:pPr>
              <w:pStyle w:val="TAC"/>
              <w:rPr>
                <w:lang w:eastAsia="fi-FI"/>
              </w:rPr>
            </w:pPr>
            <w:r w:rsidRPr="00E33227">
              <w:rPr>
                <w:rFonts w:cs="Arial"/>
                <w:szCs w:val="18"/>
              </w:rPr>
              <w:t>DC_</w:t>
            </w:r>
            <w:r w:rsidRPr="00E33227">
              <w:rPr>
                <w:rFonts w:cs="Arial"/>
                <w:szCs w:val="18"/>
                <w:lang w:val="sv-SE"/>
              </w:rPr>
              <w:t>13</w:t>
            </w:r>
            <w:r w:rsidRPr="00E33227">
              <w:rPr>
                <w:rFonts w:cs="Arial"/>
                <w:szCs w:val="18"/>
              </w:rPr>
              <w:t>A_ n77</w:t>
            </w:r>
            <w:r w:rsidRPr="00E33227">
              <w:rPr>
                <w:rFonts w:cs="Arial"/>
                <w:szCs w:val="18"/>
                <w:lang w:val="sv-SE"/>
              </w:rPr>
              <w:t>A</w:t>
            </w:r>
          </w:p>
        </w:tc>
      </w:tr>
      <w:bookmarkEnd w:id="31"/>
      <w:tr w:rsidR="0076164B" w:rsidRPr="00EF5447" w14:paraId="3D47C17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47F313" w14:textId="77777777" w:rsidR="0076164B" w:rsidRPr="00EF5447" w:rsidRDefault="0076164B" w:rsidP="00743B1F">
            <w:pPr>
              <w:pStyle w:val="TAC"/>
              <w:rPr>
                <w:noProof/>
                <w:lang w:eastAsia="zh-CN"/>
              </w:rPr>
            </w:pPr>
            <w:r>
              <w:rPr>
                <w:rFonts w:cs="Arial"/>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094501B0" w14:textId="77777777" w:rsidR="0076164B" w:rsidRDefault="0076164B" w:rsidP="00743B1F">
            <w:pPr>
              <w:pStyle w:val="TAC"/>
              <w:rPr>
                <w:lang w:eastAsia="ja-JP"/>
              </w:rPr>
            </w:pPr>
            <w:r>
              <w:rPr>
                <w:lang w:eastAsia="ja-JP"/>
              </w:rPr>
              <w:t>DC_5A_n2A</w:t>
            </w:r>
          </w:p>
          <w:p w14:paraId="375E71FD" w14:textId="77777777" w:rsidR="0076164B" w:rsidRPr="00EF5447" w:rsidRDefault="0076164B" w:rsidP="00743B1F">
            <w:pPr>
              <w:pStyle w:val="TAC"/>
              <w:rPr>
                <w:noProof/>
                <w:lang w:eastAsia="zh-CN"/>
              </w:rPr>
            </w:pPr>
            <w:r>
              <w:rPr>
                <w:lang w:eastAsia="ja-JP"/>
              </w:rPr>
              <w:t>DC_30A_n2A</w:t>
            </w:r>
          </w:p>
        </w:tc>
      </w:tr>
      <w:tr w:rsidR="0076164B" w:rsidRPr="00EF5447" w14:paraId="3CC75C2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5C1CF" w14:textId="77777777" w:rsidR="0076164B" w:rsidRPr="00EF5447" w:rsidRDefault="0076164B" w:rsidP="00743B1F">
            <w:pPr>
              <w:pStyle w:val="TAC"/>
              <w:rPr>
                <w:noProof/>
                <w:lang w:eastAsia="zh-CN"/>
              </w:rPr>
            </w:pPr>
            <w:r w:rsidRPr="00EF5447">
              <w:rPr>
                <w:noProof/>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1778D1EE" w14:textId="77777777" w:rsidR="0076164B" w:rsidRPr="00EF5447" w:rsidRDefault="0076164B" w:rsidP="00743B1F">
            <w:pPr>
              <w:pStyle w:val="TAC"/>
              <w:rPr>
                <w:noProof/>
                <w:lang w:eastAsia="zh-CN"/>
              </w:rPr>
            </w:pPr>
            <w:r w:rsidRPr="00EF5447">
              <w:rPr>
                <w:noProof/>
                <w:lang w:eastAsia="zh-CN"/>
              </w:rPr>
              <w:t>DC_5A_n66A</w:t>
            </w:r>
          </w:p>
          <w:p w14:paraId="111A65FD" w14:textId="77777777" w:rsidR="0076164B" w:rsidRPr="00EF5447" w:rsidRDefault="0076164B" w:rsidP="00743B1F">
            <w:pPr>
              <w:pStyle w:val="TAC"/>
              <w:rPr>
                <w:noProof/>
                <w:lang w:eastAsia="zh-CN"/>
              </w:rPr>
            </w:pPr>
            <w:r w:rsidRPr="00EF5447">
              <w:rPr>
                <w:noProof/>
                <w:lang w:eastAsia="zh-CN"/>
              </w:rPr>
              <w:t>DC_30A_n66A</w:t>
            </w:r>
          </w:p>
        </w:tc>
      </w:tr>
      <w:tr w:rsidR="0076164B" w14:paraId="790FEE6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27E5D7" w14:textId="77777777" w:rsidR="0076164B" w:rsidRDefault="0076164B" w:rsidP="00743B1F">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0A94B7C" w14:textId="77777777" w:rsidR="0076164B" w:rsidRPr="0082611F" w:rsidRDefault="0076164B" w:rsidP="00743B1F">
            <w:pPr>
              <w:pStyle w:val="TAC"/>
              <w:rPr>
                <w:lang w:val="fi-FI"/>
              </w:rPr>
            </w:pPr>
            <w:r w:rsidRPr="0082611F">
              <w:rPr>
                <w:lang w:val="fi-FI" w:eastAsia="fi-FI"/>
              </w:rPr>
              <w:t>DC_</w:t>
            </w:r>
            <w:r>
              <w:rPr>
                <w:lang w:val="fi-FI"/>
              </w:rPr>
              <w:t>5</w:t>
            </w:r>
            <w:r w:rsidRPr="0082611F">
              <w:rPr>
                <w:lang w:val="fi-FI"/>
              </w:rPr>
              <w:t>A_n77A</w:t>
            </w:r>
            <w:r w:rsidRPr="00110FFD">
              <w:rPr>
                <w:vertAlign w:val="superscript"/>
                <w:lang w:eastAsia="ja-JP"/>
              </w:rPr>
              <w:t>14</w:t>
            </w:r>
          </w:p>
          <w:p w14:paraId="59C1C0D7" w14:textId="77777777" w:rsidR="0076164B" w:rsidRDefault="0076164B" w:rsidP="00743B1F">
            <w:pPr>
              <w:pStyle w:val="TAC"/>
              <w:rPr>
                <w:noProof/>
                <w:lang w:eastAsia="zh-CN"/>
              </w:rPr>
            </w:pPr>
            <w:r w:rsidRPr="0082611F">
              <w:rPr>
                <w:lang w:val="fi-FI" w:eastAsia="fi-FI"/>
              </w:rPr>
              <w:t>DC_</w:t>
            </w:r>
            <w:r w:rsidRPr="0082611F">
              <w:rPr>
                <w:lang w:val="fi-FI"/>
              </w:rPr>
              <w:t>30A_n77A</w:t>
            </w:r>
            <w:r w:rsidRPr="00110FFD">
              <w:rPr>
                <w:vertAlign w:val="superscript"/>
                <w:lang w:eastAsia="ja-JP"/>
              </w:rPr>
              <w:t>14</w:t>
            </w:r>
          </w:p>
        </w:tc>
      </w:tr>
      <w:tr w:rsidR="0076164B" w:rsidRPr="00EF5447" w14:paraId="6E46772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3A5170" w14:textId="77777777" w:rsidR="0076164B" w:rsidRPr="00EF5447" w:rsidRDefault="0076164B" w:rsidP="00743B1F">
            <w:pPr>
              <w:pStyle w:val="TAC"/>
              <w:rPr>
                <w:noProof/>
                <w:lang w:eastAsia="zh-CN"/>
              </w:rPr>
            </w:pPr>
            <w:r>
              <w:rPr>
                <w:rFonts w:cs="Arial"/>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1F533C7C" w14:textId="77777777" w:rsidR="0076164B" w:rsidRDefault="0076164B" w:rsidP="00743B1F">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57443231" w14:textId="77777777" w:rsidR="0076164B" w:rsidRPr="00EF5447" w:rsidRDefault="0076164B" w:rsidP="00743B1F">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76164B" w:rsidRPr="00EF5447" w14:paraId="0BFF45E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564CA" w14:textId="77777777" w:rsidR="0076164B" w:rsidRPr="00EF5447" w:rsidRDefault="0076164B" w:rsidP="00743B1F">
            <w:pPr>
              <w:pStyle w:val="TAC"/>
              <w:rPr>
                <w:noProof/>
                <w:lang w:eastAsia="zh-CN"/>
              </w:rPr>
            </w:pPr>
            <w:r w:rsidRPr="00EF5447">
              <w:rPr>
                <w:noProof/>
                <w:kern w:val="2"/>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07086297" w14:textId="77777777" w:rsidR="0076164B" w:rsidRPr="00EF5447" w:rsidRDefault="0076164B" w:rsidP="00743B1F">
            <w:pPr>
              <w:pStyle w:val="TAC"/>
              <w:rPr>
                <w:noProof/>
                <w:kern w:val="2"/>
                <w:lang w:eastAsia="zh-CN"/>
              </w:rPr>
            </w:pPr>
            <w:r w:rsidRPr="00EF5447">
              <w:rPr>
                <w:noProof/>
                <w:kern w:val="2"/>
                <w:lang w:eastAsia="zh-CN"/>
              </w:rPr>
              <w:t>DC_5A_n79A</w:t>
            </w:r>
          </w:p>
          <w:p w14:paraId="67BB0016" w14:textId="77777777" w:rsidR="0076164B" w:rsidRPr="00EF5447" w:rsidRDefault="0076164B" w:rsidP="00743B1F">
            <w:pPr>
              <w:pStyle w:val="TAC"/>
              <w:rPr>
                <w:noProof/>
                <w:lang w:eastAsia="zh-CN"/>
              </w:rPr>
            </w:pPr>
            <w:r w:rsidRPr="00EF5447">
              <w:rPr>
                <w:noProof/>
                <w:lang w:eastAsia="zh-CN"/>
              </w:rPr>
              <w:t>DC_41A_n79A</w:t>
            </w:r>
          </w:p>
        </w:tc>
      </w:tr>
      <w:tr w:rsidR="0076164B" w:rsidRPr="00EF5447" w14:paraId="45E2F68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2976B3" w14:textId="77777777" w:rsidR="0076164B" w:rsidRPr="00EF5447" w:rsidRDefault="0076164B" w:rsidP="00743B1F">
            <w:pPr>
              <w:pStyle w:val="TAC"/>
              <w:rPr>
                <w:noProof/>
                <w:kern w:val="2"/>
                <w:lang w:eastAsia="zh-CN"/>
              </w:rPr>
            </w:pPr>
            <w:r w:rsidRPr="00EF5447">
              <w:rPr>
                <w:lang w:eastAsia="fi-FI"/>
              </w:rPr>
              <w:lastRenderedPageBreak/>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0BB8B50" w14:textId="77777777" w:rsidR="0076164B" w:rsidRPr="00EF5447" w:rsidRDefault="0076164B" w:rsidP="00743B1F">
            <w:pPr>
              <w:pStyle w:val="TAC"/>
              <w:rPr>
                <w:b/>
              </w:rPr>
            </w:pPr>
            <w:r w:rsidRPr="00EF5447">
              <w:rPr>
                <w:lang w:eastAsia="fi-FI"/>
              </w:rPr>
              <w:t>DC_</w:t>
            </w:r>
            <w:r w:rsidRPr="00EF5447">
              <w:t>5A_n66A</w:t>
            </w:r>
          </w:p>
          <w:p w14:paraId="15DC778C" w14:textId="77777777" w:rsidR="0076164B" w:rsidRPr="00EF5447" w:rsidRDefault="0076164B" w:rsidP="00743B1F">
            <w:pPr>
              <w:pStyle w:val="TAC"/>
              <w:rPr>
                <w:noProof/>
                <w:kern w:val="2"/>
                <w:lang w:eastAsia="zh-CN"/>
              </w:rPr>
            </w:pPr>
            <w:r w:rsidRPr="00EF5447">
              <w:rPr>
                <w:lang w:eastAsia="fi-FI"/>
              </w:rPr>
              <w:t>DC_</w:t>
            </w:r>
            <w:r w:rsidRPr="00EF5447">
              <w:t>46A_n66A</w:t>
            </w:r>
          </w:p>
        </w:tc>
      </w:tr>
      <w:tr w:rsidR="0076164B" w:rsidRPr="00EF5447" w14:paraId="6ECA78D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184327" w14:textId="77777777" w:rsidR="0076164B" w:rsidRPr="00EF5447" w:rsidRDefault="0076164B" w:rsidP="00743B1F">
            <w:pPr>
              <w:pStyle w:val="TAC"/>
              <w:rPr>
                <w:noProof/>
                <w:kern w:val="2"/>
                <w:lang w:eastAsia="zh-CN"/>
              </w:rPr>
            </w:pPr>
            <w:r w:rsidRPr="00EF5447">
              <w:t>DC_5A-48A_n12A</w:t>
            </w:r>
          </w:p>
        </w:tc>
        <w:tc>
          <w:tcPr>
            <w:tcW w:w="5964" w:type="dxa"/>
            <w:tcBorders>
              <w:top w:val="single" w:sz="4" w:space="0" w:color="auto"/>
              <w:left w:val="single" w:sz="4" w:space="0" w:color="auto"/>
              <w:bottom w:val="single" w:sz="4" w:space="0" w:color="auto"/>
              <w:right w:val="single" w:sz="4" w:space="0" w:color="auto"/>
            </w:tcBorders>
          </w:tcPr>
          <w:p w14:paraId="50D50C27" w14:textId="77777777" w:rsidR="0076164B" w:rsidRPr="00EF5447" w:rsidRDefault="0076164B" w:rsidP="00743B1F">
            <w:pPr>
              <w:pStyle w:val="TAC"/>
            </w:pPr>
            <w:r w:rsidRPr="00EF5447">
              <w:t>DC_5A_n12A</w:t>
            </w:r>
          </w:p>
          <w:p w14:paraId="18401DF8" w14:textId="77777777" w:rsidR="0076164B" w:rsidRPr="00EF5447" w:rsidRDefault="0076164B" w:rsidP="00743B1F">
            <w:pPr>
              <w:pStyle w:val="TAC"/>
              <w:rPr>
                <w:noProof/>
                <w:kern w:val="2"/>
                <w:lang w:eastAsia="zh-CN"/>
              </w:rPr>
            </w:pPr>
            <w:r w:rsidRPr="00EF5447">
              <w:t>DC_48A_n12A</w:t>
            </w:r>
          </w:p>
        </w:tc>
      </w:tr>
      <w:tr w:rsidR="0076164B" w:rsidRPr="00EF5447" w14:paraId="7BF0E3B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8B2127" w14:textId="77777777" w:rsidR="0076164B" w:rsidRPr="00EF5447" w:rsidRDefault="0076164B" w:rsidP="00743B1F">
            <w:pPr>
              <w:pStyle w:val="TAC"/>
              <w:rPr>
                <w:noProof/>
                <w:kern w:val="2"/>
                <w:lang w:eastAsia="zh-CN"/>
              </w:rPr>
            </w:pPr>
            <w:r w:rsidRPr="00EF5447">
              <w:t>DC_5A-48A_n71A</w:t>
            </w:r>
          </w:p>
        </w:tc>
        <w:tc>
          <w:tcPr>
            <w:tcW w:w="5964" w:type="dxa"/>
            <w:tcBorders>
              <w:top w:val="single" w:sz="4" w:space="0" w:color="auto"/>
              <w:left w:val="single" w:sz="4" w:space="0" w:color="auto"/>
              <w:bottom w:val="single" w:sz="4" w:space="0" w:color="auto"/>
              <w:right w:val="single" w:sz="4" w:space="0" w:color="auto"/>
            </w:tcBorders>
          </w:tcPr>
          <w:p w14:paraId="3C83CCFB" w14:textId="77777777" w:rsidR="0076164B" w:rsidRPr="00EF5447" w:rsidRDefault="0076164B" w:rsidP="00743B1F">
            <w:pPr>
              <w:pStyle w:val="TAC"/>
            </w:pPr>
            <w:r w:rsidRPr="00EF5447">
              <w:t>DC_5A_n71A</w:t>
            </w:r>
          </w:p>
          <w:p w14:paraId="275B7DAB" w14:textId="77777777" w:rsidR="0076164B" w:rsidRPr="00EF5447" w:rsidRDefault="0076164B" w:rsidP="00743B1F">
            <w:pPr>
              <w:pStyle w:val="TAC"/>
              <w:rPr>
                <w:noProof/>
                <w:kern w:val="2"/>
                <w:lang w:eastAsia="zh-CN"/>
              </w:rPr>
            </w:pPr>
            <w:r w:rsidRPr="00EF5447">
              <w:t>DC_48A_n71A</w:t>
            </w:r>
          </w:p>
        </w:tc>
      </w:tr>
      <w:tr w:rsidR="0076164B" w14:paraId="5271B9D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5C87BE" w14:textId="77777777" w:rsidR="0076164B" w:rsidRDefault="0076164B" w:rsidP="00743B1F">
            <w:pPr>
              <w:pStyle w:val="TAH"/>
              <w:rPr>
                <w:rFonts w:cs="Arial"/>
                <w:b w:val="0"/>
                <w:kern w:val="2"/>
                <w:lang w:val="x-none"/>
              </w:rPr>
            </w:pPr>
            <w:bookmarkStart w:id="32" w:name="_Hlk90308442"/>
            <w:r>
              <w:rPr>
                <w:rFonts w:cs="Arial"/>
                <w:b w:val="0"/>
                <w:kern w:val="2"/>
              </w:rPr>
              <w:t>DC_5A-48A_n77A</w:t>
            </w:r>
            <w:r w:rsidRPr="005B2A6A">
              <w:rPr>
                <w:b w:val="0"/>
                <w:vertAlign w:val="superscript"/>
                <w:lang w:eastAsia="ja-JP"/>
              </w:rPr>
              <w:t>14,</w:t>
            </w:r>
            <w:r w:rsidRPr="005B2A6A">
              <w:rPr>
                <w:b w:val="0"/>
                <w:noProof/>
                <w:vertAlign w:val="superscript"/>
                <w:lang w:eastAsia="zh-CN"/>
              </w:rPr>
              <w:t>15,16</w:t>
            </w:r>
          </w:p>
          <w:p w14:paraId="6FD080ED" w14:textId="77777777" w:rsidR="0076164B" w:rsidRDefault="0076164B" w:rsidP="00743B1F">
            <w:pPr>
              <w:pStyle w:val="TAH"/>
              <w:rPr>
                <w:rFonts w:cs="Arial"/>
                <w:b w:val="0"/>
                <w:kern w:val="2"/>
              </w:rPr>
            </w:pPr>
            <w:r>
              <w:rPr>
                <w:rFonts w:cs="Arial"/>
                <w:b w:val="0"/>
                <w:kern w:val="2"/>
              </w:rPr>
              <w:t>DC_5A-48C_n77A</w:t>
            </w:r>
            <w:r>
              <w:rPr>
                <w:vertAlign w:val="superscript"/>
                <w:lang w:eastAsia="ja-JP"/>
              </w:rPr>
              <w:t>14</w:t>
            </w:r>
            <w:r>
              <w:rPr>
                <w:b w:val="0"/>
                <w:vertAlign w:val="superscript"/>
                <w:lang w:eastAsia="ja-JP"/>
              </w:rPr>
              <w:t>,</w:t>
            </w:r>
            <w:r>
              <w:rPr>
                <w:b w:val="0"/>
                <w:noProof/>
                <w:vertAlign w:val="superscript"/>
                <w:lang w:eastAsia="zh-CN"/>
              </w:rPr>
              <w:t>15,16</w:t>
            </w:r>
          </w:p>
          <w:p w14:paraId="2CEEFC6F" w14:textId="77777777" w:rsidR="0076164B" w:rsidRDefault="0076164B" w:rsidP="00743B1F">
            <w:pPr>
              <w:pStyle w:val="TAH"/>
              <w:rPr>
                <w:rFonts w:cs="Arial"/>
                <w:b w:val="0"/>
                <w:kern w:val="2"/>
              </w:rPr>
            </w:pPr>
            <w:r>
              <w:rPr>
                <w:rFonts w:cs="Arial"/>
                <w:b w:val="0"/>
                <w:kern w:val="2"/>
              </w:rPr>
              <w:t>DC_5A-48D_n77A</w:t>
            </w:r>
            <w:r>
              <w:rPr>
                <w:vertAlign w:val="superscript"/>
                <w:lang w:eastAsia="ja-JP"/>
              </w:rPr>
              <w:t>14</w:t>
            </w:r>
            <w:r>
              <w:rPr>
                <w:b w:val="0"/>
                <w:vertAlign w:val="superscript"/>
                <w:lang w:eastAsia="ja-JP"/>
              </w:rPr>
              <w:t>,</w:t>
            </w:r>
            <w:r>
              <w:rPr>
                <w:b w:val="0"/>
                <w:noProof/>
                <w:vertAlign w:val="superscript"/>
                <w:lang w:eastAsia="zh-CN"/>
              </w:rPr>
              <w:t>15,16</w:t>
            </w:r>
          </w:p>
          <w:p w14:paraId="6756FD5F" w14:textId="77777777" w:rsidR="0076164B" w:rsidRDefault="0076164B" w:rsidP="00743B1F">
            <w:pPr>
              <w:pStyle w:val="TAH"/>
              <w:rPr>
                <w:rFonts w:cs="Arial"/>
                <w:b w:val="0"/>
                <w:kern w:val="2"/>
              </w:rPr>
            </w:pPr>
            <w:r>
              <w:rPr>
                <w:rFonts w:cs="Arial"/>
                <w:b w:val="0"/>
                <w:kern w:val="2"/>
              </w:rPr>
              <w:t>DC_5A-48A_n77C</w:t>
            </w:r>
            <w:r>
              <w:rPr>
                <w:vertAlign w:val="superscript"/>
                <w:lang w:eastAsia="ja-JP"/>
              </w:rPr>
              <w:t>14</w:t>
            </w:r>
            <w:r>
              <w:rPr>
                <w:b w:val="0"/>
                <w:vertAlign w:val="superscript"/>
                <w:lang w:eastAsia="ja-JP"/>
              </w:rPr>
              <w:t>,</w:t>
            </w:r>
            <w:r>
              <w:rPr>
                <w:b w:val="0"/>
                <w:noProof/>
                <w:vertAlign w:val="superscript"/>
                <w:lang w:eastAsia="zh-CN"/>
              </w:rPr>
              <w:t>15,16</w:t>
            </w:r>
          </w:p>
          <w:p w14:paraId="0F43178E" w14:textId="77777777" w:rsidR="0076164B" w:rsidRDefault="0076164B" w:rsidP="00743B1F">
            <w:pPr>
              <w:pStyle w:val="TAH"/>
              <w:rPr>
                <w:rFonts w:cs="Arial"/>
                <w:b w:val="0"/>
                <w:kern w:val="2"/>
              </w:rPr>
            </w:pPr>
            <w:r>
              <w:rPr>
                <w:rFonts w:cs="Arial"/>
                <w:b w:val="0"/>
                <w:kern w:val="2"/>
              </w:rPr>
              <w:t>DC_5A-48C_n77C</w:t>
            </w:r>
            <w:r>
              <w:rPr>
                <w:vertAlign w:val="superscript"/>
                <w:lang w:eastAsia="ja-JP"/>
              </w:rPr>
              <w:t>14</w:t>
            </w:r>
            <w:r>
              <w:rPr>
                <w:b w:val="0"/>
                <w:vertAlign w:val="superscript"/>
                <w:lang w:eastAsia="ja-JP"/>
              </w:rPr>
              <w:t>,</w:t>
            </w:r>
            <w:r>
              <w:rPr>
                <w:b w:val="0"/>
                <w:noProof/>
                <w:vertAlign w:val="superscript"/>
                <w:lang w:eastAsia="zh-CN"/>
              </w:rPr>
              <w:t>15,16</w:t>
            </w:r>
          </w:p>
          <w:p w14:paraId="1BEB6799" w14:textId="77777777" w:rsidR="0076164B" w:rsidRDefault="0076164B" w:rsidP="00743B1F">
            <w:pPr>
              <w:pStyle w:val="TAC"/>
            </w:pPr>
            <w:r>
              <w:rPr>
                <w:rFonts w:cs="Arial"/>
                <w:kern w:val="2"/>
              </w:rPr>
              <w:t>DC_5A-48D_n77C</w:t>
            </w:r>
            <w:r>
              <w:rPr>
                <w:vertAlign w:val="superscript"/>
                <w:lang w:eastAsia="ja-JP"/>
              </w:rPr>
              <w:t>14</w:t>
            </w:r>
            <w:r>
              <w:rPr>
                <w:b/>
                <w:vertAlign w:val="superscript"/>
                <w:lang w:eastAsia="ja-JP"/>
              </w:rPr>
              <w:t>,</w:t>
            </w:r>
            <w:r>
              <w:rPr>
                <w:b/>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0F21739" w14:textId="77777777" w:rsidR="0076164B" w:rsidRDefault="0076164B" w:rsidP="00743B1F">
            <w:pPr>
              <w:pStyle w:val="TAC"/>
            </w:pPr>
            <w:r>
              <w:rPr>
                <w:kern w:val="2"/>
                <w:lang w:val="x-none" w:eastAsia="ja-JP"/>
              </w:rPr>
              <w:t>DC_5A_n77A</w:t>
            </w:r>
            <w:r>
              <w:rPr>
                <w:vertAlign w:val="superscript"/>
                <w:lang w:eastAsia="ja-JP"/>
              </w:rPr>
              <w:t>14</w:t>
            </w:r>
          </w:p>
        </w:tc>
      </w:tr>
      <w:bookmarkEnd w:id="32"/>
      <w:tr w:rsidR="0076164B" w:rsidRPr="00EF5447" w14:paraId="1FB62B4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3B95B" w14:textId="77777777" w:rsidR="0076164B" w:rsidRPr="00EF5447" w:rsidRDefault="0076164B" w:rsidP="00743B1F">
            <w:pPr>
              <w:pStyle w:val="TAC"/>
              <w:rPr>
                <w:lang w:eastAsia="fi-FI"/>
              </w:rPr>
            </w:pPr>
            <w:r w:rsidRPr="00EF5447">
              <w:rPr>
                <w:lang w:eastAsia="fi-FI"/>
              </w:rPr>
              <w:t>DC_</w:t>
            </w:r>
            <w:r w:rsidRPr="00EF5447">
              <w:rPr>
                <w:lang w:eastAsia="zh-CN"/>
              </w:rPr>
              <w:t>5A</w:t>
            </w:r>
            <w:r w:rsidRPr="00EF5447">
              <w:rPr>
                <w:lang w:eastAsia="fi-FI"/>
              </w:rPr>
              <w:t>-66A_n2A</w:t>
            </w:r>
          </w:p>
          <w:p w14:paraId="741ADE1A" w14:textId="77777777" w:rsidR="0076164B" w:rsidRDefault="0076164B" w:rsidP="00743B1F">
            <w:pPr>
              <w:pStyle w:val="TAC"/>
              <w:rPr>
                <w:lang w:eastAsia="fi-FI"/>
              </w:rPr>
            </w:pPr>
            <w:r w:rsidRPr="00EF5447">
              <w:rPr>
                <w:lang w:eastAsia="fi-FI"/>
              </w:rPr>
              <w:t>DC_</w:t>
            </w:r>
            <w:r w:rsidRPr="00EF5447">
              <w:rPr>
                <w:lang w:eastAsia="zh-CN"/>
              </w:rPr>
              <w:t>5B</w:t>
            </w:r>
            <w:r w:rsidRPr="00EF5447">
              <w:rPr>
                <w:lang w:eastAsia="fi-FI"/>
              </w:rPr>
              <w:t>-66A_n2A</w:t>
            </w:r>
          </w:p>
          <w:p w14:paraId="45C78A00" w14:textId="77777777" w:rsidR="0076164B" w:rsidRPr="00EF5447" w:rsidRDefault="0076164B" w:rsidP="00743B1F">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305F3E6" w14:textId="77777777" w:rsidR="0076164B" w:rsidRDefault="0076164B" w:rsidP="00743B1F">
            <w:pPr>
              <w:pStyle w:val="TAC"/>
              <w:rPr>
                <w:lang w:eastAsia="fi-FI"/>
              </w:rPr>
            </w:pPr>
            <w:r w:rsidRPr="00EF5447">
              <w:rPr>
                <w:lang w:eastAsia="fi-FI"/>
              </w:rPr>
              <w:t>DC_</w:t>
            </w:r>
            <w:r w:rsidRPr="00EF5447">
              <w:rPr>
                <w:lang w:eastAsia="zh-CN"/>
              </w:rPr>
              <w:t>5A</w:t>
            </w:r>
            <w:r w:rsidRPr="00EF5447">
              <w:rPr>
                <w:lang w:eastAsia="fi-FI"/>
              </w:rPr>
              <w:t>_n2A</w:t>
            </w:r>
          </w:p>
          <w:p w14:paraId="666A867C" w14:textId="77777777" w:rsidR="0076164B" w:rsidRPr="00EF5447" w:rsidRDefault="0076164B" w:rsidP="00743B1F">
            <w:pPr>
              <w:pStyle w:val="TAC"/>
              <w:rPr>
                <w:noProof/>
                <w:kern w:val="2"/>
                <w:lang w:eastAsia="zh-CN"/>
              </w:rPr>
            </w:pPr>
            <w:r w:rsidRPr="00CA75A6">
              <w:rPr>
                <w:noProof/>
                <w:kern w:val="2"/>
                <w:lang w:eastAsia="zh-CN"/>
              </w:rPr>
              <w:t>DC_66A_n2A</w:t>
            </w:r>
          </w:p>
        </w:tc>
      </w:tr>
      <w:tr w:rsidR="0076164B" w:rsidRPr="00EF5447" w14:paraId="1822BFD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A6E94F" w14:textId="77777777" w:rsidR="0076164B" w:rsidRPr="00EF5447" w:rsidRDefault="0076164B" w:rsidP="00743B1F">
            <w:pPr>
              <w:pStyle w:val="TAC"/>
              <w:rPr>
                <w:noProof/>
                <w:kern w:val="2"/>
                <w:lang w:eastAsia="zh-CN"/>
              </w:rPr>
            </w:pPr>
            <w:r w:rsidRPr="00EF5447">
              <w:rPr>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60513D1C" w14:textId="77777777" w:rsidR="0076164B" w:rsidRDefault="0076164B" w:rsidP="00743B1F">
            <w:pPr>
              <w:pStyle w:val="TAC"/>
              <w:rPr>
                <w:lang w:eastAsia="fi-FI"/>
              </w:rPr>
            </w:pPr>
            <w:r w:rsidRPr="00EF5447">
              <w:rPr>
                <w:lang w:eastAsia="fi-FI"/>
              </w:rPr>
              <w:t>DC_</w:t>
            </w:r>
            <w:r w:rsidRPr="00EF5447">
              <w:rPr>
                <w:lang w:eastAsia="zh-CN"/>
              </w:rPr>
              <w:t>5A</w:t>
            </w:r>
            <w:r w:rsidRPr="00EF5447">
              <w:rPr>
                <w:lang w:eastAsia="fi-FI"/>
              </w:rPr>
              <w:t>_n2A</w:t>
            </w:r>
          </w:p>
          <w:p w14:paraId="27A24AF7" w14:textId="77777777" w:rsidR="0076164B" w:rsidRPr="00EF5447" w:rsidRDefault="0076164B" w:rsidP="00743B1F">
            <w:pPr>
              <w:pStyle w:val="TAC"/>
              <w:rPr>
                <w:noProof/>
                <w:kern w:val="2"/>
                <w:lang w:eastAsia="zh-CN"/>
              </w:rPr>
            </w:pPr>
            <w:r w:rsidRPr="00CA75A6">
              <w:rPr>
                <w:noProof/>
                <w:kern w:val="2"/>
                <w:lang w:eastAsia="zh-CN"/>
              </w:rPr>
              <w:t>DC_66A_n2A</w:t>
            </w:r>
          </w:p>
        </w:tc>
      </w:tr>
      <w:tr w:rsidR="0076164B" w14:paraId="230B92C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79533" w14:textId="77777777" w:rsidR="0076164B" w:rsidRPr="00D06F04" w:rsidRDefault="0076164B" w:rsidP="00743B1F">
            <w:pPr>
              <w:pStyle w:val="TAC"/>
              <w:rPr>
                <w:lang w:eastAsia="fi-FI"/>
              </w:rPr>
            </w:pPr>
            <w:r w:rsidRPr="00D06F04">
              <w:rPr>
                <w:lang w:eastAsia="fi-FI"/>
              </w:rPr>
              <w:t>DC_</w:t>
            </w:r>
            <w:r w:rsidRPr="00D06F04">
              <w:rPr>
                <w:lang w:eastAsia="zh-CN"/>
              </w:rPr>
              <w:t>5</w:t>
            </w:r>
            <w:r w:rsidRPr="00D06F04">
              <w:rPr>
                <w:lang w:eastAsia="fi-FI"/>
              </w:rPr>
              <w:t>A-</w:t>
            </w:r>
            <w:r w:rsidRPr="00D06F04">
              <w:rPr>
                <w:lang w:eastAsia="zh-CN"/>
              </w:rPr>
              <w:t>66A-</w:t>
            </w:r>
            <w:r w:rsidRPr="00D06F04">
              <w:rPr>
                <w:lang w:eastAsia="fi-FI"/>
              </w:rPr>
              <w:t>66A_n2A</w:t>
            </w:r>
          </w:p>
          <w:p w14:paraId="71936811" w14:textId="77777777" w:rsidR="0076164B" w:rsidRPr="00D06F04" w:rsidRDefault="0076164B" w:rsidP="00743B1F">
            <w:pPr>
              <w:pStyle w:val="TAC"/>
              <w:rPr>
                <w:lang w:eastAsia="zh-CN"/>
              </w:rPr>
            </w:pPr>
            <w:r w:rsidRPr="00D06F04">
              <w:rPr>
                <w:lang w:eastAsia="fi-FI"/>
              </w:rPr>
              <w:t>DC_</w:t>
            </w:r>
            <w:r w:rsidRPr="00D06F04">
              <w:rPr>
                <w:lang w:eastAsia="zh-CN"/>
              </w:rPr>
              <w:t>5B</w:t>
            </w:r>
            <w:r w:rsidRPr="00D06F04">
              <w:rPr>
                <w:lang w:eastAsia="fi-FI"/>
              </w:rPr>
              <w:t>-</w:t>
            </w:r>
            <w:r w:rsidRPr="00D06F04">
              <w:rPr>
                <w:lang w:eastAsia="zh-CN"/>
              </w:rPr>
              <w:t>66A-</w:t>
            </w:r>
            <w:r w:rsidRPr="00D06F04">
              <w:rPr>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3F0C4A43" w14:textId="77777777" w:rsidR="0076164B" w:rsidRPr="00D06F04" w:rsidRDefault="0076164B" w:rsidP="00743B1F">
            <w:pPr>
              <w:pStyle w:val="TAC"/>
              <w:rPr>
                <w:lang w:eastAsia="fi-FI"/>
              </w:rPr>
            </w:pPr>
            <w:r w:rsidRPr="00D06F04">
              <w:rPr>
                <w:lang w:eastAsia="fi-FI"/>
              </w:rPr>
              <w:t>DC_</w:t>
            </w:r>
            <w:r w:rsidRPr="00D06F04">
              <w:rPr>
                <w:lang w:eastAsia="zh-CN"/>
              </w:rPr>
              <w:t>5A</w:t>
            </w:r>
            <w:r w:rsidRPr="00D06F04">
              <w:rPr>
                <w:lang w:eastAsia="fi-FI"/>
              </w:rPr>
              <w:t>_n2A</w:t>
            </w:r>
          </w:p>
          <w:p w14:paraId="5589D05E" w14:textId="77777777" w:rsidR="0076164B" w:rsidRPr="00D06F04" w:rsidRDefault="0076164B" w:rsidP="00743B1F">
            <w:pPr>
              <w:pStyle w:val="TAC"/>
              <w:rPr>
                <w:lang w:eastAsia="fi-FI"/>
              </w:rPr>
            </w:pPr>
            <w:r w:rsidRPr="00D06F04">
              <w:rPr>
                <w:noProof/>
                <w:kern w:val="2"/>
                <w:lang w:eastAsia="zh-CN"/>
              </w:rPr>
              <w:t>DC_66A_n2A</w:t>
            </w:r>
          </w:p>
        </w:tc>
      </w:tr>
      <w:tr w:rsidR="0076164B" w14:paraId="1309C0D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B5E20" w14:textId="77777777" w:rsidR="0076164B" w:rsidRDefault="0076164B" w:rsidP="00743B1F">
            <w:pPr>
              <w:pStyle w:val="TAC"/>
              <w:rPr>
                <w:lang w:val="fr-FR" w:eastAsia="fi-FI"/>
              </w:rPr>
            </w:pPr>
            <w:r>
              <w:rPr>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6526A613" w14:textId="77777777" w:rsidR="0076164B" w:rsidRPr="00D06F04" w:rsidRDefault="0076164B" w:rsidP="00743B1F">
            <w:pPr>
              <w:pStyle w:val="TAC"/>
              <w:rPr>
                <w:lang w:eastAsia="fi-FI"/>
              </w:rPr>
            </w:pPr>
            <w:r w:rsidRPr="00D06F04">
              <w:rPr>
                <w:lang w:eastAsia="fi-FI"/>
              </w:rPr>
              <w:t>DC_</w:t>
            </w:r>
            <w:r w:rsidRPr="00D06F04">
              <w:rPr>
                <w:lang w:eastAsia="zh-CN"/>
              </w:rPr>
              <w:t>5A</w:t>
            </w:r>
            <w:r w:rsidRPr="00D06F04">
              <w:rPr>
                <w:lang w:eastAsia="fi-FI"/>
              </w:rPr>
              <w:t>_n2A</w:t>
            </w:r>
          </w:p>
          <w:p w14:paraId="16BE0670" w14:textId="77777777" w:rsidR="0076164B" w:rsidRPr="00D06F04" w:rsidRDefault="0076164B" w:rsidP="00743B1F">
            <w:pPr>
              <w:pStyle w:val="TAC"/>
              <w:rPr>
                <w:lang w:eastAsia="fi-FI"/>
              </w:rPr>
            </w:pPr>
            <w:r w:rsidRPr="00D06F04">
              <w:rPr>
                <w:noProof/>
                <w:kern w:val="2"/>
                <w:lang w:eastAsia="zh-CN"/>
              </w:rPr>
              <w:t>DC_66A_n2A</w:t>
            </w:r>
          </w:p>
        </w:tc>
      </w:tr>
      <w:tr w:rsidR="0076164B" w:rsidRPr="00EF5447" w14:paraId="623F4BD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8D7BE" w14:textId="77777777" w:rsidR="0076164B" w:rsidRPr="00EF5447" w:rsidRDefault="0076164B" w:rsidP="00743B1F">
            <w:pPr>
              <w:pStyle w:val="TAC"/>
              <w:rPr>
                <w:noProof/>
                <w:kern w:val="2"/>
                <w:lang w:eastAsia="zh-CN"/>
              </w:rPr>
            </w:pPr>
            <w:r w:rsidRPr="00EF5447">
              <w:rPr>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37B97EB9" w14:textId="77777777" w:rsidR="0076164B" w:rsidRPr="00EF5447" w:rsidRDefault="0076164B" w:rsidP="00743B1F">
            <w:pPr>
              <w:pStyle w:val="TAC"/>
              <w:rPr>
                <w:noProof/>
                <w:kern w:val="2"/>
                <w:lang w:eastAsia="zh-CN"/>
              </w:rPr>
            </w:pPr>
            <w:r w:rsidRPr="00EF5447">
              <w:rPr>
                <w:lang w:eastAsia="fi-FI"/>
              </w:rPr>
              <w:t>DC_66A_n5A</w:t>
            </w:r>
          </w:p>
        </w:tc>
      </w:tr>
      <w:tr w:rsidR="0076164B" w:rsidRPr="00EF5447" w14:paraId="6F68352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E09CB" w14:textId="77777777" w:rsidR="0076164B" w:rsidRPr="00EF5447" w:rsidRDefault="0076164B" w:rsidP="00743B1F">
            <w:pPr>
              <w:pStyle w:val="TAC"/>
              <w:rPr>
                <w:lang w:eastAsia="fi-FI"/>
              </w:rPr>
            </w:pPr>
            <w:r w:rsidRPr="00EF5447">
              <w:rPr>
                <w:lang w:eastAsia="fi-FI"/>
              </w:rPr>
              <w:t>DC_5A-66A</w:t>
            </w:r>
            <w:r w:rsidRPr="00EF5447">
              <w:rPr>
                <w:lang w:eastAsia="zh-CN"/>
              </w:rPr>
              <w:t>-66A</w:t>
            </w:r>
            <w:r w:rsidRPr="00EF5447">
              <w:rPr>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19DA868B" w14:textId="77777777" w:rsidR="0076164B" w:rsidRPr="00EF5447" w:rsidRDefault="0076164B" w:rsidP="00743B1F">
            <w:pPr>
              <w:pStyle w:val="TAC"/>
              <w:rPr>
                <w:lang w:eastAsia="fi-FI"/>
              </w:rPr>
            </w:pPr>
            <w:r w:rsidRPr="00EF5447">
              <w:rPr>
                <w:lang w:eastAsia="fi-FI"/>
              </w:rPr>
              <w:t>DC_66A_n5A</w:t>
            </w:r>
          </w:p>
        </w:tc>
      </w:tr>
      <w:tr w:rsidR="0076164B" w:rsidRPr="00EF5447" w14:paraId="3B1CB6D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CBC48E" w14:textId="77777777" w:rsidR="0076164B" w:rsidRPr="00EF5447" w:rsidRDefault="0076164B" w:rsidP="00743B1F">
            <w:pPr>
              <w:pStyle w:val="TAC"/>
              <w:rPr>
                <w:lang w:eastAsia="fi-FI"/>
              </w:rPr>
            </w:pPr>
            <w:r w:rsidRPr="00EF5447">
              <w:rPr>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234035A8" w14:textId="77777777" w:rsidR="0076164B" w:rsidRPr="00EF5447" w:rsidRDefault="0076164B" w:rsidP="00743B1F">
            <w:pPr>
              <w:pStyle w:val="TAC"/>
              <w:rPr>
                <w:lang w:eastAsia="ja-JP"/>
              </w:rPr>
            </w:pPr>
            <w:r w:rsidRPr="00EF5447">
              <w:rPr>
                <w:lang w:eastAsia="ja-JP"/>
              </w:rPr>
              <w:t>DC_5A_n7A</w:t>
            </w:r>
          </w:p>
          <w:p w14:paraId="71573F1A" w14:textId="77777777" w:rsidR="0076164B" w:rsidRPr="00EF5447" w:rsidRDefault="0076164B" w:rsidP="00743B1F">
            <w:pPr>
              <w:pStyle w:val="TAC"/>
              <w:rPr>
                <w:lang w:eastAsia="fi-FI"/>
              </w:rPr>
            </w:pPr>
            <w:r w:rsidRPr="00EF5447">
              <w:rPr>
                <w:lang w:eastAsia="ja-JP"/>
              </w:rPr>
              <w:t>DC_66A_n7A</w:t>
            </w:r>
          </w:p>
        </w:tc>
      </w:tr>
      <w:tr w:rsidR="0076164B" w14:paraId="4912FEA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E38D4" w14:textId="77777777" w:rsidR="0076164B" w:rsidRDefault="0076164B" w:rsidP="00743B1F">
            <w:pPr>
              <w:pStyle w:val="TAC"/>
              <w:rPr>
                <w:lang w:val="fr-FR" w:eastAsia="ja-JP"/>
              </w:rPr>
            </w:pPr>
            <w:r>
              <w:rPr>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6BF7131A" w14:textId="77777777" w:rsidR="0076164B" w:rsidRPr="00D06F04" w:rsidRDefault="0076164B" w:rsidP="00743B1F">
            <w:pPr>
              <w:pStyle w:val="TAC"/>
              <w:rPr>
                <w:lang w:eastAsia="ja-JP"/>
              </w:rPr>
            </w:pPr>
            <w:r w:rsidRPr="00D06F04">
              <w:rPr>
                <w:lang w:eastAsia="ja-JP"/>
              </w:rPr>
              <w:t>DC_5A_n7A</w:t>
            </w:r>
          </w:p>
          <w:p w14:paraId="00A4B07B" w14:textId="77777777" w:rsidR="0076164B" w:rsidRPr="00D06F04" w:rsidRDefault="0076164B" w:rsidP="00743B1F">
            <w:pPr>
              <w:pStyle w:val="TAC"/>
              <w:rPr>
                <w:lang w:eastAsia="ja-JP"/>
              </w:rPr>
            </w:pPr>
            <w:r w:rsidRPr="00D06F04">
              <w:rPr>
                <w:lang w:eastAsia="ja-JP"/>
              </w:rPr>
              <w:t>DC_66A_n7A</w:t>
            </w:r>
          </w:p>
        </w:tc>
      </w:tr>
      <w:tr w:rsidR="0076164B" w:rsidRPr="00EF5447" w14:paraId="35BDF60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C12230" w14:textId="77777777" w:rsidR="0076164B" w:rsidRPr="00EF5447" w:rsidRDefault="0076164B" w:rsidP="00743B1F">
            <w:pPr>
              <w:pStyle w:val="TAC"/>
              <w:rPr>
                <w:lang w:eastAsia="fi-FI"/>
              </w:rPr>
            </w:pPr>
            <w:r w:rsidRPr="00EF5447">
              <w:t>DC_5A-66A_n12A</w:t>
            </w:r>
          </w:p>
        </w:tc>
        <w:tc>
          <w:tcPr>
            <w:tcW w:w="5964" w:type="dxa"/>
            <w:tcBorders>
              <w:top w:val="single" w:sz="4" w:space="0" w:color="auto"/>
              <w:left w:val="single" w:sz="4" w:space="0" w:color="auto"/>
              <w:bottom w:val="single" w:sz="4" w:space="0" w:color="auto"/>
              <w:right w:val="single" w:sz="4" w:space="0" w:color="auto"/>
            </w:tcBorders>
          </w:tcPr>
          <w:p w14:paraId="244993F5" w14:textId="77777777" w:rsidR="0076164B" w:rsidRPr="00EF5447" w:rsidRDefault="0076164B" w:rsidP="00743B1F">
            <w:pPr>
              <w:pStyle w:val="TAC"/>
              <w:rPr>
                <w:lang w:eastAsia="fi-FI"/>
              </w:rPr>
            </w:pPr>
            <w:r w:rsidRPr="00EF5447">
              <w:t>DC_5A_n12A</w:t>
            </w:r>
            <w:r w:rsidRPr="00EF5447">
              <w:br/>
              <w:t>DC_66A_n12A</w:t>
            </w:r>
          </w:p>
        </w:tc>
      </w:tr>
      <w:tr w:rsidR="0076164B" w14:paraId="770F5D2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94EE3E" w14:textId="77777777" w:rsidR="0076164B" w:rsidRDefault="0076164B" w:rsidP="00743B1F">
            <w:pPr>
              <w:pStyle w:val="TAC"/>
            </w:pPr>
            <w:r w:rsidRPr="00CB4AE2">
              <w:rPr>
                <w:rFonts w:cs="Arial"/>
              </w:rPr>
              <w:t>DC_</w:t>
            </w:r>
            <w:r>
              <w:rPr>
                <w:rFonts w:cs="Arial"/>
              </w:rPr>
              <w:t>5</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1384B018" w14:textId="77777777" w:rsidR="0076164B" w:rsidRPr="00B33CF2" w:rsidRDefault="0076164B" w:rsidP="00743B1F">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64644DF3" w14:textId="77777777" w:rsidR="0076164B" w:rsidRDefault="0076164B" w:rsidP="00743B1F">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76164B" w14:paraId="69912BE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76C239" w14:textId="77777777" w:rsidR="0076164B" w:rsidRDefault="0076164B" w:rsidP="00743B1F">
            <w:pPr>
              <w:pStyle w:val="TAC"/>
              <w:rPr>
                <w:rFonts w:cs="Arial"/>
                <w:lang w:val="fr-FR"/>
              </w:rPr>
            </w:pPr>
            <w:r>
              <w:rPr>
                <w:rFonts w:cs="Arial"/>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05B8C9" w14:textId="77777777" w:rsidR="0076164B" w:rsidRPr="00D06F04" w:rsidRDefault="0076164B" w:rsidP="00743B1F">
            <w:pPr>
              <w:pStyle w:val="TAC"/>
              <w:rPr>
                <w:rFonts w:cs="Arial"/>
              </w:rPr>
            </w:pPr>
            <w:r w:rsidRPr="00D06F04">
              <w:rPr>
                <w:rFonts w:cs="Arial"/>
              </w:rPr>
              <w:t>DC_5A_n30A</w:t>
            </w:r>
          </w:p>
          <w:p w14:paraId="5C8EB3B6" w14:textId="77777777" w:rsidR="0076164B" w:rsidRPr="00D06F04" w:rsidRDefault="0076164B" w:rsidP="00743B1F">
            <w:pPr>
              <w:pStyle w:val="TAC"/>
              <w:rPr>
                <w:rFonts w:cs="Arial"/>
              </w:rPr>
            </w:pPr>
            <w:r w:rsidRPr="00D06F04">
              <w:rPr>
                <w:rFonts w:cs="Arial"/>
              </w:rPr>
              <w:t>DC_66A_n30A</w:t>
            </w:r>
          </w:p>
        </w:tc>
      </w:tr>
      <w:tr w:rsidR="0076164B" w:rsidRPr="00EF5447" w14:paraId="0CF56DD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4E0E25" w14:textId="77777777" w:rsidR="0076164B" w:rsidRPr="00EF5447" w:rsidRDefault="0076164B" w:rsidP="00743B1F">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2A815106" w14:textId="77777777" w:rsidR="0076164B" w:rsidRPr="00EF5447" w:rsidRDefault="0076164B" w:rsidP="00743B1F">
            <w:pPr>
              <w:pStyle w:val="TAC"/>
              <w:rPr>
                <w:lang w:eastAsia="fi-FI"/>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3E0E13C5" w14:textId="77777777" w:rsidR="0076164B" w:rsidRPr="00EF5447" w:rsidRDefault="0076164B" w:rsidP="00743B1F">
            <w:pPr>
              <w:pStyle w:val="TAC"/>
              <w:rPr>
                <w:b/>
              </w:rPr>
            </w:pPr>
            <w:r w:rsidRPr="00EF5447">
              <w:rPr>
                <w:lang w:eastAsia="fi-FI"/>
              </w:rPr>
              <w:t>DC_</w:t>
            </w:r>
            <w:r w:rsidRPr="00EF5447">
              <w:t>5A_n48A</w:t>
            </w:r>
          </w:p>
          <w:p w14:paraId="3D194193" w14:textId="77777777" w:rsidR="0076164B" w:rsidRPr="00EF5447" w:rsidRDefault="0076164B" w:rsidP="00743B1F">
            <w:pPr>
              <w:pStyle w:val="TAC"/>
              <w:rPr>
                <w:lang w:eastAsia="fi-FI"/>
              </w:rPr>
            </w:pPr>
            <w:r w:rsidRPr="00EF5447">
              <w:rPr>
                <w:lang w:eastAsia="fi-FI"/>
              </w:rPr>
              <w:t>DC_</w:t>
            </w:r>
            <w:r w:rsidRPr="00EF5447">
              <w:t>66A_n48A</w:t>
            </w:r>
          </w:p>
        </w:tc>
      </w:tr>
      <w:tr w:rsidR="0076164B" w14:paraId="42001FE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35E85" w14:textId="77777777" w:rsidR="0076164B" w:rsidRPr="00D06F04" w:rsidRDefault="0076164B" w:rsidP="00743B1F">
            <w:pPr>
              <w:pStyle w:val="TAC"/>
              <w:rPr>
                <w:lang w:eastAsia="fi-FI"/>
              </w:rPr>
            </w:pPr>
            <w:r w:rsidRPr="00D06F04">
              <w:rPr>
                <w:lang w:eastAsia="fi-FI"/>
              </w:rPr>
              <w:t>DC_</w:t>
            </w:r>
            <w:r w:rsidRPr="00D06F04">
              <w:t>5</w:t>
            </w:r>
            <w:r w:rsidRPr="00D06F04">
              <w:rPr>
                <w:lang w:eastAsia="fi-FI"/>
              </w:rPr>
              <w:t>A</w:t>
            </w:r>
            <w:r w:rsidRPr="00D06F04">
              <w:t>-66A-66A</w:t>
            </w:r>
            <w:r w:rsidRPr="00D06F04">
              <w:rPr>
                <w:lang w:eastAsia="fi-FI"/>
              </w:rPr>
              <w:t>_</w:t>
            </w:r>
            <w:r w:rsidRPr="00D06F04">
              <w:t>n48</w:t>
            </w:r>
            <w:r w:rsidRPr="00D06F04">
              <w:rPr>
                <w:lang w:eastAsia="fi-FI"/>
              </w:rPr>
              <w:t>A</w:t>
            </w:r>
          </w:p>
          <w:p w14:paraId="50CDDB7F" w14:textId="77777777" w:rsidR="0076164B" w:rsidRPr="00D06F04" w:rsidRDefault="0076164B" w:rsidP="00743B1F">
            <w:pPr>
              <w:pStyle w:val="TAC"/>
              <w:rPr>
                <w:lang w:eastAsia="fi-FI"/>
              </w:rPr>
            </w:pPr>
            <w:r w:rsidRPr="00D06F04">
              <w:rPr>
                <w:lang w:eastAsia="fi-FI"/>
              </w:rPr>
              <w:t>DC_</w:t>
            </w:r>
            <w:r w:rsidRPr="00D06F04">
              <w:t>5</w:t>
            </w:r>
            <w:r w:rsidRPr="00D06F04">
              <w:rPr>
                <w:lang w:eastAsia="fi-FI"/>
              </w:rPr>
              <w:t>A</w:t>
            </w:r>
            <w:r w:rsidRPr="00D06F04">
              <w:t>-66A-66A</w:t>
            </w:r>
            <w:r w:rsidRPr="00D06F04">
              <w:rPr>
                <w:lang w:eastAsia="fi-FI"/>
              </w:rPr>
              <w:t>_</w:t>
            </w:r>
            <w:r w:rsidRPr="00D06F04">
              <w:t>n48B</w:t>
            </w:r>
          </w:p>
        </w:tc>
        <w:tc>
          <w:tcPr>
            <w:tcW w:w="5964" w:type="dxa"/>
            <w:tcBorders>
              <w:top w:val="single" w:sz="4" w:space="0" w:color="auto"/>
              <w:left w:val="single" w:sz="4" w:space="0" w:color="auto"/>
              <w:bottom w:val="single" w:sz="4" w:space="0" w:color="auto"/>
              <w:right w:val="single" w:sz="4" w:space="0" w:color="auto"/>
            </w:tcBorders>
            <w:hideMark/>
          </w:tcPr>
          <w:p w14:paraId="046A8669" w14:textId="77777777" w:rsidR="0076164B" w:rsidRPr="00D06F04" w:rsidRDefault="0076164B" w:rsidP="00743B1F">
            <w:pPr>
              <w:pStyle w:val="TAC"/>
            </w:pPr>
            <w:r w:rsidRPr="00D06F04">
              <w:rPr>
                <w:lang w:eastAsia="fi-FI"/>
              </w:rPr>
              <w:t>DC_</w:t>
            </w:r>
            <w:r w:rsidRPr="00D06F04">
              <w:t>5A_n48A</w:t>
            </w:r>
          </w:p>
          <w:p w14:paraId="05B31382" w14:textId="77777777" w:rsidR="0076164B" w:rsidRPr="00D06F04" w:rsidRDefault="0076164B" w:rsidP="00743B1F">
            <w:pPr>
              <w:pStyle w:val="TAC"/>
              <w:rPr>
                <w:lang w:eastAsia="fi-FI"/>
              </w:rPr>
            </w:pPr>
            <w:r w:rsidRPr="00D06F04">
              <w:rPr>
                <w:lang w:eastAsia="fi-FI"/>
              </w:rPr>
              <w:t>DC_</w:t>
            </w:r>
            <w:r w:rsidRPr="00D06F04">
              <w:t>66A_n48A</w:t>
            </w:r>
          </w:p>
        </w:tc>
      </w:tr>
      <w:tr w:rsidR="0076164B" w:rsidRPr="00EF5447" w14:paraId="0113DCD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45A7A" w14:textId="77777777" w:rsidR="0076164B" w:rsidRDefault="0076164B" w:rsidP="00743B1F">
            <w:pPr>
              <w:pStyle w:val="TAC"/>
              <w:rPr>
                <w:lang w:eastAsia="fi-FI"/>
              </w:rPr>
            </w:pPr>
            <w:r w:rsidRPr="00EF5447">
              <w:rPr>
                <w:lang w:eastAsia="fi-FI"/>
              </w:rPr>
              <w:t>DC_5A-66A_n66A</w:t>
            </w:r>
          </w:p>
          <w:p w14:paraId="029FBC56" w14:textId="77777777" w:rsidR="0076164B" w:rsidRPr="00EF5447" w:rsidRDefault="0076164B" w:rsidP="00743B1F">
            <w:pPr>
              <w:pStyle w:val="TAC"/>
              <w:rPr>
                <w:noProof/>
                <w:kern w:val="2"/>
                <w:lang w:eastAsia="zh-CN"/>
              </w:rPr>
            </w:pPr>
            <w:r>
              <w:rPr>
                <w:lang w:eastAsia="fi-FI"/>
              </w:rPr>
              <w:t>DC_</w:t>
            </w:r>
            <w:r>
              <w:rPr>
                <w:lang w:eastAsia="zh-CN"/>
              </w:rPr>
              <w:t>5B</w:t>
            </w:r>
            <w:r>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508E3B1" w14:textId="77777777" w:rsidR="0076164B" w:rsidRPr="00EF5447" w:rsidRDefault="0076164B" w:rsidP="00743B1F">
            <w:pPr>
              <w:pStyle w:val="TAC"/>
              <w:rPr>
                <w:noProof/>
                <w:kern w:val="2"/>
                <w:lang w:eastAsia="zh-CN"/>
              </w:rPr>
            </w:pPr>
            <w:r w:rsidRPr="00EF5447">
              <w:rPr>
                <w:lang w:eastAsia="fi-FI"/>
              </w:rPr>
              <w:t>DC_5A_n66A</w:t>
            </w:r>
          </w:p>
        </w:tc>
      </w:tr>
      <w:tr w:rsidR="0076164B" w:rsidRPr="00EF5447" w14:paraId="176966B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BDEEC" w14:textId="77777777" w:rsidR="0076164B" w:rsidRPr="00EF5447" w:rsidRDefault="0076164B" w:rsidP="00743B1F">
            <w:pPr>
              <w:pStyle w:val="TAC"/>
              <w:rPr>
                <w:lang w:eastAsia="fi-FI"/>
              </w:rPr>
            </w:pPr>
            <w:r w:rsidRPr="00EF5447">
              <w:rPr>
                <w:lang w:eastAsia="fi-FI"/>
              </w:rPr>
              <w:t>DC_</w:t>
            </w:r>
            <w:r w:rsidRPr="00EF5447">
              <w:rPr>
                <w:lang w:eastAsia="zh-CN"/>
              </w:rPr>
              <w:t>5A-5A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C73F421" w14:textId="77777777" w:rsidR="0076164B" w:rsidRPr="00EF5447" w:rsidRDefault="0076164B" w:rsidP="00743B1F">
            <w:pPr>
              <w:pStyle w:val="TAC"/>
              <w:rPr>
                <w:lang w:eastAsia="fi-FI"/>
              </w:rPr>
            </w:pPr>
            <w:r w:rsidRPr="00EF5447">
              <w:rPr>
                <w:lang w:eastAsia="fi-FI"/>
              </w:rPr>
              <w:t>DC_</w:t>
            </w:r>
            <w:r w:rsidRPr="00EF5447">
              <w:rPr>
                <w:lang w:eastAsia="zh-CN"/>
              </w:rPr>
              <w:t>5A</w:t>
            </w:r>
            <w:r w:rsidRPr="00EF5447">
              <w:rPr>
                <w:lang w:eastAsia="fi-FI"/>
              </w:rPr>
              <w:t>_n66A</w:t>
            </w:r>
          </w:p>
        </w:tc>
      </w:tr>
      <w:tr w:rsidR="0076164B" w:rsidRPr="00EF5447" w14:paraId="454043C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53977" w14:textId="77777777" w:rsidR="0076164B" w:rsidRPr="00EF5447" w:rsidRDefault="0076164B" w:rsidP="00743B1F">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14CA67AB" w14:textId="77777777" w:rsidR="0076164B" w:rsidRPr="00EF5447" w:rsidRDefault="0076164B" w:rsidP="00743B1F">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3F7D201" w14:textId="77777777" w:rsidR="0076164B" w:rsidRPr="00EF5447" w:rsidRDefault="0076164B" w:rsidP="00743B1F">
            <w:pPr>
              <w:pStyle w:val="TAC"/>
              <w:rPr>
                <w:noProof/>
                <w:lang w:eastAsia="ko-KR"/>
              </w:rPr>
            </w:pPr>
            <w:r w:rsidRPr="00EF5447">
              <w:rPr>
                <w:lang w:eastAsia="fi-FI"/>
              </w:rPr>
              <w:t>DC_</w:t>
            </w:r>
            <w:r w:rsidRPr="00EF5447">
              <w:rPr>
                <w:lang w:eastAsia="zh-CN"/>
              </w:rPr>
              <w:t>5</w:t>
            </w:r>
            <w:r w:rsidRPr="00EF5447">
              <w:rPr>
                <w:lang w:eastAsia="fi-FI"/>
              </w:rPr>
              <w:t>A_n66A</w:t>
            </w:r>
          </w:p>
        </w:tc>
      </w:tr>
      <w:tr w:rsidR="0076164B" w14:paraId="67A05D2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449AF" w14:textId="77777777" w:rsidR="0076164B" w:rsidRDefault="0076164B" w:rsidP="00743B1F">
            <w:pPr>
              <w:pStyle w:val="TAC"/>
              <w:rPr>
                <w:lang w:val="fr-FR" w:eastAsia="fi-FI"/>
              </w:rPr>
            </w:pPr>
            <w:r>
              <w:rPr>
                <w:lang w:val="fr-FR" w:eastAsia="fi-FI"/>
              </w:rPr>
              <w:t>DC_</w:t>
            </w:r>
            <w:r>
              <w:rPr>
                <w:lang w:val="fr-FR" w:eastAsia="zh-CN"/>
              </w:rPr>
              <w:t>5</w:t>
            </w:r>
            <w:r>
              <w:rPr>
                <w:lang w:val="fr-FR" w:eastAsia="fi-FI"/>
              </w:rPr>
              <w:t>A</w:t>
            </w:r>
            <w:r>
              <w:rPr>
                <w:lang w:val="fr-FR" w:eastAsia="zh-CN"/>
              </w:rPr>
              <w:t>-5A</w:t>
            </w:r>
            <w:r>
              <w:rPr>
                <w:lang w:val="fr-FR" w:eastAsia="fi-FI"/>
              </w:rPr>
              <w:t>-</w:t>
            </w:r>
            <w:r>
              <w:rPr>
                <w:lang w:val="fr-FR" w:eastAsia="zh-CN"/>
              </w:rPr>
              <w:t>66A-</w:t>
            </w:r>
            <w:r>
              <w:rPr>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13BA11C" w14:textId="77777777" w:rsidR="0076164B" w:rsidRDefault="0076164B" w:rsidP="00743B1F">
            <w:pPr>
              <w:pStyle w:val="TAC"/>
              <w:rPr>
                <w:lang w:val="fr-FR" w:eastAsia="fi-FI"/>
              </w:rPr>
            </w:pPr>
            <w:r>
              <w:rPr>
                <w:lang w:val="fr-FR" w:eastAsia="fi-FI"/>
              </w:rPr>
              <w:t>DC_</w:t>
            </w:r>
            <w:r>
              <w:rPr>
                <w:lang w:val="fr-FR" w:eastAsia="zh-CN"/>
              </w:rPr>
              <w:t>5</w:t>
            </w:r>
            <w:r>
              <w:rPr>
                <w:lang w:val="fr-FR" w:eastAsia="fi-FI"/>
              </w:rPr>
              <w:t>A_n66A</w:t>
            </w:r>
          </w:p>
        </w:tc>
      </w:tr>
      <w:tr w:rsidR="0076164B" w:rsidRPr="00EF5447" w14:paraId="7DED818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3756C" w14:textId="77777777" w:rsidR="0076164B" w:rsidRPr="00EF5447" w:rsidRDefault="0076164B" w:rsidP="00743B1F">
            <w:pPr>
              <w:pStyle w:val="TAC"/>
              <w:rPr>
                <w:noProof/>
                <w:lang w:eastAsia="ko-KR"/>
              </w:rPr>
            </w:pPr>
            <w:r w:rsidRPr="00EF5447">
              <w:rPr>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015C68A9" w14:textId="77777777" w:rsidR="0076164B" w:rsidRPr="00EF5447" w:rsidRDefault="0076164B" w:rsidP="00743B1F">
            <w:pPr>
              <w:pStyle w:val="TAC"/>
              <w:rPr>
                <w:lang w:eastAsia="ja-JP"/>
              </w:rPr>
            </w:pPr>
            <w:r w:rsidRPr="00EF5447">
              <w:rPr>
                <w:lang w:eastAsia="ja-JP"/>
              </w:rPr>
              <w:t>DC_5A_n71A</w:t>
            </w:r>
          </w:p>
          <w:p w14:paraId="5127C641" w14:textId="77777777" w:rsidR="0076164B" w:rsidRPr="00EF5447" w:rsidRDefault="0076164B" w:rsidP="00743B1F">
            <w:pPr>
              <w:pStyle w:val="TAC"/>
              <w:rPr>
                <w:noProof/>
                <w:lang w:eastAsia="ko-KR"/>
              </w:rPr>
            </w:pPr>
            <w:r w:rsidRPr="00EF5447">
              <w:rPr>
                <w:lang w:eastAsia="ja-JP"/>
              </w:rPr>
              <w:t>DC_66A_n71A</w:t>
            </w:r>
          </w:p>
        </w:tc>
      </w:tr>
      <w:tr w:rsidR="0076164B" w:rsidRPr="00EF5447" w14:paraId="08B138E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01701" w14:textId="77777777" w:rsidR="0076164B" w:rsidRDefault="0076164B" w:rsidP="00743B1F">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01CF42EE" w14:textId="77777777" w:rsidR="0076164B" w:rsidRPr="005A74EE" w:rsidRDefault="0076164B" w:rsidP="00743B1F">
            <w:pPr>
              <w:pStyle w:val="TAC"/>
              <w:rPr>
                <w:lang w:eastAsia="fi-FI"/>
              </w:rPr>
            </w:pPr>
            <w:r>
              <w:rPr>
                <w:lang w:eastAsia="ja-JP"/>
              </w:rPr>
              <w:t>DC_5A-66A_n77C</w:t>
            </w:r>
            <w:r w:rsidRPr="00110FFD">
              <w:rPr>
                <w:vertAlign w:val="superscript"/>
                <w:lang w:eastAsia="ja-JP"/>
              </w:rPr>
              <w:t>14</w:t>
            </w:r>
            <w:r w:rsidRPr="00EF5447">
              <w:rPr>
                <w:lang w:eastAsia="fi-FI"/>
              </w:rPr>
              <w:t xml:space="preserve"> </w:t>
            </w:r>
          </w:p>
          <w:p w14:paraId="07475578" w14:textId="77777777" w:rsidR="0076164B" w:rsidRPr="00EF5447" w:rsidRDefault="0076164B" w:rsidP="00743B1F">
            <w:pPr>
              <w:pStyle w:val="TAC"/>
              <w:rPr>
                <w:lang w:eastAsia="ja-JP"/>
              </w:rPr>
            </w:pPr>
            <w:r>
              <w:rPr>
                <w:lang w:eastAsia="ja-JP"/>
              </w:rPr>
              <w:t>DC_5A-66A-66A_n77C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6A68821" w14:textId="77777777" w:rsidR="0076164B" w:rsidRPr="00EF5447" w:rsidRDefault="0076164B" w:rsidP="00743B1F">
            <w:pPr>
              <w:pStyle w:val="TAC"/>
              <w:rPr>
                <w:b/>
              </w:rPr>
            </w:pPr>
            <w:r w:rsidRPr="00EF5447">
              <w:rPr>
                <w:lang w:eastAsia="fi-FI"/>
              </w:rPr>
              <w:t>DC_</w:t>
            </w:r>
            <w:r w:rsidRPr="00EF5447">
              <w:t>5A_n77A</w:t>
            </w:r>
            <w:r w:rsidRPr="00110FFD">
              <w:rPr>
                <w:vertAlign w:val="superscript"/>
                <w:lang w:eastAsia="ja-JP"/>
              </w:rPr>
              <w:t>14</w:t>
            </w:r>
          </w:p>
          <w:p w14:paraId="4DC138EA" w14:textId="77777777" w:rsidR="0076164B" w:rsidRPr="00EF5447" w:rsidRDefault="0076164B" w:rsidP="00743B1F">
            <w:pPr>
              <w:pStyle w:val="TAC"/>
              <w:rPr>
                <w:lang w:eastAsia="ja-JP"/>
              </w:rPr>
            </w:pPr>
            <w:r w:rsidRPr="00EF5447">
              <w:rPr>
                <w:lang w:eastAsia="fi-FI"/>
              </w:rPr>
              <w:t>DC_</w:t>
            </w:r>
            <w:r w:rsidRPr="00EF5447">
              <w:t>66A_n77A</w:t>
            </w:r>
            <w:r w:rsidRPr="00110FFD">
              <w:rPr>
                <w:vertAlign w:val="superscript"/>
                <w:lang w:eastAsia="ja-JP"/>
              </w:rPr>
              <w:t>14</w:t>
            </w:r>
          </w:p>
        </w:tc>
      </w:tr>
      <w:tr w:rsidR="0076164B" w14:paraId="39014CC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001B5" w14:textId="77777777" w:rsidR="0076164B" w:rsidRDefault="0076164B" w:rsidP="00743B1F">
            <w:pPr>
              <w:pStyle w:val="TAC"/>
              <w:rPr>
                <w:lang w:val="fr-FR" w:eastAsia="fi-FI"/>
              </w:rPr>
            </w:pPr>
            <w:r>
              <w:rPr>
                <w:lang w:val="fr-FR" w:eastAsia="fi-FI"/>
              </w:rPr>
              <w:t>DC_</w:t>
            </w:r>
            <w:r>
              <w:rPr>
                <w:lang w:val="fr-FR"/>
              </w:rPr>
              <w:t>5</w:t>
            </w:r>
            <w:r>
              <w:rPr>
                <w:lang w:val="fr-FR" w:eastAsia="fi-FI"/>
              </w:rPr>
              <w:t>A</w:t>
            </w:r>
            <w:r>
              <w:rPr>
                <w:lang w:val="fr-FR"/>
              </w:rPr>
              <w:t>-66A-66A</w:t>
            </w:r>
            <w:r>
              <w:rPr>
                <w:lang w:val="fr-FR" w:eastAsia="fi-FI"/>
              </w:rPr>
              <w:t>_</w:t>
            </w:r>
            <w:r>
              <w:rPr>
                <w:lang w:val="fr-FR"/>
              </w:rPr>
              <w:t>n77</w:t>
            </w:r>
            <w:r>
              <w:rPr>
                <w:lang w:val="fr-FR" w:eastAsia="fi-FI"/>
              </w:rPr>
              <w:t>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9AE3ACB" w14:textId="77777777" w:rsidR="0076164B" w:rsidRPr="00D06F04" w:rsidRDefault="0076164B" w:rsidP="00743B1F">
            <w:pPr>
              <w:pStyle w:val="TAC"/>
              <w:rPr>
                <w:vertAlign w:val="superscript"/>
                <w:lang w:eastAsia="ja-JP"/>
              </w:rPr>
            </w:pPr>
            <w:r w:rsidRPr="00D06F04">
              <w:rPr>
                <w:lang w:eastAsia="fi-FI"/>
              </w:rPr>
              <w:t>DC_</w:t>
            </w:r>
            <w:r w:rsidRPr="00D06F04">
              <w:t>5A_n77A</w:t>
            </w:r>
            <w:r w:rsidRPr="00D06F04">
              <w:rPr>
                <w:vertAlign w:val="superscript"/>
                <w:lang w:eastAsia="ja-JP"/>
              </w:rPr>
              <w:t>14</w:t>
            </w:r>
          </w:p>
          <w:p w14:paraId="0C1266E0" w14:textId="77777777" w:rsidR="0076164B" w:rsidRPr="00D06F04" w:rsidRDefault="0076164B" w:rsidP="00743B1F">
            <w:pPr>
              <w:pStyle w:val="TAC"/>
              <w:rPr>
                <w:lang w:eastAsia="fi-FI"/>
              </w:rPr>
            </w:pPr>
            <w:r w:rsidRPr="00D06F04">
              <w:rPr>
                <w:lang w:eastAsia="fi-FI"/>
              </w:rPr>
              <w:t>DC_</w:t>
            </w:r>
            <w:r w:rsidRPr="00D06F04">
              <w:t>66A_n77A</w:t>
            </w:r>
            <w:r w:rsidRPr="00D06F04">
              <w:rPr>
                <w:vertAlign w:val="superscript"/>
                <w:lang w:eastAsia="ja-JP"/>
              </w:rPr>
              <w:t>14</w:t>
            </w:r>
          </w:p>
        </w:tc>
      </w:tr>
      <w:tr w:rsidR="0076164B" w:rsidRPr="00EF5447" w14:paraId="61B10DC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EB7159" w14:textId="77777777" w:rsidR="0076164B" w:rsidRDefault="0076164B" w:rsidP="00743B1F">
            <w:pPr>
              <w:pStyle w:val="TAC"/>
              <w:rPr>
                <w:rFonts w:cs="Arial"/>
                <w:szCs w:val="18"/>
              </w:rPr>
            </w:pPr>
            <w:r>
              <w:rPr>
                <w:rFonts w:cs="Arial"/>
                <w:szCs w:val="18"/>
              </w:rPr>
              <w:t>DC_5A_n66A-n77A</w:t>
            </w:r>
            <w:r w:rsidRPr="00F25721">
              <w:rPr>
                <w:bCs/>
                <w:vertAlign w:val="superscript"/>
                <w:lang w:eastAsia="ja-JP"/>
              </w:rPr>
              <w:t>14</w:t>
            </w:r>
          </w:p>
          <w:p w14:paraId="40680AE5" w14:textId="77777777" w:rsidR="0076164B" w:rsidRPr="00EF5447" w:rsidRDefault="0076164B" w:rsidP="00743B1F">
            <w:pPr>
              <w:pStyle w:val="TAC"/>
              <w:rPr>
                <w:lang w:eastAsia="fi-FI"/>
              </w:rPr>
            </w:pPr>
            <w:r>
              <w:rPr>
                <w:rFonts w:eastAsia="Times New Roman" w:cs="Arial"/>
                <w:szCs w:val="18"/>
              </w:rPr>
              <w:t>DC_5A_n66A-n77C</w:t>
            </w:r>
            <w:r w:rsidRPr="00F25721">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276C96F" w14:textId="77777777" w:rsidR="0076164B" w:rsidRDefault="0076164B" w:rsidP="00743B1F">
            <w:pPr>
              <w:pStyle w:val="TAC"/>
              <w:rPr>
                <w:rFonts w:cs="Arial"/>
                <w:szCs w:val="18"/>
              </w:rPr>
            </w:pPr>
            <w:r w:rsidRPr="002F652C">
              <w:rPr>
                <w:rFonts w:eastAsia="ＭＳ 明朝"/>
                <w:lang w:val="en-US"/>
              </w:rPr>
              <w:t>DC_5A_n66A</w:t>
            </w:r>
          </w:p>
          <w:p w14:paraId="521A9ACA" w14:textId="77777777" w:rsidR="0076164B" w:rsidRPr="00EF5447" w:rsidRDefault="0076164B" w:rsidP="00743B1F">
            <w:pPr>
              <w:pStyle w:val="TAC"/>
              <w:rPr>
                <w:lang w:eastAsia="fi-FI"/>
              </w:rPr>
            </w:pPr>
            <w:r w:rsidRPr="00A9776B">
              <w:rPr>
                <w:rFonts w:cs="Arial"/>
                <w:szCs w:val="18"/>
              </w:rPr>
              <w:t>DC_</w:t>
            </w:r>
            <w:r>
              <w:rPr>
                <w:rFonts w:cs="Arial"/>
                <w:szCs w:val="18"/>
                <w:lang w:val="sv-SE"/>
              </w:rPr>
              <w:t>5</w:t>
            </w:r>
            <w:r w:rsidRPr="00A9776B">
              <w:rPr>
                <w:rFonts w:cs="Arial"/>
                <w:szCs w:val="18"/>
              </w:rPr>
              <w:t>A</w:t>
            </w:r>
            <w:r>
              <w:rPr>
                <w:rFonts w:cs="Arial"/>
                <w:szCs w:val="18"/>
              </w:rPr>
              <w:t>_n77</w:t>
            </w:r>
            <w:r w:rsidRPr="00A9776B">
              <w:rPr>
                <w:rFonts w:cs="Arial"/>
                <w:szCs w:val="18"/>
                <w:lang w:val="sv-SE"/>
              </w:rPr>
              <w:t>A</w:t>
            </w:r>
            <w:r w:rsidRPr="00F25721">
              <w:rPr>
                <w:bCs/>
                <w:vertAlign w:val="superscript"/>
                <w:lang w:eastAsia="ja-JP"/>
              </w:rPr>
              <w:t>14</w:t>
            </w:r>
          </w:p>
        </w:tc>
      </w:tr>
      <w:tr w:rsidR="0076164B" w:rsidRPr="00EF5447" w14:paraId="0A8A9A4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A4F54" w14:textId="77777777" w:rsidR="0076164B" w:rsidRPr="00EF5447" w:rsidRDefault="0076164B" w:rsidP="00743B1F">
            <w:pPr>
              <w:pStyle w:val="TAC"/>
              <w:rPr>
                <w:noProof/>
                <w:lang w:eastAsia="ko-KR"/>
              </w:rPr>
            </w:pPr>
            <w:r w:rsidRPr="00EF5447">
              <w:rPr>
                <w:kern w:val="2"/>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697220A8" w14:textId="77777777" w:rsidR="0076164B" w:rsidRPr="00EF5447" w:rsidRDefault="0076164B" w:rsidP="00743B1F">
            <w:pPr>
              <w:pStyle w:val="TAC"/>
              <w:rPr>
                <w:kern w:val="2"/>
                <w:szCs w:val="22"/>
                <w:lang w:eastAsia="zh-CN"/>
              </w:rPr>
            </w:pPr>
            <w:r w:rsidRPr="00EF5447">
              <w:rPr>
                <w:kern w:val="2"/>
                <w:szCs w:val="22"/>
                <w:lang w:eastAsia="zh-CN"/>
              </w:rPr>
              <w:t>DC_5A_n78A</w:t>
            </w:r>
          </w:p>
          <w:p w14:paraId="5A5BB063" w14:textId="77777777" w:rsidR="0076164B" w:rsidRPr="00EF5447" w:rsidRDefault="0076164B" w:rsidP="00743B1F">
            <w:pPr>
              <w:pStyle w:val="TAC"/>
              <w:rPr>
                <w:noProof/>
                <w:lang w:eastAsia="ko-KR"/>
              </w:rPr>
            </w:pPr>
            <w:r w:rsidRPr="00EF5447">
              <w:rPr>
                <w:kern w:val="2"/>
                <w:szCs w:val="22"/>
                <w:lang w:eastAsia="zh-CN"/>
              </w:rPr>
              <w:t>DC_66A_n78A</w:t>
            </w:r>
          </w:p>
        </w:tc>
      </w:tr>
      <w:tr w:rsidR="0076164B" w14:paraId="480E7D9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CBD15" w14:textId="77777777" w:rsidR="0076164B" w:rsidRDefault="0076164B" w:rsidP="00743B1F">
            <w:pPr>
              <w:pStyle w:val="TAC"/>
              <w:rPr>
                <w:kern w:val="2"/>
                <w:szCs w:val="22"/>
                <w:lang w:val="fr-FR" w:eastAsia="zh-CN"/>
              </w:rPr>
            </w:pPr>
            <w:r>
              <w:rPr>
                <w:kern w:val="2"/>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54FE7FB5" w14:textId="77777777" w:rsidR="0076164B" w:rsidRPr="00D06F04" w:rsidRDefault="0076164B" w:rsidP="00743B1F">
            <w:pPr>
              <w:pStyle w:val="TAC"/>
              <w:rPr>
                <w:kern w:val="2"/>
                <w:szCs w:val="22"/>
                <w:lang w:eastAsia="zh-CN"/>
              </w:rPr>
            </w:pPr>
            <w:r w:rsidRPr="00D06F04">
              <w:rPr>
                <w:kern w:val="2"/>
                <w:szCs w:val="22"/>
                <w:lang w:eastAsia="zh-CN"/>
              </w:rPr>
              <w:t>DC_5A_n78A</w:t>
            </w:r>
          </w:p>
          <w:p w14:paraId="42761B9F" w14:textId="77777777" w:rsidR="0076164B" w:rsidRPr="00D06F04" w:rsidRDefault="0076164B" w:rsidP="00743B1F">
            <w:pPr>
              <w:pStyle w:val="TAC"/>
              <w:rPr>
                <w:kern w:val="2"/>
                <w:szCs w:val="22"/>
                <w:lang w:eastAsia="zh-CN"/>
              </w:rPr>
            </w:pPr>
            <w:r w:rsidRPr="00D06F04">
              <w:rPr>
                <w:kern w:val="2"/>
                <w:szCs w:val="22"/>
                <w:lang w:eastAsia="zh-CN"/>
              </w:rPr>
              <w:t>DC_66A_n78A</w:t>
            </w:r>
          </w:p>
        </w:tc>
      </w:tr>
      <w:tr w:rsidR="0076164B" w:rsidRPr="00EF5447" w14:paraId="6EBAADF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F44FEF" w14:textId="77777777" w:rsidR="0076164B" w:rsidRPr="00EF5447" w:rsidRDefault="0076164B" w:rsidP="00743B1F">
            <w:pPr>
              <w:pStyle w:val="TAC"/>
              <w:rPr>
                <w:kern w:val="2"/>
                <w:szCs w:val="22"/>
                <w:lang w:eastAsia="zh-CN"/>
              </w:rPr>
            </w:pPr>
            <w:r>
              <w:rPr>
                <w:rFonts w:cs="Arial"/>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2DAB745E" w14:textId="77777777" w:rsidR="0076164B" w:rsidRDefault="0076164B" w:rsidP="00743B1F">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259C0D65" w14:textId="77777777" w:rsidR="0076164B" w:rsidRPr="00EF5447" w:rsidRDefault="0076164B" w:rsidP="00743B1F">
            <w:pPr>
              <w:pStyle w:val="TAC"/>
              <w:rPr>
                <w:kern w:val="2"/>
                <w:szCs w:val="22"/>
                <w:lang w:eastAsia="zh-CN"/>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6164B" w:rsidRPr="0099642B" w14:paraId="2B9DAC5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B0A125" w14:textId="77777777" w:rsidR="0076164B" w:rsidRPr="0099642B" w:rsidRDefault="0076164B" w:rsidP="00743B1F">
            <w:pPr>
              <w:pStyle w:val="TAH"/>
              <w:spacing w:line="256" w:lineRule="auto"/>
              <w:rPr>
                <w:rFonts w:cs="Arial"/>
                <w:b w:val="0"/>
                <w:lang w:eastAsia="zh-CN"/>
              </w:rPr>
            </w:pPr>
            <w:r>
              <w:rPr>
                <w:rFonts w:cs="Arial"/>
                <w:color w:val="000000"/>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3522B5C6" w14:textId="77777777" w:rsidR="0076164B" w:rsidRPr="006507AF" w:rsidRDefault="0076164B" w:rsidP="00743B1F">
            <w:pPr>
              <w:pStyle w:val="TAC"/>
              <w:rPr>
                <w:rFonts w:cs="Arial"/>
                <w:lang w:eastAsia="zh-TW"/>
              </w:rPr>
            </w:pPr>
            <w:r w:rsidRPr="006507AF">
              <w:rPr>
                <w:rFonts w:cs="Arial"/>
                <w:lang w:eastAsia="zh-TW"/>
              </w:rPr>
              <w:t>DC_5A_n78A</w:t>
            </w:r>
          </w:p>
          <w:p w14:paraId="0FA442A7" w14:textId="77777777" w:rsidR="0076164B" w:rsidRPr="00EB5D16" w:rsidRDefault="0076164B" w:rsidP="00743B1F">
            <w:pPr>
              <w:pStyle w:val="TAH"/>
              <w:spacing w:line="256" w:lineRule="auto"/>
              <w:rPr>
                <w:rFonts w:cs="Arial"/>
                <w:b w:val="0"/>
                <w:szCs w:val="18"/>
                <w:lang w:eastAsia="zh-CN"/>
              </w:rPr>
            </w:pPr>
            <w:r w:rsidRPr="006507AF">
              <w:rPr>
                <w:rFonts w:cs="Arial"/>
                <w:lang w:eastAsia="zh-TW"/>
              </w:rPr>
              <w:t>DC_66A_n78A</w:t>
            </w:r>
          </w:p>
        </w:tc>
      </w:tr>
      <w:tr w:rsidR="0076164B" w:rsidRPr="0099642B" w14:paraId="7B41B8F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E9CE90" w14:textId="77777777" w:rsidR="0076164B" w:rsidRPr="0099642B" w:rsidRDefault="0076164B" w:rsidP="00743B1F">
            <w:pPr>
              <w:pStyle w:val="TAH"/>
              <w:spacing w:line="256" w:lineRule="auto"/>
              <w:rPr>
                <w:rFonts w:cs="Arial"/>
                <w:b w:val="0"/>
                <w:lang w:eastAsia="zh-CN"/>
              </w:rPr>
            </w:pPr>
            <w:r w:rsidRPr="0099642B">
              <w:rPr>
                <w:rFonts w:cs="Arial"/>
                <w:b w:val="0"/>
                <w:lang w:eastAsia="zh-CN"/>
              </w:rPr>
              <w:t>DC_5A-13A_n77A</w:t>
            </w:r>
            <w:r w:rsidRPr="00110FFD">
              <w:rPr>
                <w:vertAlign w:val="superscript"/>
                <w:lang w:eastAsia="ja-JP"/>
              </w:rPr>
              <w:t>14</w:t>
            </w:r>
          </w:p>
          <w:p w14:paraId="56A64A4B" w14:textId="77777777" w:rsidR="0076164B" w:rsidRPr="0099642B" w:rsidRDefault="0076164B" w:rsidP="00743B1F">
            <w:pPr>
              <w:pStyle w:val="TAC"/>
              <w:rPr>
                <w:lang w:eastAsia="ja-JP"/>
              </w:rPr>
            </w:pPr>
            <w:r w:rsidRPr="0099642B">
              <w:rPr>
                <w:rFonts w:cs="Arial"/>
                <w:szCs w:val="18"/>
                <w:lang w:eastAsia="zh-CN"/>
              </w:rPr>
              <w:t>DC</w:t>
            </w:r>
            <w:r w:rsidRPr="0099642B">
              <w:rPr>
                <w:rFonts w:cs="Arial"/>
                <w:szCs w:val="18"/>
              </w:rPr>
              <w:t>_5A-</w:t>
            </w:r>
            <w:r w:rsidRPr="0099642B">
              <w:rPr>
                <w:rFonts w:cs="Arial"/>
                <w:szCs w:val="18"/>
                <w:lang w:val="sv-SE"/>
              </w:rPr>
              <w:t>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47D133C" w14:textId="77777777" w:rsidR="0076164B" w:rsidRPr="00EB5D16" w:rsidRDefault="0076164B" w:rsidP="00743B1F">
            <w:pPr>
              <w:pStyle w:val="TAH"/>
              <w:spacing w:line="256" w:lineRule="auto"/>
              <w:rPr>
                <w:rFonts w:cs="Arial"/>
                <w:b w:val="0"/>
                <w:szCs w:val="18"/>
                <w:lang w:eastAsia="zh-CN"/>
              </w:rPr>
            </w:pPr>
            <w:r w:rsidRPr="00EB5D16">
              <w:rPr>
                <w:rFonts w:cs="Arial"/>
                <w:b w:val="0"/>
                <w:szCs w:val="18"/>
                <w:lang w:eastAsia="zh-CN"/>
              </w:rPr>
              <w:t>DC_5A_n77A</w:t>
            </w:r>
            <w:r w:rsidRPr="00110FFD">
              <w:rPr>
                <w:vertAlign w:val="superscript"/>
                <w:lang w:eastAsia="ja-JP"/>
              </w:rPr>
              <w:t>14</w:t>
            </w:r>
          </w:p>
          <w:p w14:paraId="0D57C588" w14:textId="77777777" w:rsidR="0076164B" w:rsidRPr="0099642B" w:rsidRDefault="0076164B" w:rsidP="00743B1F">
            <w:pPr>
              <w:pStyle w:val="TAC"/>
              <w:rPr>
                <w:lang w:eastAsia="fi-FI"/>
              </w:rPr>
            </w:pPr>
            <w:r w:rsidRPr="0099642B">
              <w:rPr>
                <w:rFonts w:cs="Arial"/>
                <w:szCs w:val="18"/>
                <w:lang w:eastAsia="zh-CN"/>
              </w:rPr>
              <w:t>DC_13A_n77A</w:t>
            </w:r>
            <w:r w:rsidRPr="00110FFD">
              <w:rPr>
                <w:vertAlign w:val="superscript"/>
                <w:lang w:eastAsia="ja-JP"/>
              </w:rPr>
              <w:t>14</w:t>
            </w:r>
          </w:p>
        </w:tc>
      </w:tr>
      <w:tr w:rsidR="0076164B" w:rsidRPr="00EF5447" w14:paraId="10679B3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629FCC" w14:textId="77777777" w:rsidR="0076164B" w:rsidRPr="00EF5447" w:rsidRDefault="0076164B" w:rsidP="00743B1F">
            <w:pPr>
              <w:pStyle w:val="TAC"/>
              <w:rPr>
                <w:lang w:eastAsia="ja-JP"/>
              </w:rPr>
            </w:pPr>
            <w:r>
              <w:rPr>
                <w:rFonts w:cs="Arial" w:hint="eastAsia"/>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19991F84" w14:textId="77777777" w:rsidR="0076164B" w:rsidRDefault="0076164B" w:rsidP="00743B1F">
            <w:pPr>
              <w:pStyle w:val="TAC"/>
              <w:rPr>
                <w:rFonts w:cs="Arial"/>
                <w:lang w:eastAsia="zh-TW"/>
              </w:rPr>
            </w:pPr>
            <w:r>
              <w:rPr>
                <w:rFonts w:cs="Arial" w:hint="eastAsia"/>
                <w:lang w:eastAsia="zh-TW"/>
              </w:rPr>
              <w:t>DC_7A_n1A</w:t>
            </w:r>
          </w:p>
          <w:p w14:paraId="225ACC98" w14:textId="77777777" w:rsidR="0076164B" w:rsidRPr="00EF5447" w:rsidRDefault="0076164B" w:rsidP="00743B1F">
            <w:pPr>
              <w:pStyle w:val="TAC"/>
              <w:rPr>
                <w:lang w:eastAsia="fi-FI"/>
              </w:rPr>
            </w:pPr>
            <w:r>
              <w:rPr>
                <w:rFonts w:cs="Arial" w:hint="eastAsia"/>
                <w:lang w:eastAsia="zh-TW"/>
              </w:rPr>
              <w:t>DC_7A_n8A</w:t>
            </w:r>
          </w:p>
        </w:tc>
      </w:tr>
      <w:tr w:rsidR="0076164B" w14:paraId="1F7D4E1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B97493" w14:textId="77777777" w:rsidR="0076164B" w:rsidRDefault="0076164B" w:rsidP="00743B1F">
            <w:pPr>
              <w:pStyle w:val="TAC"/>
              <w:rPr>
                <w:rFonts w:cs="Arial"/>
                <w:lang w:val="fr-FR" w:eastAsia="zh-TW"/>
              </w:rPr>
            </w:pPr>
            <w:r>
              <w:rPr>
                <w:rFonts w:cs="Arial"/>
                <w:lang w:val="fr-FR" w:eastAsia="zh-TW"/>
              </w:rPr>
              <w:lastRenderedPageBreak/>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BA1A12" w14:textId="77777777" w:rsidR="0076164B" w:rsidRPr="00D06F04" w:rsidRDefault="0076164B" w:rsidP="00743B1F">
            <w:pPr>
              <w:pStyle w:val="TAC"/>
              <w:rPr>
                <w:rFonts w:cs="Arial"/>
                <w:lang w:eastAsia="zh-TW"/>
              </w:rPr>
            </w:pPr>
            <w:r w:rsidRPr="00D06F04">
              <w:rPr>
                <w:rFonts w:cs="Arial"/>
                <w:lang w:eastAsia="zh-TW"/>
              </w:rPr>
              <w:t>DC_7A_n1A</w:t>
            </w:r>
          </w:p>
          <w:p w14:paraId="68870951" w14:textId="77777777" w:rsidR="0076164B" w:rsidRPr="00D06F04" w:rsidRDefault="0076164B" w:rsidP="00743B1F">
            <w:pPr>
              <w:pStyle w:val="TAC"/>
              <w:rPr>
                <w:rFonts w:cs="Arial"/>
                <w:lang w:eastAsia="zh-TW"/>
              </w:rPr>
            </w:pPr>
            <w:r w:rsidRPr="00D06F04">
              <w:rPr>
                <w:rFonts w:cs="Arial"/>
                <w:lang w:eastAsia="zh-TW"/>
              </w:rPr>
              <w:t>DC_7A_n8A</w:t>
            </w:r>
          </w:p>
        </w:tc>
      </w:tr>
      <w:tr w:rsidR="0076164B" w:rsidRPr="00EF5447" w14:paraId="1D05B08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2A27F2" w14:textId="77777777" w:rsidR="0076164B" w:rsidRPr="00EF5447" w:rsidRDefault="0076164B" w:rsidP="00743B1F">
            <w:pPr>
              <w:pStyle w:val="TAC"/>
              <w:rPr>
                <w:lang w:eastAsia="fi-FI"/>
              </w:rPr>
            </w:pPr>
            <w:r w:rsidRPr="00EF5447">
              <w:rPr>
                <w:rFonts w:cs="Arial"/>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5D4B22FD" w14:textId="77777777" w:rsidR="0076164B" w:rsidRPr="00EF5447" w:rsidRDefault="0076164B" w:rsidP="00743B1F">
            <w:pPr>
              <w:pStyle w:val="TAC"/>
              <w:rPr>
                <w:rFonts w:cs="Arial"/>
                <w:lang w:eastAsia="ja-JP"/>
              </w:rPr>
            </w:pPr>
            <w:r w:rsidRPr="00EF5447">
              <w:rPr>
                <w:rFonts w:cs="Arial"/>
                <w:lang w:eastAsia="ja-JP"/>
              </w:rPr>
              <w:t>DC_7A_n1A</w:t>
            </w:r>
          </w:p>
          <w:p w14:paraId="268A26F8" w14:textId="77777777" w:rsidR="0076164B" w:rsidRPr="00EF5447" w:rsidRDefault="0076164B" w:rsidP="00743B1F">
            <w:pPr>
              <w:pStyle w:val="TAC"/>
              <w:rPr>
                <w:lang w:eastAsia="fi-FI"/>
              </w:rPr>
            </w:pPr>
            <w:r w:rsidRPr="00EF5447">
              <w:rPr>
                <w:rFonts w:cs="Arial"/>
                <w:lang w:eastAsia="ja-JP"/>
              </w:rPr>
              <w:t>DC_7A_n40A</w:t>
            </w:r>
          </w:p>
        </w:tc>
      </w:tr>
      <w:tr w:rsidR="0076164B" w:rsidRPr="00EF5447" w14:paraId="63918E7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1892C" w14:textId="77777777" w:rsidR="0076164B" w:rsidRPr="00EF5447" w:rsidRDefault="0076164B" w:rsidP="00743B1F">
            <w:pPr>
              <w:pStyle w:val="TAC"/>
              <w:rPr>
                <w:noProof/>
                <w:lang w:eastAsia="ko-KR"/>
              </w:rPr>
            </w:pPr>
            <w:r w:rsidRPr="00EF5447">
              <w:rPr>
                <w:noProof/>
                <w:lang w:eastAsia="ko-KR"/>
              </w:rPr>
              <w:t>DC_7A_n1A-n78A</w:t>
            </w:r>
            <w:r w:rsidRPr="00EF5447">
              <w:rPr>
                <w:noProof/>
                <w:vertAlign w:val="superscript"/>
                <w:lang w:eastAsia="zh-CN"/>
              </w:rPr>
              <w:t>5</w:t>
            </w:r>
          </w:p>
          <w:p w14:paraId="1908594B" w14:textId="77777777" w:rsidR="0076164B" w:rsidRPr="00EF5447" w:rsidRDefault="0076164B" w:rsidP="00743B1F">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5652E8" w14:textId="77777777" w:rsidR="0076164B" w:rsidRPr="00EF5447" w:rsidRDefault="0076164B" w:rsidP="00743B1F">
            <w:pPr>
              <w:pStyle w:val="TAC"/>
              <w:rPr>
                <w:noProof/>
                <w:lang w:eastAsia="ko-KR"/>
              </w:rPr>
            </w:pPr>
            <w:r w:rsidRPr="00EF5447">
              <w:rPr>
                <w:noProof/>
                <w:lang w:eastAsia="ko-KR"/>
              </w:rPr>
              <w:t>DC_7A_n1A</w:t>
            </w:r>
          </w:p>
          <w:p w14:paraId="3AB7851E" w14:textId="77777777" w:rsidR="0076164B" w:rsidRPr="00EF5447" w:rsidRDefault="0076164B" w:rsidP="00743B1F">
            <w:pPr>
              <w:pStyle w:val="TAC"/>
              <w:rPr>
                <w:noProof/>
                <w:lang w:eastAsia="ko-KR"/>
              </w:rPr>
            </w:pPr>
            <w:r w:rsidRPr="00EF5447">
              <w:rPr>
                <w:noProof/>
                <w:lang w:eastAsia="ko-KR"/>
              </w:rPr>
              <w:t>DC_7A_n78A</w:t>
            </w:r>
          </w:p>
          <w:p w14:paraId="2D7AAD09" w14:textId="77777777" w:rsidR="0076164B" w:rsidRPr="00EF5447" w:rsidRDefault="0076164B" w:rsidP="00743B1F">
            <w:pPr>
              <w:pStyle w:val="TAC"/>
              <w:rPr>
                <w:noProof/>
                <w:lang w:eastAsia="ko-KR"/>
              </w:rPr>
            </w:pPr>
            <w:r w:rsidRPr="00EF5447">
              <w:rPr>
                <w:noProof/>
                <w:lang w:eastAsia="ko-KR"/>
              </w:rPr>
              <w:t>DC_7C_n1A</w:t>
            </w:r>
          </w:p>
          <w:p w14:paraId="564D03A4" w14:textId="77777777" w:rsidR="0076164B" w:rsidRPr="00EF5447" w:rsidRDefault="0076164B" w:rsidP="00743B1F">
            <w:pPr>
              <w:pStyle w:val="TAC"/>
              <w:rPr>
                <w:noProof/>
                <w:kern w:val="2"/>
                <w:lang w:eastAsia="zh-CN"/>
              </w:rPr>
            </w:pPr>
            <w:r w:rsidRPr="00EF5447">
              <w:rPr>
                <w:noProof/>
                <w:lang w:eastAsia="ko-KR"/>
              </w:rPr>
              <w:t>DC_7C_n78A</w:t>
            </w:r>
          </w:p>
        </w:tc>
      </w:tr>
      <w:tr w:rsidR="0076164B" w:rsidRPr="00EF5447" w14:paraId="3979328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12FD36" w14:textId="77777777" w:rsidR="0076164B" w:rsidRPr="00EF5447" w:rsidRDefault="0076164B" w:rsidP="00743B1F">
            <w:pPr>
              <w:pStyle w:val="TAC"/>
              <w:rPr>
                <w:noProof/>
                <w:lang w:eastAsia="ko-KR"/>
              </w:rPr>
            </w:pPr>
            <w:r w:rsidRPr="00EF5447">
              <w:rPr>
                <w:noProof/>
                <w:lang w:eastAsia="ko-KR"/>
              </w:rPr>
              <w:t>DC_7A-7A_n1A-n78A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88F13D" w14:textId="77777777" w:rsidR="0076164B" w:rsidRPr="00EF5447" w:rsidRDefault="0076164B" w:rsidP="00743B1F">
            <w:pPr>
              <w:pStyle w:val="TAC"/>
              <w:rPr>
                <w:noProof/>
                <w:lang w:eastAsia="ko-KR"/>
              </w:rPr>
            </w:pPr>
            <w:r w:rsidRPr="00EF5447">
              <w:rPr>
                <w:noProof/>
                <w:lang w:eastAsia="ko-KR"/>
              </w:rPr>
              <w:t>DC_7A_n1A</w:t>
            </w:r>
          </w:p>
          <w:p w14:paraId="599B64DC" w14:textId="77777777" w:rsidR="0076164B" w:rsidRPr="00EF5447" w:rsidRDefault="0076164B" w:rsidP="00743B1F">
            <w:pPr>
              <w:pStyle w:val="TAC"/>
              <w:rPr>
                <w:noProof/>
                <w:lang w:eastAsia="ko-KR"/>
              </w:rPr>
            </w:pPr>
            <w:r w:rsidRPr="00EF5447">
              <w:rPr>
                <w:noProof/>
                <w:lang w:eastAsia="ko-KR"/>
              </w:rPr>
              <w:t>DC_7A_n78A</w:t>
            </w:r>
          </w:p>
        </w:tc>
      </w:tr>
      <w:tr w:rsidR="0076164B" w:rsidRPr="00EF5447" w14:paraId="131F7C8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932586" w14:textId="77777777" w:rsidR="0076164B" w:rsidRPr="00EF5447" w:rsidRDefault="0076164B" w:rsidP="00743B1F">
            <w:pPr>
              <w:pStyle w:val="TAC"/>
              <w:rPr>
                <w:noProof/>
                <w:lang w:eastAsia="ko-KR"/>
              </w:rPr>
            </w:pPr>
            <w:r>
              <w:rPr>
                <w:rFonts w:cs="Arial"/>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1D137B65" w14:textId="77777777" w:rsidR="0076164B" w:rsidRDefault="0076164B" w:rsidP="00743B1F">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0F7192F5" w14:textId="77777777" w:rsidR="0076164B" w:rsidRPr="00EF5447" w:rsidRDefault="0076164B" w:rsidP="00743B1F">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76164B" w:rsidRPr="00EF5447" w14:paraId="7EF9E8A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F7F685" w14:textId="77777777" w:rsidR="0076164B" w:rsidRPr="00EF5447" w:rsidRDefault="0076164B" w:rsidP="00743B1F">
            <w:pPr>
              <w:pStyle w:val="TAC"/>
              <w:rPr>
                <w:noProof/>
                <w:lang w:eastAsia="ko-KR"/>
              </w:rPr>
            </w:pPr>
            <w:r>
              <w:rPr>
                <w:rFonts w:cs="Arial"/>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78B912BF" w14:textId="77777777" w:rsidR="0076164B" w:rsidRDefault="0076164B" w:rsidP="00743B1F">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6F111FB2" w14:textId="77777777" w:rsidR="0076164B" w:rsidRPr="00EF5447" w:rsidRDefault="0076164B" w:rsidP="00743B1F">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76164B" w:rsidRPr="00EF5447" w14:paraId="09E56B9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5FF5CF" w14:textId="77777777" w:rsidR="0076164B" w:rsidRPr="00EF5447" w:rsidRDefault="0076164B" w:rsidP="00743B1F">
            <w:pPr>
              <w:pStyle w:val="TAC"/>
              <w:rPr>
                <w:noProof/>
                <w:lang w:eastAsia="ko-KR"/>
              </w:rPr>
            </w:pPr>
            <w:r>
              <w:rPr>
                <w:rFonts w:cs="Arial"/>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0065F2A0" w14:textId="77777777" w:rsidR="0076164B" w:rsidRDefault="0076164B" w:rsidP="00743B1F">
            <w:pPr>
              <w:pStyle w:val="TAC"/>
              <w:rPr>
                <w:rFonts w:cs="Arial"/>
                <w:szCs w:val="18"/>
                <w:lang w:val="sv-SE"/>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6219913B" w14:textId="77777777" w:rsidR="0076164B" w:rsidRPr="00EF5447" w:rsidRDefault="0076164B" w:rsidP="00743B1F">
            <w:pPr>
              <w:pStyle w:val="TAC"/>
              <w:rPr>
                <w:noProof/>
                <w:lang w:eastAsia="ko-KR"/>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6164B" w:rsidRPr="00EF5447" w14:paraId="4B4EDD1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E2C78" w14:textId="77777777" w:rsidR="0076164B" w:rsidRPr="00EF5447" w:rsidRDefault="0076164B" w:rsidP="00743B1F">
            <w:pPr>
              <w:pStyle w:val="TAC"/>
              <w:rPr>
                <w:noProof/>
                <w:lang w:eastAsia="ko-KR"/>
              </w:rPr>
            </w:pPr>
            <w:r w:rsidRPr="00EF5447">
              <w:rPr>
                <w:noProof/>
                <w:lang w:eastAsia="ko-KR"/>
              </w:rPr>
              <w:t>DC_7A_n3A-n78A</w:t>
            </w:r>
          </w:p>
          <w:p w14:paraId="54DCC78B" w14:textId="77777777" w:rsidR="0076164B" w:rsidRPr="00EF5447" w:rsidRDefault="0076164B" w:rsidP="00743B1F">
            <w:pPr>
              <w:pStyle w:val="TAC"/>
              <w:rPr>
                <w:noProof/>
                <w:kern w:val="2"/>
                <w:lang w:eastAsia="zh-CN"/>
              </w:rPr>
            </w:pPr>
            <w:r w:rsidRPr="00EF5447">
              <w:rPr>
                <w:noProof/>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34DFF211" w14:textId="77777777" w:rsidR="0076164B" w:rsidRPr="00EF5447" w:rsidRDefault="0076164B" w:rsidP="00743B1F">
            <w:pPr>
              <w:pStyle w:val="TAC"/>
              <w:rPr>
                <w:noProof/>
                <w:lang w:eastAsia="ko-KR"/>
              </w:rPr>
            </w:pPr>
            <w:r w:rsidRPr="00EF5447">
              <w:rPr>
                <w:noProof/>
                <w:lang w:eastAsia="ko-KR"/>
              </w:rPr>
              <w:t>DC_7A_n3A</w:t>
            </w:r>
          </w:p>
          <w:p w14:paraId="0E565676" w14:textId="77777777" w:rsidR="0076164B" w:rsidRPr="00EF5447" w:rsidRDefault="0076164B" w:rsidP="00743B1F">
            <w:pPr>
              <w:pStyle w:val="TAC"/>
              <w:rPr>
                <w:noProof/>
                <w:lang w:eastAsia="ko-KR"/>
              </w:rPr>
            </w:pPr>
            <w:r w:rsidRPr="00EF5447">
              <w:rPr>
                <w:noProof/>
                <w:lang w:eastAsia="ko-KR"/>
              </w:rPr>
              <w:t>DC_7A_n78A</w:t>
            </w:r>
          </w:p>
          <w:p w14:paraId="213FB001" w14:textId="77777777" w:rsidR="0076164B" w:rsidRPr="00EF5447" w:rsidRDefault="0076164B" w:rsidP="00743B1F">
            <w:pPr>
              <w:pStyle w:val="TAC"/>
              <w:rPr>
                <w:noProof/>
                <w:lang w:eastAsia="ko-KR"/>
              </w:rPr>
            </w:pPr>
            <w:r w:rsidRPr="00EF5447">
              <w:rPr>
                <w:noProof/>
                <w:lang w:eastAsia="ko-KR"/>
              </w:rPr>
              <w:t>DC_7C_n3A</w:t>
            </w:r>
          </w:p>
          <w:p w14:paraId="234FE69D" w14:textId="77777777" w:rsidR="0076164B" w:rsidRPr="00EF5447" w:rsidRDefault="0076164B" w:rsidP="00743B1F">
            <w:pPr>
              <w:pStyle w:val="TAC"/>
              <w:rPr>
                <w:noProof/>
                <w:kern w:val="2"/>
                <w:lang w:eastAsia="zh-CN"/>
              </w:rPr>
            </w:pPr>
            <w:r w:rsidRPr="00EF5447">
              <w:rPr>
                <w:noProof/>
                <w:lang w:eastAsia="ko-KR"/>
              </w:rPr>
              <w:t>DC_7C_n78A</w:t>
            </w:r>
          </w:p>
        </w:tc>
      </w:tr>
      <w:tr w:rsidR="0076164B" w:rsidRPr="00EF5447" w14:paraId="359DCF0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597B3" w14:textId="77777777" w:rsidR="0076164B" w:rsidRPr="00EF5447" w:rsidRDefault="0076164B" w:rsidP="00743B1F">
            <w:pPr>
              <w:pStyle w:val="TAC"/>
              <w:rPr>
                <w:lang w:eastAsia="zh-CN"/>
              </w:rPr>
            </w:pPr>
            <w:r w:rsidRPr="00EF5447">
              <w:rPr>
                <w:lang w:eastAsia="zh-CN"/>
              </w:rPr>
              <w:t>DC_7A_n5A-n78A</w:t>
            </w:r>
            <w:r w:rsidRPr="008D3740">
              <w:rPr>
                <w:bCs/>
                <w:vertAlign w:val="superscript"/>
              </w:rPr>
              <w:t>14</w:t>
            </w:r>
          </w:p>
          <w:p w14:paraId="3F1972A9" w14:textId="77777777" w:rsidR="0076164B" w:rsidRPr="00EF5447" w:rsidRDefault="0076164B" w:rsidP="00743B1F">
            <w:pPr>
              <w:pStyle w:val="TAC"/>
              <w:rPr>
                <w:noProof/>
                <w:lang w:eastAsia="ko-KR"/>
              </w:rPr>
            </w:pPr>
            <w:r w:rsidRPr="00EF5447">
              <w:rPr>
                <w:lang w:eastAsia="zh-CN"/>
              </w:rPr>
              <w:t>DC_7C_n5A-n78A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E50A5EB" w14:textId="77777777" w:rsidR="0076164B" w:rsidRPr="00EF5447" w:rsidRDefault="0076164B" w:rsidP="00743B1F">
            <w:pPr>
              <w:pStyle w:val="TAC"/>
              <w:rPr>
                <w:lang w:eastAsia="zh-CN"/>
              </w:rPr>
            </w:pPr>
            <w:r w:rsidRPr="00EF5447">
              <w:rPr>
                <w:lang w:eastAsia="zh-CN"/>
              </w:rPr>
              <w:t>DC_7A_n5A</w:t>
            </w:r>
          </w:p>
          <w:p w14:paraId="06FA1120" w14:textId="77777777" w:rsidR="0076164B" w:rsidRPr="00EF5447" w:rsidRDefault="0076164B" w:rsidP="00743B1F">
            <w:pPr>
              <w:pStyle w:val="TAC"/>
              <w:rPr>
                <w:lang w:eastAsia="zh-CN"/>
              </w:rPr>
            </w:pPr>
            <w:r w:rsidRPr="00EF5447">
              <w:rPr>
                <w:lang w:eastAsia="zh-CN"/>
              </w:rPr>
              <w:t>DC_7C_n5A</w:t>
            </w:r>
          </w:p>
          <w:p w14:paraId="426FA98E" w14:textId="77777777" w:rsidR="0076164B" w:rsidRPr="00EF5447" w:rsidRDefault="0076164B" w:rsidP="00743B1F">
            <w:pPr>
              <w:pStyle w:val="TAC"/>
              <w:rPr>
                <w:lang w:eastAsia="zh-CN"/>
              </w:rPr>
            </w:pPr>
            <w:r w:rsidRPr="00EF5447">
              <w:rPr>
                <w:lang w:eastAsia="zh-CN"/>
              </w:rPr>
              <w:t>DC_7A_n78A</w:t>
            </w:r>
            <w:r w:rsidRPr="008D3740">
              <w:rPr>
                <w:bCs/>
                <w:vertAlign w:val="superscript"/>
              </w:rPr>
              <w:t>14</w:t>
            </w:r>
          </w:p>
          <w:p w14:paraId="50C87783" w14:textId="77777777" w:rsidR="0076164B" w:rsidRPr="00EF5447" w:rsidRDefault="0076164B" w:rsidP="00743B1F">
            <w:pPr>
              <w:pStyle w:val="TAC"/>
              <w:rPr>
                <w:noProof/>
                <w:lang w:eastAsia="ko-KR"/>
              </w:rPr>
            </w:pPr>
            <w:r w:rsidRPr="00EF5447">
              <w:rPr>
                <w:lang w:eastAsia="zh-CN"/>
              </w:rPr>
              <w:t>DC_7C_n78A</w:t>
            </w:r>
            <w:r w:rsidRPr="008D3740">
              <w:rPr>
                <w:bCs/>
                <w:vertAlign w:val="superscript"/>
              </w:rPr>
              <w:t>14</w:t>
            </w:r>
          </w:p>
        </w:tc>
      </w:tr>
      <w:tr w:rsidR="0076164B" w:rsidRPr="00EF5447" w14:paraId="2D50888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B4138" w14:textId="77777777" w:rsidR="0076164B" w:rsidRPr="00EF5447" w:rsidRDefault="0076164B" w:rsidP="00743B1F">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A1AB60" w14:textId="77777777" w:rsidR="0076164B" w:rsidRPr="00EF5447" w:rsidRDefault="0076164B" w:rsidP="00743B1F">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57387E42" w14:textId="77777777" w:rsidR="0076164B" w:rsidRPr="00EF5447" w:rsidRDefault="0076164B" w:rsidP="00743B1F">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76164B" w:rsidRPr="00EF5447" w14:paraId="204E03A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2D274" w14:textId="77777777" w:rsidR="0076164B" w:rsidRPr="00EF5447" w:rsidRDefault="0076164B" w:rsidP="00743B1F">
            <w:pPr>
              <w:pStyle w:val="TAC"/>
              <w:rPr>
                <w:lang w:eastAsia="zh-CN"/>
              </w:rPr>
            </w:pPr>
            <w:r w:rsidRPr="00EF5447">
              <w:rPr>
                <w:rFonts w:eastAsia="Malgun Gothic"/>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6CA06815" w14:textId="77777777" w:rsidR="0076164B" w:rsidRPr="00EF5447" w:rsidRDefault="0076164B" w:rsidP="00743B1F">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60C5D374" w14:textId="77777777" w:rsidR="0076164B" w:rsidRPr="00EF5447" w:rsidRDefault="0076164B" w:rsidP="00743B1F">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76164B" w:rsidRPr="00EF5447" w14:paraId="050F475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ED078" w14:textId="77777777" w:rsidR="0076164B" w:rsidRPr="00EF5447" w:rsidRDefault="0076164B" w:rsidP="00743B1F">
            <w:pPr>
              <w:pStyle w:val="TAC"/>
              <w:rPr>
                <w:noProof/>
                <w:lang w:eastAsia="ko-KR"/>
              </w:rPr>
            </w:pPr>
            <w:r w:rsidRPr="00EF5447">
              <w:rPr>
                <w:noProof/>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43C06B47" w14:textId="77777777" w:rsidR="0076164B" w:rsidRDefault="0076164B" w:rsidP="00743B1F">
            <w:pPr>
              <w:pStyle w:val="TAC"/>
              <w:rPr>
                <w:noProof/>
                <w:lang w:eastAsia="ko-KR"/>
              </w:rPr>
            </w:pPr>
            <w:r w:rsidRPr="00EF5447">
              <w:rPr>
                <w:noProof/>
                <w:lang w:eastAsia="ko-KR"/>
              </w:rPr>
              <w:t>DC_7A_n1A</w:t>
            </w:r>
          </w:p>
          <w:p w14:paraId="47E05AFC" w14:textId="77777777" w:rsidR="0076164B" w:rsidRPr="00EF5447" w:rsidRDefault="0076164B" w:rsidP="00743B1F">
            <w:pPr>
              <w:pStyle w:val="TAC"/>
              <w:rPr>
                <w:noProof/>
                <w:lang w:eastAsia="ko-KR"/>
              </w:rPr>
            </w:pPr>
            <w:r w:rsidRPr="00EF5447">
              <w:rPr>
                <w:noProof/>
                <w:lang w:eastAsia="ko-KR"/>
              </w:rPr>
              <w:t>DC_8A_n1A</w:t>
            </w:r>
          </w:p>
        </w:tc>
      </w:tr>
      <w:tr w:rsidR="0076164B" w:rsidRPr="00EF5447" w14:paraId="0B6AEF0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1C87A" w14:textId="77777777" w:rsidR="0076164B" w:rsidRPr="00EF5447" w:rsidRDefault="0076164B" w:rsidP="00743B1F">
            <w:pPr>
              <w:pStyle w:val="TAC"/>
              <w:rPr>
                <w:noProof/>
                <w:lang w:eastAsia="ko-KR"/>
              </w:rPr>
            </w:pPr>
            <w:r w:rsidRPr="00EF5447">
              <w:rPr>
                <w:noProof/>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2EE4B64E" w14:textId="77777777" w:rsidR="0076164B" w:rsidRPr="00EF5447" w:rsidRDefault="0076164B" w:rsidP="00743B1F">
            <w:pPr>
              <w:pStyle w:val="TAC"/>
              <w:rPr>
                <w:noProof/>
                <w:lang w:eastAsia="ko-KR"/>
              </w:rPr>
            </w:pPr>
            <w:r w:rsidRPr="00EF5447">
              <w:rPr>
                <w:noProof/>
                <w:lang w:eastAsia="ko-KR"/>
              </w:rPr>
              <w:t>DC_7A_n1A</w:t>
            </w:r>
          </w:p>
          <w:p w14:paraId="17329AD7" w14:textId="77777777" w:rsidR="0076164B" w:rsidRPr="00EF5447" w:rsidRDefault="0076164B" w:rsidP="00743B1F">
            <w:pPr>
              <w:pStyle w:val="TAC"/>
              <w:rPr>
                <w:noProof/>
                <w:lang w:eastAsia="ko-KR"/>
              </w:rPr>
            </w:pPr>
            <w:r w:rsidRPr="00EF5447">
              <w:rPr>
                <w:noProof/>
                <w:lang w:eastAsia="ko-KR"/>
              </w:rPr>
              <w:t>DC_8A_n1A</w:t>
            </w:r>
          </w:p>
        </w:tc>
      </w:tr>
      <w:tr w:rsidR="0076164B" w:rsidRPr="00EF5447" w14:paraId="6F3E2D5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6130AC" w14:textId="77777777" w:rsidR="0076164B" w:rsidRPr="00EF5447" w:rsidRDefault="0076164B" w:rsidP="00743B1F">
            <w:pPr>
              <w:pStyle w:val="TAC"/>
              <w:rPr>
                <w:noProof/>
                <w:lang w:eastAsia="ko-KR"/>
              </w:rPr>
            </w:pPr>
            <w:r w:rsidRPr="00EF5447">
              <w:rPr>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4B94E863" w14:textId="77777777" w:rsidR="0076164B" w:rsidRPr="00EF5447" w:rsidRDefault="0076164B" w:rsidP="00743B1F">
            <w:pPr>
              <w:pStyle w:val="TAC"/>
              <w:rPr>
                <w:lang w:eastAsia="ja-JP"/>
              </w:rPr>
            </w:pPr>
            <w:r w:rsidRPr="00EF5447">
              <w:rPr>
                <w:lang w:eastAsia="fi-FI"/>
              </w:rPr>
              <w:t>DC_7A_</w:t>
            </w:r>
            <w:r w:rsidRPr="00EF5447">
              <w:rPr>
                <w:lang w:eastAsia="ja-JP"/>
              </w:rPr>
              <w:t>n3A</w:t>
            </w:r>
          </w:p>
          <w:p w14:paraId="2AA3F6C2" w14:textId="77777777" w:rsidR="0076164B" w:rsidRPr="00EF5447" w:rsidRDefault="0076164B" w:rsidP="00743B1F">
            <w:pPr>
              <w:pStyle w:val="TAC"/>
              <w:rPr>
                <w:noProof/>
                <w:lang w:eastAsia="ko-KR"/>
              </w:rPr>
            </w:pPr>
            <w:r w:rsidRPr="00EF5447">
              <w:rPr>
                <w:lang w:eastAsia="fi-FI"/>
              </w:rPr>
              <w:t>DC_8A_</w:t>
            </w:r>
            <w:r w:rsidRPr="00EF5447">
              <w:rPr>
                <w:lang w:eastAsia="ja-JP"/>
              </w:rPr>
              <w:t>n3A</w:t>
            </w:r>
          </w:p>
        </w:tc>
      </w:tr>
      <w:tr w:rsidR="0076164B" w:rsidRPr="00EF5447" w14:paraId="75D6681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5D6926" w14:textId="77777777" w:rsidR="0076164B" w:rsidRPr="00EF5447" w:rsidRDefault="0076164B" w:rsidP="00743B1F">
            <w:pPr>
              <w:pStyle w:val="TAC"/>
              <w:rPr>
                <w:lang w:eastAsia="ja-JP"/>
              </w:rPr>
            </w:pPr>
            <w:r w:rsidRPr="00EF5447">
              <w:rPr>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7D979FDB" w14:textId="77777777" w:rsidR="0076164B" w:rsidRPr="00EF5447" w:rsidRDefault="0076164B" w:rsidP="00743B1F">
            <w:pPr>
              <w:pStyle w:val="TAC"/>
              <w:rPr>
                <w:lang w:eastAsia="ja-JP"/>
              </w:rPr>
            </w:pPr>
            <w:r w:rsidRPr="00EF5447">
              <w:rPr>
                <w:lang w:eastAsia="fi-FI"/>
              </w:rPr>
              <w:t>DC_7A_</w:t>
            </w:r>
            <w:r w:rsidRPr="00EF5447">
              <w:rPr>
                <w:lang w:eastAsia="ja-JP"/>
              </w:rPr>
              <w:t>n28A</w:t>
            </w:r>
          </w:p>
          <w:p w14:paraId="3CDC9895" w14:textId="77777777" w:rsidR="0076164B" w:rsidRPr="00EF5447" w:rsidRDefault="0076164B" w:rsidP="00743B1F">
            <w:pPr>
              <w:pStyle w:val="TAC"/>
              <w:rPr>
                <w:lang w:eastAsia="fi-FI"/>
              </w:rPr>
            </w:pPr>
            <w:r w:rsidRPr="00EF5447">
              <w:rPr>
                <w:lang w:eastAsia="fi-FI"/>
              </w:rPr>
              <w:t>DC_8A_</w:t>
            </w:r>
            <w:r w:rsidRPr="00EF5447">
              <w:rPr>
                <w:lang w:eastAsia="ja-JP"/>
              </w:rPr>
              <w:t>n28A</w:t>
            </w:r>
          </w:p>
        </w:tc>
      </w:tr>
      <w:tr w:rsidR="0076164B" w:rsidRPr="00EF5447" w14:paraId="2888B84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632925" w14:textId="77777777" w:rsidR="0076164B" w:rsidRPr="00EF5447" w:rsidRDefault="0076164B" w:rsidP="00743B1F">
            <w:pPr>
              <w:pStyle w:val="TAC"/>
              <w:rPr>
                <w:lang w:eastAsia="ja-JP"/>
              </w:rPr>
            </w:pPr>
            <w:r w:rsidRPr="00EF5447">
              <w:rPr>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202E49AF" w14:textId="77777777" w:rsidR="0076164B" w:rsidRPr="00EF5447" w:rsidRDefault="0076164B" w:rsidP="00743B1F">
            <w:pPr>
              <w:pStyle w:val="TAC"/>
              <w:rPr>
                <w:lang w:eastAsia="ja-JP"/>
              </w:rPr>
            </w:pPr>
            <w:r w:rsidRPr="00EF5447">
              <w:rPr>
                <w:color w:val="000000"/>
                <w:szCs w:val="18"/>
              </w:rPr>
              <w:t>DC_7A_n40A</w:t>
            </w:r>
          </w:p>
          <w:p w14:paraId="2ACD7EDD" w14:textId="77777777" w:rsidR="0076164B" w:rsidRPr="00EF5447" w:rsidRDefault="0076164B" w:rsidP="00743B1F">
            <w:pPr>
              <w:pStyle w:val="TAC"/>
              <w:rPr>
                <w:lang w:eastAsia="fi-FI"/>
              </w:rPr>
            </w:pPr>
            <w:r w:rsidRPr="00EF5447">
              <w:rPr>
                <w:color w:val="000000"/>
                <w:szCs w:val="18"/>
              </w:rPr>
              <w:t>DC_8A_n40A</w:t>
            </w:r>
          </w:p>
        </w:tc>
      </w:tr>
      <w:tr w:rsidR="0076164B" w:rsidRPr="00EF5447" w14:paraId="0B74C83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126D63" w14:textId="77777777" w:rsidR="0076164B" w:rsidRPr="00EF5447" w:rsidRDefault="0076164B" w:rsidP="00743B1F">
            <w:pPr>
              <w:pStyle w:val="TAC"/>
              <w:rPr>
                <w:lang w:eastAsia="ja-JP"/>
              </w:rPr>
            </w:pPr>
            <w:r w:rsidRPr="00EF5447">
              <w:rPr>
                <w:rFonts w:cs="Arial"/>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7DFB3086" w14:textId="77777777" w:rsidR="0076164B" w:rsidRPr="00EF5447" w:rsidRDefault="0076164B" w:rsidP="00743B1F">
            <w:pPr>
              <w:pStyle w:val="TAC"/>
              <w:rPr>
                <w:rFonts w:cs="Arial"/>
                <w:lang w:eastAsia="ja-JP"/>
              </w:rPr>
            </w:pPr>
            <w:r w:rsidRPr="00EF5447">
              <w:rPr>
                <w:rFonts w:cs="Arial"/>
                <w:lang w:eastAsia="ja-JP"/>
              </w:rPr>
              <w:t>DC_7A_n8A</w:t>
            </w:r>
          </w:p>
          <w:p w14:paraId="28818269" w14:textId="77777777" w:rsidR="0076164B" w:rsidRPr="00EF5447" w:rsidRDefault="0076164B" w:rsidP="00743B1F">
            <w:pPr>
              <w:pStyle w:val="TAC"/>
              <w:rPr>
                <w:lang w:eastAsia="fi-FI"/>
              </w:rPr>
            </w:pPr>
            <w:r w:rsidRPr="00EF5447">
              <w:rPr>
                <w:rFonts w:cs="Arial"/>
                <w:lang w:eastAsia="ja-JP"/>
              </w:rPr>
              <w:t>DC_7A_n40A</w:t>
            </w:r>
          </w:p>
        </w:tc>
      </w:tr>
      <w:tr w:rsidR="0076164B" w:rsidRPr="00EF5447" w14:paraId="6689010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0D5AC" w14:textId="77777777" w:rsidR="0076164B" w:rsidRPr="00EF5447" w:rsidRDefault="0076164B" w:rsidP="00743B1F">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81E11A" w14:textId="77777777" w:rsidR="0076164B" w:rsidRDefault="0076164B" w:rsidP="00743B1F">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37A5966F" w14:textId="77777777" w:rsidR="0076164B" w:rsidRPr="00EF5447" w:rsidRDefault="0076164B" w:rsidP="00743B1F">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76164B" w:rsidRPr="00EF5447" w14:paraId="1EDCD6F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A6308" w14:textId="77777777" w:rsidR="0076164B" w:rsidRPr="00EF5447" w:rsidRDefault="0076164B" w:rsidP="00743B1F">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B607CB" w14:textId="77777777" w:rsidR="0076164B" w:rsidRDefault="0076164B" w:rsidP="00743B1F">
            <w:pPr>
              <w:pStyle w:val="TAC"/>
              <w:rPr>
                <w:lang w:eastAsia="fi-FI"/>
              </w:rPr>
            </w:pPr>
            <w:r w:rsidRPr="00EF5447">
              <w:rPr>
                <w:lang w:eastAsia="fi-FI"/>
              </w:rPr>
              <w:t>DC_</w:t>
            </w:r>
            <w:r w:rsidRPr="00EF5447">
              <w:rPr>
                <w:lang w:eastAsia="zh-TW"/>
              </w:rPr>
              <w:t>7</w:t>
            </w:r>
            <w:r w:rsidRPr="00EF5447">
              <w:rPr>
                <w:lang w:eastAsia="fi-FI"/>
              </w:rPr>
              <w:t>A_n78A</w:t>
            </w:r>
          </w:p>
          <w:p w14:paraId="3255C113" w14:textId="77777777" w:rsidR="0076164B" w:rsidRPr="00EF5447" w:rsidRDefault="0076164B" w:rsidP="00743B1F">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76164B" w14:paraId="4D401E3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E7148" w14:textId="77777777" w:rsidR="0076164B" w:rsidRDefault="0076164B" w:rsidP="00743B1F">
            <w:pPr>
              <w:pStyle w:val="TAC"/>
              <w:rPr>
                <w:lang w:val="fr-FR" w:eastAsia="fi-FI"/>
              </w:rPr>
            </w:pPr>
            <w:r>
              <w:rPr>
                <w:noProof/>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25BCA48F" w14:textId="77777777" w:rsidR="0076164B" w:rsidRPr="00D06F04" w:rsidRDefault="0076164B" w:rsidP="00743B1F">
            <w:pPr>
              <w:pStyle w:val="TAC"/>
              <w:rPr>
                <w:lang w:eastAsia="fi-FI"/>
              </w:rPr>
            </w:pPr>
            <w:r w:rsidRPr="00D06F04">
              <w:rPr>
                <w:lang w:eastAsia="fi-FI"/>
              </w:rPr>
              <w:t>DC_</w:t>
            </w:r>
            <w:r w:rsidRPr="00D06F04">
              <w:rPr>
                <w:lang w:eastAsia="zh-TW"/>
              </w:rPr>
              <w:t>7</w:t>
            </w:r>
            <w:r w:rsidRPr="00D06F04">
              <w:rPr>
                <w:lang w:eastAsia="fi-FI"/>
              </w:rPr>
              <w:t>A_n78A</w:t>
            </w:r>
          </w:p>
          <w:p w14:paraId="5101CDC7" w14:textId="77777777" w:rsidR="0076164B" w:rsidRPr="00D06F04" w:rsidRDefault="0076164B" w:rsidP="00743B1F">
            <w:pPr>
              <w:pStyle w:val="TAC"/>
              <w:rPr>
                <w:lang w:eastAsia="fi-FI"/>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76164B" w:rsidRPr="00EF5447" w14:paraId="0415E78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D4E6EC" w14:textId="77777777" w:rsidR="0076164B" w:rsidRPr="00EF5447" w:rsidRDefault="0076164B" w:rsidP="00743B1F">
            <w:pPr>
              <w:pStyle w:val="TAC"/>
              <w:rPr>
                <w:lang w:eastAsia="fi-FI"/>
              </w:rPr>
            </w:pPr>
            <w:r w:rsidRPr="00EF5447">
              <w:rPr>
                <w:lang w:eastAsia="fi-FI"/>
              </w:rPr>
              <w:t>DC_7A-7A-8A_n78A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ABC0A2" w14:textId="77777777" w:rsidR="0076164B" w:rsidRPr="00EF5447" w:rsidRDefault="0076164B" w:rsidP="00743B1F">
            <w:pPr>
              <w:pStyle w:val="TAC"/>
              <w:rPr>
                <w:lang w:eastAsia="fi-FI"/>
              </w:rPr>
            </w:pPr>
            <w:r w:rsidRPr="00EF5447">
              <w:rPr>
                <w:lang w:eastAsia="fi-FI"/>
              </w:rPr>
              <w:t>DC_7A_n78A</w:t>
            </w:r>
          </w:p>
          <w:p w14:paraId="7909B29B" w14:textId="77777777" w:rsidR="0076164B" w:rsidRPr="00EF5447" w:rsidRDefault="0076164B" w:rsidP="00743B1F">
            <w:pPr>
              <w:pStyle w:val="TAC"/>
              <w:rPr>
                <w:lang w:eastAsia="fi-FI"/>
              </w:rPr>
            </w:pPr>
            <w:r w:rsidRPr="00EF5447">
              <w:rPr>
                <w:lang w:eastAsia="fi-FI"/>
              </w:rPr>
              <w:t>DC_8A_n78A</w:t>
            </w:r>
          </w:p>
        </w:tc>
      </w:tr>
      <w:tr w:rsidR="0076164B" w:rsidRPr="00EF5447" w14:paraId="6B7289A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5F422A" w14:textId="77777777" w:rsidR="0076164B" w:rsidRPr="00EF5447" w:rsidRDefault="0076164B" w:rsidP="00743B1F">
            <w:pPr>
              <w:pStyle w:val="TAC"/>
              <w:rPr>
                <w:lang w:eastAsia="fi-FI"/>
              </w:rPr>
            </w:pPr>
            <w:r>
              <w:rPr>
                <w:rFonts w:cs="Arial" w:hint="eastAsia"/>
                <w:lang w:eastAsia="zh-TW"/>
              </w:rPr>
              <w:t>DC_7A-7A_n8A-n78A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7C7A1A39" w14:textId="77777777" w:rsidR="0076164B" w:rsidRDefault="0076164B" w:rsidP="00743B1F">
            <w:pPr>
              <w:pStyle w:val="TAC"/>
              <w:rPr>
                <w:rFonts w:cs="Arial"/>
                <w:lang w:eastAsia="zh-TW"/>
              </w:rPr>
            </w:pPr>
            <w:r>
              <w:rPr>
                <w:rFonts w:cs="Arial" w:hint="eastAsia"/>
                <w:lang w:eastAsia="zh-TW"/>
              </w:rPr>
              <w:t>DC_7A_n8A</w:t>
            </w:r>
          </w:p>
          <w:p w14:paraId="734CFC28" w14:textId="77777777" w:rsidR="0076164B" w:rsidRPr="00EF5447" w:rsidRDefault="0076164B" w:rsidP="00743B1F">
            <w:pPr>
              <w:pStyle w:val="TAC"/>
              <w:rPr>
                <w:lang w:eastAsia="fi-FI"/>
              </w:rPr>
            </w:pPr>
            <w:r>
              <w:rPr>
                <w:rFonts w:cs="Arial" w:hint="eastAsia"/>
                <w:lang w:eastAsia="zh-TW"/>
              </w:rPr>
              <w:t>DC_7A_n78A</w:t>
            </w:r>
          </w:p>
        </w:tc>
      </w:tr>
      <w:tr w:rsidR="0076164B" w:rsidRPr="00EF5447" w14:paraId="58F0291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18E1DB" w14:textId="77777777" w:rsidR="0076164B" w:rsidRPr="00EF5447" w:rsidRDefault="0076164B" w:rsidP="00743B1F">
            <w:pPr>
              <w:pStyle w:val="TAC"/>
              <w:rPr>
                <w:lang w:eastAsia="fi-FI"/>
              </w:rPr>
            </w:pPr>
            <w:r w:rsidRPr="00EF5447">
              <w:rPr>
                <w:rFonts w:cs="Arial"/>
                <w:lang w:eastAsia="ja-JP"/>
              </w:rPr>
              <w:t>DC_7A_n8A-n78A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9D5BF5" w14:textId="77777777" w:rsidR="0076164B" w:rsidRPr="00EF5447" w:rsidRDefault="0076164B" w:rsidP="00743B1F">
            <w:pPr>
              <w:pStyle w:val="TAC"/>
              <w:rPr>
                <w:rFonts w:cs="Arial"/>
                <w:lang w:eastAsia="ja-JP"/>
              </w:rPr>
            </w:pPr>
            <w:r w:rsidRPr="00EF5447">
              <w:rPr>
                <w:rFonts w:cs="Arial"/>
                <w:lang w:eastAsia="ja-JP"/>
              </w:rPr>
              <w:t>DC_7A_n8A</w:t>
            </w:r>
          </w:p>
          <w:p w14:paraId="54DDB832" w14:textId="77777777" w:rsidR="0076164B" w:rsidRPr="00EF5447" w:rsidRDefault="0076164B" w:rsidP="00743B1F">
            <w:pPr>
              <w:pStyle w:val="TAC"/>
              <w:rPr>
                <w:lang w:eastAsia="fi-FI"/>
              </w:rPr>
            </w:pPr>
            <w:r w:rsidRPr="00EF5447">
              <w:rPr>
                <w:rFonts w:cs="Arial"/>
                <w:lang w:eastAsia="ja-JP"/>
              </w:rPr>
              <w:t>DC_7A_n78A</w:t>
            </w:r>
          </w:p>
        </w:tc>
      </w:tr>
      <w:tr w:rsidR="0076164B" w:rsidRPr="00EF5447" w14:paraId="168E809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65F3F0" w14:textId="77777777" w:rsidR="0076164B" w:rsidRPr="00EF5447" w:rsidRDefault="0076164B" w:rsidP="00743B1F">
            <w:pPr>
              <w:pStyle w:val="TAC"/>
              <w:rPr>
                <w:rFonts w:cs="Arial"/>
                <w:lang w:eastAsia="ja-JP"/>
              </w:rPr>
            </w:pPr>
            <w: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324BECB8" w14:textId="77777777" w:rsidR="0076164B" w:rsidRDefault="0076164B" w:rsidP="00743B1F">
            <w:pPr>
              <w:pStyle w:val="TAC"/>
            </w:pPr>
            <w:r>
              <w:t>DC_7A_n66A</w:t>
            </w:r>
          </w:p>
          <w:p w14:paraId="25C520F8" w14:textId="77777777" w:rsidR="0076164B" w:rsidRPr="00EF5447" w:rsidRDefault="0076164B" w:rsidP="00743B1F">
            <w:pPr>
              <w:pStyle w:val="TAC"/>
              <w:rPr>
                <w:rFonts w:cs="Arial"/>
                <w:lang w:eastAsia="ja-JP"/>
              </w:rPr>
            </w:pPr>
            <w:r>
              <w:t>DC_12A_n66A</w:t>
            </w:r>
          </w:p>
        </w:tc>
      </w:tr>
      <w:tr w:rsidR="0076164B" w14:paraId="0CFA4B5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E71689" w14:textId="77777777" w:rsidR="0076164B" w:rsidRDefault="0076164B" w:rsidP="00743B1F">
            <w:pPr>
              <w:pStyle w:val="TAC"/>
            </w:pPr>
            <w:r>
              <w:t>DC_7A-12A_n78A</w:t>
            </w:r>
          </w:p>
          <w:p w14:paraId="03587A23" w14:textId="77777777" w:rsidR="0076164B" w:rsidRDefault="0076164B" w:rsidP="00743B1F">
            <w:pPr>
              <w:pStyle w:val="TAC"/>
            </w:pPr>
            <w:r w:rsidRPr="0093771C">
              <w:rPr>
                <w:noProof/>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745247A2" w14:textId="77777777" w:rsidR="0076164B" w:rsidRDefault="0076164B" w:rsidP="00743B1F">
            <w:pPr>
              <w:pStyle w:val="TAC"/>
            </w:pPr>
            <w:r>
              <w:t>DC_7A_n78A</w:t>
            </w:r>
          </w:p>
          <w:p w14:paraId="13931787" w14:textId="77777777" w:rsidR="0076164B" w:rsidRDefault="0076164B" w:rsidP="00743B1F">
            <w:pPr>
              <w:pStyle w:val="TAC"/>
            </w:pPr>
            <w:r>
              <w:t>DC_12A_n78A</w:t>
            </w:r>
          </w:p>
        </w:tc>
      </w:tr>
      <w:tr w:rsidR="0076164B" w14:paraId="7675E80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2841E2" w14:textId="77777777" w:rsidR="0076164B" w:rsidRDefault="0076164B" w:rsidP="00743B1F">
            <w:pPr>
              <w:pStyle w:val="TAC"/>
            </w:pPr>
            <w: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187464AE" w14:textId="77777777" w:rsidR="0076164B" w:rsidRDefault="0076164B" w:rsidP="00743B1F">
            <w:pPr>
              <w:pStyle w:val="TAC"/>
            </w:pPr>
            <w:r>
              <w:t>DC_7A_n78A</w:t>
            </w:r>
          </w:p>
          <w:p w14:paraId="44471824" w14:textId="77777777" w:rsidR="0076164B" w:rsidRDefault="0076164B" w:rsidP="00743B1F">
            <w:pPr>
              <w:pStyle w:val="TAC"/>
            </w:pPr>
            <w:r>
              <w:t>DC_12A_n78A</w:t>
            </w:r>
          </w:p>
        </w:tc>
      </w:tr>
      <w:tr w:rsidR="0076164B" w:rsidRPr="00EF5447" w14:paraId="646E6E6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5260C8" w14:textId="77777777" w:rsidR="0076164B" w:rsidRDefault="0076164B" w:rsidP="00743B1F">
            <w:pPr>
              <w:pStyle w:val="TAC"/>
            </w:pPr>
            <w:r>
              <w:t>DC_7A-13A_n25A</w:t>
            </w:r>
          </w:p>
          <w:p w14:paraId="07579A39" w14:textId="77777777" w:rsidR="0076164B" w:rsidRPr="00EF5447" w:rsidRDefault="0076164B" w:rsidP="00743B1F">
            <w:pPr>
              <w:pStyle w:val="TAC"/>
              <w:rPr>
                <w:lang w:eastAsia="fi-FI"/>
              </w:rPr>
            </w:pPr>
            <w: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46C42DB6" w14:textId="77777777" w:rsidR="0076164B" w:rsidRDefault="0076164B" w:rsidP="00743B1F">
            <w:pPr>
              <w:pStyle w:val="TAC"/>
            </w:pPr>
            <w:r>
              <w:t>DC_7A_n25A</w:t>
            </w:r>
          </w:p>
          <w:p w14:paraId="6F1A7103" w14:textId="77777777" w:rsidR="0076164B" w:rsidRPr="00EF5447" w:rsidRDefault="0076164B" w:rsidP="00743B1F">
            <w:pPr>
              <w:pStyle w:val="TAC"/>
              <w:rPr>
                <w:lang w:eastAsia="fi-FI"/>
              </w:rPr>
            </w:pPr>
            <w:r>
              <w:t>DC_13A_n25A</w:t>
            </w:r>
          </w:p>
        </w:tc>
      </w:tr>
      <w:tr w:rsidR="0076164B" w14:paraId="1AE5E77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8D8DD3" w14:textId="77777777" w:rsidR="0076164B" w:rsidRDefault="0076164B" w:rsidP="00743B1F">
            <w:pPr>
              <w:pStyle w:val="TAC"/>
              <w:rPr>
                <w:lang w:val="fr-FR"/>
              </w:rPr>
            </w:pPr>
            <w:r>
              <w:rPr>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86CAE5" w14:textId="77777777" w:rsidR="0076164B" w:rsidRPr="00D06F04" w:rsidRDefault="0076164B" w:rsidP="00743B1F">
            <w:pPr>
              <w:pStyle w:val="TAC"/>
            </w:pPr>
            <w:r w:rsidRPr="00D06F04">
              <w:t>DC_7A_n25A</w:t>
            </w:r>
          </w:p>
          <w:p w14:paraId="4E2274C1" w14:textId="77777777" w:rsidR="0076164B" w:rsidRPr="00D06F04" w:rsidRDefault="0076164B" w:rsidP="00743B1F">
            <w:pPr>
              <w:pStyle w:val="TAC"/>
            </w:pPr>
            <w:r w:rsidRPr="00D06F04">
              <w:t>DC_13A_n25A</w:t>
            </w:r>
          </w:p>
        </w:tc>
      </w:tr>
      <w:tr w:rsidR="0076164B" w:rsidRPr="00EF5447" w14:paraId="36869FA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E370C" w14:textId="77777777" w:rsidR="0076164B" w:rsidRDefault="0076164B" w:rsidP="00743B1F">
            <w:pPr>
              <w:pStyle w:val="TAC"/>
              <w:rPr>
                <w:lang w:eastAsia="fi-FI"/>
              </w:rPr>
            </w:pPr>
            <w:r w:rsidRPr="00EF5447">
              <w:rPr>
                <w:lang w:eastAsia="fi-FI"/>
              </w:rPr>
              <w:t>DC_7A-13A_n66A</w:t>
            </w:r>
          </w:p>
          <w:p w14:paraId="4DC28746" w14:textId="77777777" w:rsidR="0076164B" w:rsidRPr="00EF5447" w:rsidRDefault="0076164B" w:rsidP="00743B1F">
            <w:pPr>
              <w:pStyle w:val="TAC"/>
              <w:rPr>
                <w:lang w:eastAsia="fi-FI"/>
              </w:rPr>
            </w:pPr>
            <w:r w:rsidRPr="00EF5447">
              <w:rPr>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3ACC5FF3" w14:textId="77777777" w:rsidR="0076164B" w:rsidRPr="00EF5447" w:rsidRDefault="0076164B" w:rsidP="00743B1F">
            <w:pPr>
              <w:pStyle w:val="TAC"/>
              <w:rPr>
                <w:lang w:eastAsia="fi-FI"/>
              </w:rPr>
            </w:pPr>
            <w:r w:rsidRPr="00EF5447">
              <w:rPr>
                <w:lang w:eastAsia="fi-FI"/>
              </w:rPr>
              <w:t>DC_7A_n66A</w:t>
            </w:r>
          </w:p>
          <w:p w14:paraId="4D89B236" w14:textId="77777777" w:rsidR="0076164B" w:rsidRPr="00EF5447" w:rsidRDefault="0076164B" w:rsidP="00743B1F">
            <w:pPr>
              <w:pStyle w:val="TAC"/>
              <w:rPr>
                <w:lang w:eastAsia="fi-FI"/>
              </w:rPr>
            </w:pPr>
            <w:r w:rsidRPr="00EF5447">
              <w:rPr>
                <w:lang w:eastAsia="fi-FI"/>
              </w:rPr>
              <w:t>DC_13A_n66A</w:t>
            </w:r>
          </w:p>
        </w:tc>
      </w:tr>
      <w:tr w:rsidR="0076164B" w14:paraId="611468E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7A1EE" w14:textId="77777777" w:rsidR="0076164B" w:rsidRDefault="0076164B" w:rsidP="00743B1F">
            <w:pPr>
              <w:pStyle w:val="TAC"/>
              <w:rPr>
                <w:lang w:val="fr-FR" w:eastAsia="fi-FI"/>
              </w:rPr>
            </w:pPr>
            <w:r>
              <w:rPr>
                <w:lang w:val="fr-FR" w:eastAsia="fi-FI"/>
              </w:rPr>
              <w:lastRenderedPageBreak/>
              <w:t>DC_7A-7A-13A_n66A</w:t>
            </w:r>
          </w:p>
        </w:tc>
        <w:tc>
          <w:tcPr>
            <w:tcW w:w="5964" w:type="dxa"/>
            <w:tcBorders>
              <w:top w:val="single" w:sz="4" w:space="0" w:color="auto"/>
              <w:left w:val="single" w:sz="4" w:space="0" w:color="auto"/>
              <w:bottom w:val="single" w:sz="4" w:space="0" w:color="auto"/>
              <w:right w:val="single" w:sz="4" w:space="0" w:color="auto"/>
            </w:tcBorders>
            <w:hideMark/>
          </w:tcPr>
          <w:p w14:paraId="6AFC269D" w14:textId="77777777" w:rsidR="0076164B" w:rsidRPr="00D06F04" w:rsidRDefault="0076164B" w:rsidP="00743B1F">
            <w:pPr>
              <w:pStyle w:val="TAC"/>
              <w:rPr>
                <w:lang w:eastAsia="fi-FI"/>
              </w:rPr>
            </w:pPr>
            <w:r w:rsidRPr="00D06F04">
              <w:rPr>
                <w:lang w:eastAsia="fi-FI"/>
              </w:rPr>
              <w:t>DC_7A_n66A</w:t>
            </w:r>
          </w:p>
          <w:p w14:paraId="6662383D" w14:textId="77777777" w:rsidR="0076164B" w:rsidRPr="00D06F04" w:rsidRDefault="0076164B" w:rsidP="00743B1F">
            <w:pPr>
              <w:pStyle w:val="TAC"/>
              <w:rPr>
                <w:lang w:eastAsia="fi-FI"/>
              </w:rPr>
            </w:pPr>
            <w:r w:rsidRPr="00D06F04">
              <w:rPr>
                <w:lang w:eastAsia="fi-FI"/>
              </w:rPr>
              <w:t>DC_13A_n66A</w:t>
            </w:r>
          </w:p>
        </w:tc>
      </w:tr>
      <w:tr w:rsidR="0076164B" w:rsidRPr="00EF5447" w14:paraId="031C952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86F14" w14:textId="77777777" w:rsidR="0076164B" w:rsidRPr="00EF5447" w:rsidRDefault="0076164B" w:rsidP="00743B1F">
            <w:pPr>
              <w:pStyle w:val="TAC"/>
              <w:rPr>
                <w:lang w:eastAsia="ja-JP"/>
              </w:rPr>
            </w:pPr>
            <w:r w:rsidRPr="00EF5447">
              <w:rPr>
                <w:lang w:eastAsia="ja-JP"/>
              </w:rPr>
              <w:t>DC_7A-20A_n1A</w:t>
            </w:r>
          </w:p>
          <w:p w14:paraId="499A4F52" w14:textId="77777777" w:rsidR="0076164B" w:rsidRPr="00EF5447" w:rsidRDefault="0076164B" w:rsidP="00743B1F">
            <w:pPr>
              <w:pStyle w:val="TAC"/>
              <w:rPr>
                <w:lang w:eastAsia="fi-FI"/>
              </w:rPr>
            </w:pPr>
            <w:r w:rsidRPr="00EF5447">
              <w:rPr>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3FE1DCB3" w14:textId="77777777" w:rsidR="0076164B" w:rsidRPr="00EF5447" w:rsidRDefault="0076164B" w:rsidP="00743B1F">
            <w:pPr>
              <w:pStyle w:val="TAC"/>
              <w:rPr>
                <w:lang w:eastAsia="ja-JP"/>
              </w:rPr>
            </w:pPr>
            <w:r w:rsidRPr="00EF5447">
              <w:rPr>
                <w:lang w:eastAsia="fi-FI"/>
              </w:rPr>
              <w:t>DC_7A_</w:t>
            </w:r>
            <w:r w:rsidRPr="00EF5447">
              <w:rPr>
                <w:lang w:eastAsia="ja-JP"/>
              </w:rPr>
              <w:t>n1A</w:t>
            </w:r>
          </w:p>
          <w:p w14:paraId="56DC85AF" w14:textId="77777777" w:rsidR="0076164B" w:rsidRPr="00EF5447" w:rsidRDefault="0076164B" w:rsidP="00743B1F">
            <w:pPr>
              <w:pStyle w:val="TAC"/>
              <w:rPr>
                <w:lang w:eastAsia="ja-JP"/>
              </w:rPr>
            </w:pPr>
            <w:r w:rsidRPr="00EF5447">
              <w:rPr>
                <w:lang w:eastAsia="ja-JP"/>
              </w:rPr>
              <w:t>DC_7C_n1A</w:t>
            </w:r>
          </w:p>
          <w:p w14:paraId="65016F6D" w14:textId="77777777" w:rsidR="0076164B" w:rsidRPr="00EF5447" w:rsidRDefault="0076164B" w:rsidP="00743B1F">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76164B" w:rsidRPr="00EF5447" w14:paraId="4E8E9A0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37406" w14:textId="77777777" w:rsidR="0076164B" w:rsidRPr="00EF5447" w:rsidRDefault="0076164B" w:rsidP="00743B1F">
            <w:pPr>
              <w:pStyle w:val="TAC"/>
              <w:rPr>
                <w:lang w:eastAsia="ja-JP"/>
              </w:rPr>
            </w:pPr>
            <w:r w:rsidRPr="00EF5447">
              <w:rPr>
                <w:lang w:eastAsia="ja-JP"/>
              </w:rPr>
              <w:t>DC_7A-20A_n3A</w:t>
            </w:r>
          </w:p>
          <w:p w14:paraId="05D70F7C" w14:textId="77777777" w:rsidR="0076164B" w:rsidRPr="00EF5447" w:rsidRDefault="0076164B" w:rsidP="00743B1F">
            <w:pPr>
              <w:pStyle w:val="TAC"/>
              <w:rPr>
                <w:lang w:eastAsia="fi-FI"/>
              </w:rPr>
            </w:pPr>
            <w:r w:rsidRPr="00EF5447">
              <w:rPr>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2679B17C" w14:textId="77777777" w:rsidR="0076164B" w:rsidRPr="00EF5447" w:rsidRDefault="0076164B" w:rsidP="00743B1F">
            <w:pPr>
              <w:pStyle w:val="TAC"/>
              <w:rPr>
                <w:lang w:eastAsia="fi-FI"/>
              </w:rPr>
            </w:pPr>
            <w:r w:rsidRPr="00EF5447">
              <w:rPr>
                <w:lang w:eastAsia="fi-FI"/>
              </w:rPr>
              <w:t>DC_7A_n3A</w:t>
            </w:r>
          </w:p>
          <w:p w14:paraId="259AA6AF" w14:textId="77777777" w:rsidR="0076164B" w:rsidRPr="00EF5447" w:rsidRDefault="0076164B" w:rsidP="00743B1F">
            <w:pPr>
              <w:pStyle w:val="TAC"/>
              <w:rPr>
                <w:lang w:eastAsia="fi-FI"/>
              </w:rPr>
            </w:pPr>
            <w:r w:rsidRPr="00EF5447">
              <w:rPr>
                <w:lang w:eastAsia="fi-FI"/>
              </w:rPr>
              <w:t>DC_7C_n3A</w:t>
            </w:r>
          </w:p>
          <w:p w14:paraId="38F949BD" w14:textId="77777777" w:rsidR="0076164B" w:rsidRPr="00EF5447" w:rsidRDefault="0076164B" w:rsidP="00743B1F">
            <w:pPr>
              <w:pStyle w:val="TAC"/>
              <w:rPr>
                <w:lang w:eastAsia="fi-FI"/>
              </w:rPr>
            </w:pPr>
            <w:r w:rsidRPr="00EF5447">
              <w:rPr>
                <w:lang w:eastAsia="fi-FI"/>
              </w:rPr>
              <w:t>DC_20A_n3A</w:t>
            </w:r>
          </w:p>
        </w:tc>
      </w:tr>
      <w:tr w:rsidR="0076164B" w:rsidRPr="00EF5447" w14:paraId="019665C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895A6" w14:textId="77777777" w:rsidR="0076164B" w:rsidRPr="00EF5447" w:rsidRDefault="0076164B" w:rsidP="00743B1F">
            <w:pPr>
              <w:pStyle w:val="TAC"/>
              <w:rPr>
                <w:lang w:eastAsia="ja-JP"/>
              </w:rPr>
            </w:pPr>
            <w:r w:rsidRPr="00EF5447">
              <w:rPr>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7751F298" w14:textId="77777777" w:rsidR="0076164B" w:rsidRPr="00EF5447" w:rsidRDefault="0076164B" w:rsidP="00743B1F">
            <w:pPr>
              <w:pStyle w:val="TAC"/>
              <w:rPr>
                <w:lang w:eastAsia="ja-JP"/>
              </w:rPr>
            </w:pPr>
            <w:r w:rsidRPr="00EF5447">
              <w:rPr>
                <w:lang w:eastAsia="fi-FI"/>
              </w:rPr>
              <w:t>DC_7A_</w:t>
            </w:r>
            <w:r w:rsidRPr="00EF5447">
              <w:rPr>
                <w:lang w:eastAsia="ja-JP"/>
              </w:rPr>
              <w:t>n8A</w:t>
            </w:r>
          </w:p>
          <w:p w14:paraId="1DD4A3A3" w14:textId="77777777" w:rsidR="0076164B" w:rsidRPr="00EF5447" w:rsidRDefault="0076164B" w:rsidP="00743B1F">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76164B" w:rsidRPr="00EF5447" w14:paraId="2FD16BD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B5AAA" w14:textId="77777777" w:rsidR="0076164B" w:rsidRPr="00EF5447" w:rsidRDefault="0076164B" w:rsidP="00743B1F">
            <w:pPr>
              <w:pStyle w:val="TAC"/>
              <w:rPr>
                <w:noProof/>
                <w:lang w:eastAsia="zh-CN"/>
              </w:rPr>
            </w:pPr>
            <w:r>
              <w:rPr>
                <w:noProof/>
                <w:lang w:eastAsia="zh-CN"/>
              </w:rPr>
              <w:t>DC_7A-20A_n28A</w:t>
            </w:r>
            <w:r>
              <w:rPr>
                <w:noProof/>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7161D74A" w14:textId="77777777" w:rsidR="0076164B" w:rsidRDefault="0076164B" w:rsidP="00743B1F">
            <w:pPr>
              <w:pStyle w:val="TAC"/>
              <w:rPr>
                <w:noProof/>
                <w:lang w:eastAsia="zh-CN"/>
              </w:rPr>
            </w:pPr>
            <w:r>
              <w:rPr>
                <w:noProof/>
                <w:lang w:eastAsia="zh-CN"/>
              </w:rPr>
              <w:t>DC_7A_n28A</w:t>
            </w:r>
          </w:p>
          <w:p w14:paraId="518D2BAD" w14:textId="77777777" w:rsidR="0076164B" w:rsidRPr="00EF5447" w:rsidRDefault="0076164B" w:rsidP="00743B1F">
            <w:pPr>
              <w:pStyle w:val="TAC"/>
              <w:rPr>
                <w:noProof/>
                <w:lang w:eastAsia="zh-CN"/>
              </w:rPr>
            </w:pPr>
            <w:r>
              <w:rPr>
                <w:noProof/>
                <w:lang w:eastAsia="zh-CN"/>
              </w:rPr>
              <w:t>DC_20A_n28A</w:t>
            </w:r>
          </w:p>
        </w:tc>
      </w:tr>
      <w:tr w:rsidR="0076164B" w14:paraId="7B3768A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229802" w14:textId="77777777" w:rsidR="0076164B" w:rsidRDefault="0076164B" w:rsidP="00743B1F">
            <w:pPr>
              <w:pStyle w:val="TAC"/>
              <w:rPr>
                <w:noProof/>
                <w:lang w:eastAsia="zh-CN"/>
              </w:rPr>
            </w:pPr>
            <w:r>
              <w:rPr>
                <w:rFonts w:cs="Arial"/>
                <w:kern w:val="2"/>
                <w:lang w:eastAsia="zh-CN"/>
              </w:rPr>
              <w:t>DC_7A-20A_n38A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1A2E3F19" w14:textId="77777777" w:rsidR="0076164B" w:rsidRDefault="0076164B" w:rsidP="00743B1F">
            <w:pPr>
              <w:pStyle w:val="TAC"/>
              <w:rPr>
                <w:noProof/>
                <w:lang w:eastAsia="zh-CN"/>
              </w:rPr>
            </w:pPr>
            <w:r>
              <w:t>N/A</w:t>
            </w:r>
          </w:p>
        </w:tc>
      </w:tr>
      <w:tr w:rsidR="0076164B" w:rsidRPr="00EF5447" w14:paraId="65CAA26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71FA5" w14:textId="77777777" w:rsidR="0076164B" w:rsidRPr="00EF5447" w:rsidRDefault="0076164B" w:rsidP="00743B1F">
            <w:pPr>
              <w:pStyle w:val="TAC"/>
              <w:rPr>
                <w:noProof/>
                <w:lang w:eastAsia="zh-CN"/>
              </w:rPr>
            </w:pPr>
            <w:r w:rsidRPr="00EF5447">
              <w:rPr>
                <w:noProof/>
                <w:lang w:eastAsia="zh-CN"/>
              </w:rPr>
              <w:t>DC_7A-20A_n78A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45C758" w14:textId="77777777" w:rsidR="0076164B" w:rsidRPr="00EF5447" w:rsidRDefault="0076164B" w:rsidP="00743B1F">
            <w:pPr>
              <w:pStyle w:val="TAC"/>
              <w:rPr>
                <w:noProof/>
                <w:lang w:eastAsia="zh-CN"/>
              </w:rPr>
            </w:pPr>
            <w:r w:rsidRPr="00EF5447">
              <w:rPr>
                <w:noProof/>
                <w:lang w:eastAsia="zh-CN"/>
              </w:rPr>
              <w:t>DC_7A_n78A</w:t>
            </w:r>
          </w:p>
          <w:p w14:paraId="7AFD62F7" w14:textId="77777777" w:rsidR="0076164B" w:rsidRPr="00EF5447" w:rsidRDefault="0076164B" w:rsidP="00743B1F">
            <w:pPr>
              <w:pStyle w:val="TAC"/>
              <w:rPr>
                <w:noProof/>
                <w:lang w:eastAsia="zh-CN"/>
              </w:rPr>
            </w:pPr>
            <w:r w:rsidRPr="00EF5447">
              <w:rPr>
                <w:noProof/>
                <w:lang w:eastAsia="zh-CN"/>
              </w:rPr>
              <w:t>DC_20A_n78A</w:t>
            </w:r>
          </w:p>
        </w:tc>
      </w:tr>
      <w:tr w:rsidR="0076164B" w:rsidRPr="00EF5447" w14:paraId="32AB3F5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C623D0" w14:textId="77777777" w:rsidR="0076164B" w:rsidRPr="00EF5447" w:rsidRDefault="0076164B" w:rsidP="00743B1F">
            <w:pPr>
              <w:pStyle w:val="TAC"/>
              <w:rPr>
                <w:noProof/>
                <w:lang w:eastAsia="zh-CN"/>
              </w:rPr>
            </w:pPr>
            <w:r>
              <w:rPr>
                <w:rFonts w:cs="Arial"/>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3158B1D6" w14:textId="77777777" w:rsidR="0076164B" w:rsidRPr="00EF5447" w:rsidRDefault="0076164B" w:rsidP="00743B1F">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76164B" w:rsidRPr="00EF5447" w14:paraId="5F5CF0D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A93229" w14:textId="77777777" w:rsidR="0076164B" w:rsidRPr="00EF5447" w:rsidRDefault="0076164B" w:rsidP="00743B1F">
            <w:pPr>
              <w:pStyle w:val="TAC"/>
              <w:rPr>
                <w:noProof/>
                <w:lang w:eastAsia="zh-CN"/>
              </w:rPr>
            </w:pPr>
            <w:r>
              <w:rPr>
                <w:rFonts w:cs="Arial"/>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6BF63505" w14:textId="77777777" w:rsidR="0076164B" w:rsidRPr="00EF5447" w:rsidRDefault="0076164B" w:rsidP="00743B1F">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76164B" w:rsidRPr="00EF5447" w14:paraId="14CBE6C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900A80" w14:textId="77777777" w:rsidR="0076164B" w:rsidRPr="00EF5447" w:rsidRDefault="0076164B" w:rsidP="00743B1F">
            <w:pPr>
              <w:pStyle w:val="TAC"/>
              <w:rPr>
                <w:noProof/>
                <w:lang w:eastAsia="zh-CN"/>
              </w:rPr>
            </w:pPr>
            <w:r>
              <w:rPr>
                <w:rFonts w:cs="Arial"/>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2FEF924A" w14:textId="77777777" w:rsidR="0076164B" w:rsidRPr="00EF5447" w:rsidRDefault="0076164B" w:rsidP="00743B1F">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76164B" w:rsidRPr="00EF5447" w14:paraId="0115D33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61BF47" w14:textId="77777777" w:rsidR="0076164B" w:rsidRPr="009D20AD" w:rsidRDefault="0076164B" w:rsidP="00743B1F">
            <w:pPr>
              <w:pStyle w:val="TAC"/>
              <w:rPr>
                <w:rFonts w:cs="Arial"/>
                <w:lang w:eastAsia="fr-FR"/>
              </w:rPr>
            </w:pPr>
            <w:r w:rsidRPr="009D20AD">
              <w:rPr>
                <w:rFonts w:cs="Arial"/>
                <w:lang w:eastAsia="fr-FR"/>
              </w:rPr>
              <w:t>DC_7A-25A_n77A</w:t>
            </w:r>
          </w:p>
          <w:p w14:paraId="59F3F636" w14:textId="77777777" w:rsidR="0076164B" w:rsidRPr="00C33346" w:rsidRDefault="0076164B" w:rsidP="00743B1F">
            <w:pPr>
              <w:pStyle w:val="TAC"/>
              <w:rPr>
                <w:rFonts w:cs="Arial"/>
                <w:lang w:eastAsia="fr-FR"/>
              </w:rPr>
            </w:pPr>
            <w:r w:rsidRPr="009D20AD">
              <w:rPr>
                <w:rFonts w:cs="Arial"/>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7F395359" w14:textId="77777777" w:rsidR="0076164B" w:rsidRPr="009D20AD" w:rsidRDefault="0076164B" w:rsidP="00743B1F">
            <w:pPr>
              <w:pStyle w:val="TAC"/>
              <w:rPr>
                <w:rFonts w:cs="Arial"/>
              </w:rPr>
            </w:pPr>
            <w:r w:rsidRPr="009D20AD">
              <w:rPr>
                <w:rFonts w:cs="Arial"/>
              </w:rPr>
              <w:t>DC_7A_n77A</w:t>
            </w:r>
          </w:p>
          <w:p w14:paraId="553F8673" w14:textId="77777777" w:rsidR="0076164B" w:rsidRPr="00EF5447" w:rsidRDefault="0076164B" w:rsidP="00743B1F">
            <w:pPr>
              <w:pStyle w:val="TAC"/>
              <w:rPr>
                <w:noProof/>
                <w:lang w:eastAsia="zh-CN"/>
              </w:rPr>
            </w:pPr>
            <w:r w:rsidRPr="009D20AD">
              <w:rPr>
                <w:rFonts w:cs="Arial"/>
              </w:rPr>
              <w:t>DC_25A_n77A</w:t>
            </w:r>
          </w:p>
        </w:tc>
      </w:tr>
      <w:tr w:rsidR="0076164B" w14:paraId="3BF45DA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543B2C" w14:textId="77777777" w:rsidR="0076164B" w:rsidRDefault="0076164B" w:rsidP="00743B1F">
            <w:pPr>
              <w:pStyle w:val="TAC"/>
              <w:rPr>
                <w:rFonts w:cs="Arial"/>
                <w:lang w:val="fr-FR" w:eastAsia="fr-FR"/>
              </w:rPr>
            </w:pPr>
            <w:r>
              <w:rPr>
                <w:rFonts w:cs="Arial"/>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6ED330" w14:textId="77777777" w:rsidR="0076164B" w:rsidRPr="00D06F04" w:rsidRDefault="0076164B" w:rsidP="00743B1F">
            <w:pPr>
              <w:pStyle w:val="TAC"/>
              <w:rPr>
                <w:rFonts w:cs="Arial"/>
                <w:lang w:eastAsia="zh-CN"/>
              </w:rPr>
            </w:pPr>
            <w:r w:rsidRPr="00D06F04">
              <w:rPr>
                <w:rFonts w:cs="Arial"/>
                <w:lang w:eastAsia="zh-CN"/>
              </w:rPr>
              <w:t>DC_7A_n77A</w:t>
            </w:r>
          </w:p>
          <w:p w14:paraId="2DA8B354" w14:textId="77777777" w:rsidR="0076164B" w:rsidRPr="00D06F04" w:rsidRDefault="0076164B" w:rsidP="00743B1F">
            <w:pPr>
              <w:pStyle w:val="TAC"/>
              <w:rPr>
                <w:rFonts w:cs="Arial"/>
                <w:lang w:eastAsia="zh-CN"/>
              </w:rPr>
            </w:pPr>
            <w:r w:rsidRPr="00D06F04">
              <w:rPr>
                <w:rFonts w:cs="Arial"/>
                <w:lang w:eastAsia="zh-CN"/>
              </w:rPr>
              <w:t>DC_25A_n77A</w:t>
            </w:r>
          </w:p>
        </w:tc>
      </w:tr>
      <w:tr w:rsidR="0076164B" w14:paraId="202E833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B9BC17" w14:textId="77777777" w:rsidR="0076164B" w:rsidRPr="00D06F04" w:rsidRDefault="0076164B" w:rsidP="00743B1F">
            <w:pPr>
              <w:pStyle w:val="TAC"/>
              <w:rPr>
                <w:rFonts w:cs="Arial"/>
                <w:lang w:eastAsia="fr-FR"/>
              </w:rPr>
            </w:pPr>
            <w:r w:rsidRPr="00D06F04">
              <w:rPr>
                <w:rFonts w:cs="Arial"/>
                <w:lang w:eastAsia="fr-FR"/>
              </w:rPr>
              <w:t>DC_7A-25A-25A_n77A</w:t>
            </w:r>
          </w:p>
          <w:p w14:paraId="787191D3" w14:textId="77777777" w:rsidR="0076164B" w:rsidRPr="00D06F04" w:rsidRDefault="0076164B" w:rsidP="00743B1F">
            <w:pPr>
              <w:pStyle w:val="TAC"/>
              <w:rPr>
                <w:rFonts w:cs="Arial"/>
                <w:lang w:eastAsia="fr-FR"/>
              </w:rPr>
            </w:pPr>
            <w:r w:rsidRPr="00D06F04">
              <w:rPr>
                <w:rFonts w:cs="Arial"/>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F432D4" w14:textId="77777777" w:rsidR="0076164B" w:rsidRPr="00D06F04" w:rsidRDefault="0076164B" w:rsidP="00743B1F">
            <w:pPr>
              <w:pStyle w:val="TAC"/>
              <w:rPr>
                <w:rFonts w:cs="Arial"/>
                <w:lang w:eastAsia="zh-CN"/>
              </w:rPr>
            </w:pPr>
            <w:r w:rsidRPr="00D06F04">
              <w:rPr>
                <w:rFonts w:cs="Arial"/>
                <w:lang w:eastAsia="zh-CN"/>
              </w:rPr>
              <w:t>DC_7A_n77A</w:t>
            </w:r>
          </w:p>
          <w:p w14:paraId="2E4ECD80" w14:textId="77777777" w:rsidR="0076164B" w:rsidRPr="00D06F04" w:rsidRDefault="0076164B" w:rsidP="00743B1F">
            <w:pPr>
              <w:pStyle w:val="TAC"/>
              <w:rPr>
                <w:rFonts w:cs="Arial"/>
                <w:lang w:eastAsia="zh-CN"/>
              </w:rPr>
            </w:pPr>
            <w:r w:rsidRPr="00D06F04">
              <w:rPr>
                <w:rFonts w:cs="Arial"/>
                <w:lang w:eastAsia="zh-CN"/>
              </w:rPr>
              <w:t>DC_25A_n77A</w:t>
            </w:r>
          </w:p>
        </w:tc>
      </w:tr>
      <w:tr w:rsidR="0076164B" w14:paraId="406AEFF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6C950C" w14:textId="77777777" w:rsidR="0076164B" w:rsidRDefault="0076164B" w:rsidP="00743B1F">
            <w:pPr>
              <w:pStyle w:val="TAC"/>
              <w:rPr>
                <w:rFonts w:cs="Arial"/>
                <w:lang w:val="fr-FR" w:eastAsia="fr-FR"/>
              </w:rPr>
            </w:pPr>
            <w:r>
              <w:rPr>
                <w:rFonts w:cs="Arial"/>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9EAC72" w14:textId="77777777" w:rsidR="0076164B" w:rsidRPr="00D06F04" w:rsidRDefault="0076164B" w:rsidP="00743B1F">
            <w:pPr>
              <w:pStyle w:val="TAC"/>
              <w:rPr>
                <w:rFonts w:cs="Arial"/>
                <w:lang w:eastAsia="zh-CN"/>
              </w:rPr>
            </w:pPr>
            <w:r w:rsidRPr="00D06F04">
              <w:rPr>
                <w:rFonts w:cs="Arial"/>
                <w:lang w:eastAsia="zh-CN"/>
              </w:rPr>
              <w:t>DC_7A_n77A</w:t>
            </w:r>
          </w:p>
          <w:p w14:paraId="4D4A8F5E" w14:textId="77777777" w:rsidR="0076164B" w:rsidRPr="00D06F04" w:rsidRDefault="0076164B" w:rsidP="00743B1F">
            <w:pPr>
              <w:pStyle w:val="TAC"/>
              <w:rPr>
                <w:rFonts w:cs="Arial"/>
                <w:lang w:eastAsia="zh-CN"/>
              </w:rPr>
            </w:pPr>
            <w:r w:rsidRPr="00D06F04">
              <w:rPr>
                <w:rFonts w:cs="Arial"/>
                <w:lang w:eastAsia="zh-CN"/>
              </w:rPr>
              <w:t>DC_25A_n77A</w:t>
            </w:r>
          </w:p>
        </w:tc>
      </w:tr>
      <w:tr w:rsidR="0076164B" w:rsidRPr="009D20AD" w14:paraId="71131C0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841F35" w14:textId="77777777" w:rsidR="0076164B" w:rsidRPr="00155888" w:rsidRDefault="0076164B" w:rsidP="00743B1F">
            <w:pPr>
              <w:pStyle w:val="TAC"/>
              <w:rPr>
                <w:rFonts w:cs="Arial"/>
                <w:lang w:eastAsia="fr-FR"/>
              </w:rPr>
            </w:pPr>
            <w:r w:rsidRPr="00155888">
              <w:rPr>
                <w:rFonts w:cs="Arial"/>
                <w:lang w:eastAsia="fr-FR"/>
              </w:rPr>
              <w:t>DC_7A-25A_n78A</w:t>
            </w:r>
          </w:p>
          <w:p w14:paraId="24AE1D9B" w14:textId="77777777" w:rsidR="0076164B" w:rsidRPr="009D20AD" w:rsidRDefault="0076164B" w:rsidP="00743B1F">
            <w:pPr>
              <w:pStyle w:val="TAC"/>
              <w:rPr>
                <w:rFonts w:cs="Arial"/>
                <w:lang w:eastAsia="fr-FR"/>
              </w:rPr>
            </w:pPr>
            <w:r w:rsidRPr="00155888">
              <w:rPr>
                <w:rFonts w:cs="Arial"/>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46B2859F" w14:textId="77777777" w:rsidR="0076164B" w:rsidRPr="00155888" w:rsidRDefault="0076164B" w:rsidP="00743B1F">
            <w:pPr>
              <w:pStyle w:val="TAC"/>
              <w:rPr>
                <w:rFonts w:cs="Arial"/>
              </w:rPr>
            </w:pPr>
            <w:r w:rsidRPr="00155888">
              <w:rPr>
                <w:rFonts w:cs="Arial"/>
              </w:rPr>
              <w:t>DC_7A_n78A</w:t>
            </w:r>
          </w:p>
          <w:p w14:paraId="49BCF516" w14:textId="77777777" w:rsidR="0076164B" w:rsidRPr="009D20AD" w:rsidRDefault="0076164B" w:rsidP="00743B1F">
            <w:pPr>
              <w:pStyle w:val="TAC"/>
              <w:rPr>
                <w:rFonts w:cs="Arial"/>
              </w:rPr>
            </w:pPr>
            <w:r w:rsidRPr="00155888">
              <w:rPr>
                <w:rFonts w:cs="Arial"/>
              </w:rPr>
              <w:t>DC_25A_n78</w:t>
            </w:r>
            <w:r>
              <w:rPr>
                <w:rFonts w:cs="Arial"/>
              </w:rPr>
              <w:t>A</w:t>
            </w:r>
          </w:p>
        </w:tc>
      </w:tr>
      <w:tr w:rsidR="0076164B" w14:paraId="04CA643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279DAD" w14:textId="77777777" w:rsidR="0076164B" w:rsidRDefault="0076164B" w:rsidP="00743B1F">
            <w:pPr>
              <w:pStyle w:val="TAC"/>
              <w:rPr>
                <w:rFonts w:cs="Arial"/>
                <w:lang w:val="fr-FR" w:eastAsia="fr-FR"/>
              </w:rPr>
            </w:pPr>
            <w:r>
              <w:rPr>
                <w:rFonts w:cs="Arial"/>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D8BB01" w14:textId="77777777" w:rsidR="0076164B" w:rsidRPr="00D06F04" w:rsidRDefault="0076164B" w:rsidP="00743B1F">
            <w:pPr>
              <w:pStyle w:val="TAC"/>
              <w:rPr>
                <w:rFonts w:cs="Arial"/>
                <w:lang w:eastAsia="zh-CN"/>
              </w:rPr>
            </w:pPr>
            <w:r w:rsidRPr="00D06F04">
              <w:rPr>
                <w:rFonts w:cs="Arial"/>
                <w:lang w:eastAsia="zh-CN"/>
              </w:rPr>
              <w:t>DC_7A_n78A</w:t>
            </w:r>
          </w:p>
          <w:p w14:paraId="248B084E" w14:textId="77777777" w:rsidR="0076164B" w:rsidRPr="00D06F04" w:rsidRDefault="0076164B" w:rsidP="00743B1F">
            <w:pPr>
              <w:pStyle w:val="TAC"/>
              <w:rPr>
                <w:rFonts w:cs="Arial"/>
                <w:lang w:eastAsia="zh-CN"/>
              </w:rPr>
            </w:pPr>
            <w:r w:rsidRPr="00D06F04">
              <w:rPr>
                <w:rFonts w:cs="Arial"/>
                <w:lang w:eastAsia="zh-CN"/>
              </w:rPr>
              <w:t>DC_25A_n78A</w:t>
            </w:r>
          </w:p>
        </w:tc>
      </w:tr>
      <w:tr w:rsidR="0076164B" w14:paraId="65EA238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745213" w14:textId="77777777" w:rsidR="0076164B" w:rsidRPr="00D06F04" w:rsidRDefault="0076164B" w:rsidP="00743B1F">
            <w:pPr>
              <w:pStyle w:val="TAC"/>
              <w:rPr>
                <w:rFonts w:cs="Arial"/>
                <w:lang w:eastAsia="fr-FR"/>
              </w:rPr>
            </w:pPr>
            <w:r w:rsidRPr="00D06F04">
              <w:rPr>
                <w:rFonts w:cs="Arial"/>
                <w:lang w:eastAsia="fr-FR"/>
              </w:rPr>
              <w:t>DC_7A-25A-25A_n78A</w:t>
            </w:r>
          </w:p>
          <w:p w14:paraId="007D7B8C" w14:textId="77777777" w:rsidR="0076164B" w:rsidRPr="00D06F04" w:rsidRDefault="0076164B" w:rsidP="00743B1F">
            <w:pPr>
              <w:pStyle w:val="TAC"/>
              <w:rPr>
                <w:rFonts w:cs="Arial"/>
                <w:lang w:eastAsia="fr-FR"/>
              </w:rPr>
            </w:pPr>
            <w:r w:rsidRPr="00D06F04">
              <w:rPr>
                <w:rFonts w:cs="Arial"/>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F958C3" w14:textId="77777777" w:rsidR="0076164B" w:rsidRPr="00D06F04" w:rsidRDefault="0076164B" w:rsidP="00743B1F">
            <w:pPr>
              <w:pStyle w:val="TAC"/>
              <w:rPr>
                <w:rFonts w:cs="Arial"/>
                <w:lang w:eastAsia="zh-CN"/>
              </w:rPr>
            </w:pPr>
            <w:r w:rsidRPr="00D06F04">
              <w:rPr>
                <w:rFonts w:cs="Arial"/>
                <w:lang w:eastAsia="zh-CN"/>
              </w:rPr>
              <w:t>DC_7A_n78A</w:t>
            </w:r>
          </w:p>
          <w:p w14:paraId="40CF25CE" w14:textId="77777777" w:rsidR="0076164B" w:rsidRPr="00D06F04" w:rsidRDefault="0076164B" w:rsidP="00743B1F">
            <w:pPr>
              <w:pStyle w:val="TAC"/>
              <w:rPr>
                <w:rFonts w:cs="Arial"/>
                <w:lang w:eastAsia="zh-CN"/>
              </w:rPr>
            </w:pPr>
            <w:r w:rsidRPr="00D06F04">
              <w:rPr>
                <w:rFonts w:cs="Arial"/>
                <w:lang w:eastAsia="zh-CN"/>
              </w:rPr>
              <w:t>DC_25A_n78A</w:t>
            </w:r>
          </w:p>
        </w:tc>
      </w:tr>
      <w:tr w:rsidR="0076164B" w14:paraId="2FDFF3A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61EE1F" w14:textId="77777777" w:rsidR="0076164B" w:rsidRDefault="0076164B" w:rsidP="00743B1F">
            <w:pPr>
              <w:pStyle w:val="TAC"/>
              <w:rPr>
                <w:rFonts w:cs="Arial"/>
                <w:lang w:val="fr-FR" w:eastAsia="fr-FR"/>
              </w:rPr>
            </w:pPr>
            <w:r>
              <w:rPr>
                <w:rFonts w:cs="Arial"/>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F913AB" w14:textId="77777777" w:rsidR="0076164B" w:rsidRPr="00D06F04" w:rsidRDefault="0076164B" w:rsidP="00743B1F">
            <w:pPr>
              <w:pStyle w:val="TAC"/>
              <w:rPr>
                <w:rFonts w:cs="Arial"/>
                <w:lang w:eastAsia="zh-CN"/>
              </w:rPr>
            </w:pPr>
            <w:r w:rsidRPr="00D06F04">
              <w:rPr>
                <w:rFonts w:cs="Arial"/>
                <w:lang w:eastAsia="zh-CN"/>
              </w:rPr>
              <w:t>DC_7A_n78A</w:t>
            </w:r>
          </w:p>
          <w:p w14:paraId="2B74835B" w14:textId="77777777" w:rsidR="0076164B" w:rsidRPr="00D06F04" w:rsidRDefault="0076164B" w:rsidP="00743B1F">
            <w:pPr>
              <w:pStyle w:val="TAC"/>
              <w:rPr>
                <w:rFonts w:cs="Arial"/>
                <w:lang w:eastAsia="zh-CN"/>
              </w:rPr>
            </w:pPr>
            <w:r w:rsidRPr="00D06F04">
              <w:rPr>
                <w:rFonts w:cs="Arial"/>
                <w:lang w:eastAsia="zh-CN"/>
              </w:rPr>
              <w:t>DC_25A_n78A</w:t>
            </w:r>
          </w:p>
        </w:tc>
      </w:tr>
      <w:tr w:rsidR="0076164B" w:rsidRPr="00EF5447" w14:paraId="3BDC56F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9427D6" w14:textId="77777777" w:rsidR="0076164B" w:rsidRPr="00EF5447" w:rsidRDefault="0076164B" w:rsidP="00743B1F">
            <w:pPr>
              <w:pStyle w:val="TAC"/>
              <w:rPr>
                <w:noProof/>
                <w:lang w:eastAsia="zh-CN"/>
              </w:rPr>
            </w:pPr>
            <w:r w:rsidRPr="00EF5447">
              <w:rPr>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77C91D79" w14:textId="77777777" w:rsidR="0076164B" w:rsidRPr="00EF5447" w:rsidRDefault="0076164B" w:rsidP="00743B1F">
            <w:pPr>
              <w:pStyle w:val="TAC"/>
              <w:rPr>
                <w:lang w:eastAsia="ja-JP"/>
              </w:rPr>
            </w:pPr>
            <w:r w:rsidRPr="00EF5447">
              <w:rPr>
                <w:rFonts w:cs="Arial"/>
                <w:color w:val="000000"/>
                <w:szCs w:val="18"/>
              </w:rPr>
              <w:t>DC_28A_n1A</w:t>
            </w:r>
          </w:p>
          <w:p w14:paraId="797C97E6" w14:textId="77777777" w:rsidR="0076164B" w:rsidRPr="00EF5447" w:rsidRDefault="0076164B" w:rsidP="00743B1F">
            <w:pPr>
              <w:pStyle w:val="TAC"/>
              <w:rPr>
                <w:noProof/>
                <w:lang w:eastAsia="zh-CN"/>
              </w:rPr>
            </w:pPr>
            <w:r w:rsidRPr="00EF5447">
              <w:rPr>
                <w:rFonts w:cs="Arial"/>
                <w:color w:val="000000"/>
                <w:szCs w:val="18"/>
              </w:rPr>
              <w:t>DC_7A_n1A</w:t>
            </w:r>
          </w:p>
        </w:tc>
      </w:tr>
      <w:tr w:rsidR="0076164B" w14:paraId="043B59F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00A6FC" w14:textId="77777777" w:rsidR="0076164B" w:rsidRDefault="0076164B" w:rsidP="00743B1F">
            <w:pPr>
              <w:pStyle w:val="TAC"/>
              <w:rPr>
                <w:lang w:val="fr-FR" w:eastAsia="fi-FI"/>
              </w:rPr>
            </w:pPr>
            <w:r>
              <w:rPr>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2712CAF2" w14:textId="77777777" w:rsidR="0076164B" w:rsidRPr="00D06F04" w:rsidRDefault="0076164B" w:rsidP="00743B1F">
            <w:pPr>
              <w:pStyle w:val="TAC"/>
              <w:rPr>
                <w:rFonts w:cs="Arial"/>
                <w:color w:val="000000"/>
                <w:szCs w:val="18"/>
                <w:lang w:eastAsia="zh-CN"/>
              </w:rPr>
            </w:pPr>
            <w:r w:rsidRPr="00D06F04">
              <w:rPr>
                <w:rFonts w:cs="Arial"/>
                <w:color w:val="000000"/>
                <w:szCs w:val="18"/>
                <w:lang w:eastAsia="zh-CN"/>
              </w:rPr>
              <w:t>DC_28A_n1A</w:t>
            </w:r>
          </w:p>
          <w:p w14:paraId="17005EA3" w14:textId="77777777" w:rsidR="0076164B" w:rsidRPr="00D06F04" w:rsidRDefault="0076164B" w:rsidP="00743B1F">
            <w:pPr>
              <w:pStyle w:val="TAC"/>
              <w:rPr>
                <w:rFonts w:cs="Arial"/>
                <w:color w:val="000000"/>
                <w:szCs w:val="18"/>
                <w:lang w:eastAsia="zh-CN"/>
              </w:rPr>
            </w:pPr>
            <w:r w:rsidRPr="00D06F04">
              <w:rPr>
                <w:rFonts w:cs="Arial"/>
                <w:color w:val="000000"/>
                <w:szCs w:val="18"/>
                <w:lang w:eastAsia="zh-CN"/>
              </w:rPr>
              <w:t>DC_7A_n1A</w:t>
            </w:r>
          </w:p>
        </w:tc>
      </w:tr>
      <w:tr w:rsidR="0076164B" w:rsidRPr="00EF5447" w14:paraId="5C4831C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F684BC" w14:textId="77777777" w:rsidR="0076164B" w:rsidRPr="00EF5447" w:rsidRDefault="0076164B" w:rsidP="00743B1F">
            <w:pPr>
              <w:pStyle w:val="TAC"/>
              <w:rPr>
                <w:noProof/>
                <w:lang w:eastAsia="zh-CN"/>
              </w:rPr>
            </w:pPr>
            <w:r w:rsidRPr="00EF5447">
              <w:rPr>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534F08BF" w14:textId="77777777" w:rsidR="0076164B" w:rsidRPr="00EF5447" w:rsidRDefault="0076164B" w:rsidP="00743B1F">
            <w:pPr>
              <w:pStyle w:val="TAC"/>
              <w:rPr>
                <w:lang w:eastAsia="ja-JP"/>
              </w:rPr>
            </w:pPr>
            <w:r w:rsidRPr="00EF5447">
              <w:rPr>
                <w:rFonts w:cs="Arial"/>
                <w:color w:val="000000"/>
                <w:szCs w:val="18"/>
              </w:rPr>
              <w:t>DC_7A_n2A</w:t>
            </w:r>
          </w:p>
          <w:p w14:paraId="1A0F6952" w14:textId="77777777" w:rsidR="0076164B" w:rsidRPr="00EF5447" w:rsidRDefault="0076164B" w:rsidP="00743B1F">
            <w:pPr>
              <w:pStyle w:val="TAC"/>
              <w:rPr>
                <w:noProof/>
                <w:lang w:eastAsia="zh-CN"/>
              </w:rPr>
            </w:pPr>
            <w:r w:rsidRPr="00EF5447">
              <w:rPr>
                <w:rFonts w:cs="Arial"/>
                <w:color w:val="000000"/>
                <w:szCs w:val="18"/>
              </w:rPr>
              <w:t>DC_28A_n2A</w:t>
            </w:r>
          </w:p>
        </w:tc>
      </w:tr>
      <w:tr w:rsidR="0076164B" w:rsidRPr="00EF5447" w14:paraId="4DD100D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A619A" w14:textId="77777777" w:rsidR="0076164B" w:rsidRPr="00EF5447" w:rsidRDefault="0076164B" w:rsidP="00743B1F">
            <w:pPr>
              <w:pStyle w:val="TAC"/>
              <w:rPr>
                <w:lang w:eastAsia="ja-JP"/>
              </w:rPr>
            </w:pPr>
            <w:r w:rsidRPr="00EF5447">
              <w:rPr>
                <w:lang w:eastAsia="ja-JP"/>
              </w:rPr>
              <w:t>DC_7A-28A_n3A</w:t>
            </w:r>
          </w:p>
          <w:p w14:paraId="1B6F47A2" w14:textId="77777777" w:rsidR="0076164B" w:rsidRPr="00EF5447" w:rsidRDefault="0076164B" w:rsidP="00743B1F">
            <w:pPr>
              <w:pStyle w:val="TAC"/>
              <w:rPr>
                <w:noProof/>
                <w:lang w:eastAsia="zh-CN"/>
              </w:rPr>
            </w:pPr>
            <w:r w:rsidRPr="00EF5447">
              <w:rPr>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171BE0E7" w14:textId="77777777" w:rsidR="0076164B" w:rsidRPr="00EF5447" w:rsidRDefault="0076164B" w:rsidP="00743B1F">
            <w:pPr>
              <w:pStyle w:val="TAC"/>
              <w:rPr>
                <w:lang w:eastAsia="ja-JP"/>
              </w:rPr>
            </w:pPr>
            <w:r w:rsidRPr="00EF5447">
              <w:rPr>
                <w:lang w:eastAsia="ja-JP"/>
              </w:rPr>
              <w:t>DC_7A_n3A</w:t>
            </w:r>
          </w:p>
          <w:p w14:paraId="238FC999" w14:textId="77777777" w:rsidR="0076164B" w:rsidRPr="00EF5447" w:rsidRDefault="0076164B" w:rsidP="00743B1F">
            <w:pPr>
              <w:pStyle w:val="TAC"/>
              <w:rPr>
                <w:lang w:eastAsia="ja-JP"/>
              </w:rPr>
            </w:pPr>
            <w:r w:rsidRPr="00EF5447">
              <w:rPr>
                <w:lang w:eastAsia="ja-JP"/>
              </w:rPr>
              <w:t>DC_7C_n3A</w:t>
            </w:r>
          </w:p>
          <w:p w14:paraId="5E35B797" w14:textId="77777777" w:rsidR="0076164B" w:rsidRPr="00EF5447" w:rsidRDefault="0076164B" w:rsidP="00743B1F">
            <w:pPr>
              <w:pStyle w:val="TAC"/>
              <w:rPr>
                <w:noProof/>
                <w:lang w:eastAsia="zh-CN"/>
              </w:rPr>
            </w:pPr>
            <w:r w:rsidRPr="00EF5447">
              <w:rPr>
                <w:lang w:eastAsia="ja-JP"/>
              </w:rPr>
              <w:t>DC_28A_n3A</w:t>
            </w:r>
          </w:p>
        </w:tc>
      </w:tr>
      <w:tr w:rsidR="0076164B" w:rsidRPr="00EF5447" w14:paraId="2D697DA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ACC10" w14:textId="77777777" w:rsidR="0076164B" w:rsidRPr="00EF5447" w:rsidRDefault="0076164B" w:rsidP="00743B1F">
            <w:pPr>
              <w:pStyle w:val="TAC"/>
              <w:rPr>
                <w:lang w:eastAsia="ja-JP"/>
              </w:rPr>
            </w:pPr>
            <w:r w:rsidRPr="00EF5447">
              <w:rPr>
                <w:lang w:eastAsia="fi-FI"/>
              </w:rPr>
              <w:t>DC_7A-28A_n5A</w:t>
            </w:r>
            <w:r w:rsidRPr="00EF5447">
              <w:rPr>
                <w:vertAlign w:val="superscript"/>
                <w:lang w:eastAsia="zh-CN"/>
              </w:rPr>
              <w:t>6</w:t>
            </w:r>
          </w:p>
          <w:p w14:paraId="2D138158" w14:textId="77777777" w:rsidR="0076164B" w:rsidRPr="00EF5447" w:rsidRDefault="0076164B" w:rsidP="00743B1F">
            <w:pPr>
              <w:pStyle w:val="TAC"/>
              <w:rPr>
                <w:noProof/>
                <w:lang w:eastAsia="zh-CN"/>
              </w:rPr>
            </w:pPr>
            <w:r w:rsidRPr="00EF5447">
              <w:rPr>
                <w:lang w:eastAsia="fi-FI"/>
              </w:rPr>
              <w:t>DC_7C-28A_n5A</w:t>
            </w:r>
            <w:r w:rsidRPr="00EF5447">
              <w:rPr>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055C64A" w14:textId="77777777" w:rsidR="0076164B" w:rsidRPr="00EF5447" w:rsidRDefault="0076164B" w:rsidP="00743B1F">
            <w:pPr>
              <w:pStyle w:val="TAC"/>
              <w:rPr>
                <w:lang w:eastAsia="fi-FI"/>
              </w:rPr>
            </w:pPr>
            <w:r w:rsidRPr="00EF5447">
              <w:rPr>
                <w:lang w:eastAsia="fi-FI"/>
              </w:rPr>
              <w:t>DC_7A_n5A</w:t>
            </w:r>
          </w:p>
          <w:p w14:paraId="55A4DCFF" w14:textId="77777777" w:rsidR="0076164B" w:rsidRPr="00EF5447" w:rsidRDefault="0076164B" w:rsidP="00743B1F">
            <w:pPr>
              <w:pStyle w:val="TAC"/>
              <w:rPr>
                <w:lang w:eastAsia="fi-FI"/>
              </w:rPr>
            </w:pPr>
            <w:r w:rsidRPr="00EF5447">
              <w:rPr>
                <w:lang w:eastAsia="fi-FI"/>
              </w:rPr>
              <w:t>DC_7C_n5A</w:t>
            </w:r>
          </w:p>
          <w:p w14:paraId="30BF13DB" w14:textId="77777777" w:rsidR="0076164B" w:rsidRPr="00EF5447" w:rsidRDefault="0076164B" w:rsidP="00743B1F">
            <w:pPr>
              <w:pStyle w:val="TAC"/>
              <w:rPr>
                <w:noProof/>
                <w:lang w:eastAsia="zh-CN"/>
              </w:rPr>
            </w:pPr>
            <w:r w:rsidRPr="00EF5447">
              <w:rPr>
                <w:lang w:eastAsia="fi-FI"/>
              </w:rPr>
              <w:t>DC_28A_n5A</w:t>
            </w:r>
          </w:p>
        </w:tc>
      </w:tr>
      <w:tr w:rsidR="0076164B" w:rsidRPr="00EF5447" w14:paraId="1122D4C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5E88D" w14:textId="77777777" w:rsidR="0076164B" w:rsidRPr="00EF5447" w:rsidRDefault="0076164B" w:rsidP="00743B1F">
            <w:pPr>
              <w:pStyle w:val="TAC"/>
              <w:rPr>
                <w:lang w:eastAsia="fi-FI"/>
              </w:rPr>
            </w:pPr>
            <w:r w:rsidRPr="00EF5447">
              <w:rPr>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54B7393F" w14:textId="77777777" w:rsidR="0076164B" w:rsidRPr="00EF5447" w:rsidRDefault="0076164B" w:rsidP="00743B1F">
            <w:pPr>
              <w:pStyle w:val="TAC"/>
              <w:rPr>
                <w:lang w:eastAsia="fi-FI"/>
              </w:rPr>
            </w:pPr>
            <w:r w:rsidRPr="00EF5447">
              <w:rPr>
                <w:lang w:eastAsia="fi-FI"/>
              </w:rPr>
              <w:t>DC_7A_n7A</w:t>
            </w:r>
            <w:r w:rsidRPr="00EF5447">
              <w:rPr>
                <w:vertAlign w:val="superscript"/>
                <w:lang w:eastAsia="fi-FI"/>
              </w:rPr>
              <w:t>2</w:t>
            </w:r>
          </w:p>
          <w:p w14:paraId="141BFF6E" w14:textId="77777777" w:rsidR="0076164B" w:rsidRPr="00EF5447" w:rsidRDefault="0076164B" w:rsidP="00743B1F">
            <w:pPr>
              <w:pStyle w:val="TAC"/>
              <w:rPr>
                <w:lang w:eastAsia="fi-FI"/>
              </w:rPr>
            </w:pPr>
            <w:r w:rsidRPr="00EF5447">
              <w:rPr>
                <w:lang w:eastAsia="fi-FI"/>
              </w:rPr>
              <w:t>DC_28A_n7A</w:t>
            </w:r>
          </w:p>
        </w:tc>
      </w:tr>
      <w:tr w:rsidR="0076164B" w:rsidRPr="00EF5447" w14:paraId="73E74EF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49005B" w14:textId="77777777" w:rsidR="0076164B" w:rsidRPr="00EF5447" w:rsidRDefault="0076164B" w:rsidP="00743B1F">
            <w:pPr>
              <w:pStyle w:val="TAC"/>
              <w:rPr>
                <w:lang w:eastAsia="ja-JP"/>
              </w:rPr>
            </w:pPr>
            <w:r w:rsidRPr="00EF5447">
              <w:rPr>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0B9F496D" w14:textId="77777777" w:rsidR="0076164B" w:rsidRPr="00EF5447" w:rsidRDefault="0076164B" w:rsidP="00743B1F">
            <w:pPr>
              <w:pStyle w:val="TAC"/>
              <w:rPr>
                <w:lang w:eastAsia="ja-JP"/>
              </w:rPr>
            </w:pPr>
            <w:r w:rsidRPr="00EF5447">
              <w:rPr>
                <w:lang w:eastAsia="ja-JP"/>
              </w:rPr>
              <w:t>DC_7A_n28A</w:t>
            </w:r>
          </w:p>
          <w:p w14:paraId="78D08E12" w14:textId="77777777" w:rsidR="0076164B" w:rsidRPr="00EF5447" w:rsidRDefault="0076164B" w:rsidP="00743B1F">
            <w:pPr>
              <w:pStyle w:val="TAC"/>
              <w:rPr>
                <w:bCs/>
                <w:lang w:eastAsia="fi-FI"/>
              </w:rPr>
            </w:pPr>
            <w:r w:rsidRPr="00EF5447">
              <w:rPr>
                <w:bCs/>
                <w:lang w:eastAsia="ja-JP"/>
              </w:rPr>
              <w:t>DC_7A_n40A</w:t>
            </w:r>
          </w:p>
        </w:tc>
      </w:tr>
      <w:tr w:rsidR="0076164B" w:rsidRPr="00EF5447" w14:paraId="5E1F48B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CAC1A" w14:textId="77777777" w:rsidR="0076164B" w:rsidRPr="00EF5447" w:rsidRDefault="0076164B" w:rsidP="00743B1F">
            <w:pPr>
              <w:pStyle w:val="TAC"/>
              <w:rPr>
                <w:lang w:eastAsia="ja-JP"/>
              </w:rPr>
            </w:pPr>
            <w:r w:rsidRPr="00EF5447">
              <w:rPr>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45F3239B" w14:textId="77777777" w:rsidR="0076164B" w:rsidRPr="00EF5447" w:rsidRDefault="0076164B" w:rsidP="00743B1F">
            <w:pPr>
              <w:pStyle w:val="TAC"/>
              <w:rPr>
                <w:lang w:eastAsia="ja-JP"/>
              </w:rPr>
            </w:pPr>
            <w:r w:rsidRPr="00EF5447">
              <w:rPr>
                <w:lang w:eastAsia="ja-JP"/>
              </w:rPr>
              <w:t>DC_7A_n40A</w:t>
            </w:r>
          </w:p>
          <w:p w14:paraId="1BA9DA10" w14:textId="77777777" w:rsidR="0076164B" w:rsidRPr="00EF5447" w:rsidRDefault="0076164B" w:rsidP="00743B1F">
            <w:pPr>
              <w:pStyle w:val="TAC"/>
              <w:rPr>
                <w:lang w:eastAsia="ja-JP"/>
              </w:rPr>
            </w:pPr>
            <w:r w:rsidRPr="00EF5447">
              <w:rPr>
                <w:lang w:eastAsia="ja-JP"/>
              </w:rPr>
              <w:t>DC_28A_n40A</w:t>
            </w:r>
          </w:p>
        </w:tc>
      </w:tr>
      <w:tr w:rsidR="0076164B" w:rsidRPr="00EF5447" w14:paraId="429C879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366BF3" w14:textId="77777777" w:rsidR="0076164B" w:rsidRPr="00EF5447" w:rsidRDefault="0076164B" w:rsidP="00743B1F">
            <w:pPr>
              <w:pStyle w:val="TAC"/>
              <w:rPr>
                <w:lang w:eastAsia="ja-JP"/>
              </w:rPr>
            </w:pPr>
            <w:r w:rsidRPr="00EF5447">
              <w:rPr>
                <w:lang w:eastAsia="ja-JP"/>
              </w:rPr>
              <w:t>DC_7A-28A_n66A</w:t>
            </w:r>
          </w:p>
          <w:p w14:paraId="4FD83BB1" w14:textId="77777777" w:rsidR="0076164B" w:rsidRPr="00EF5447" w:rsidRDefault="0076164B" w:rsidP="00743B1F">
            <w:pPr>
              <w:pStyle w:val="TAC"/>
              <w:rPr>
                <w:lang w:eastAsia="ja-JP"/>
              </w:rPr>
            </w:pPr>
            <w:r w:rsidRPr="00EF5447">
              <w:rPr>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3576DD3A" w14:textId="77777777" w:rsidR="0076164B" w:rsidRPr="00EF5447" w:rsidRDefault="0076164B" w:rsidP="00743B1F">
            <w:pPr>
              <w:pStyle w:val="TAC"/>
              <w:rPr>
                <w:lang w:eastAsia="fi-FI"/>
              </w:rPr>
            </w:pPr>
            <w:r w:rsidRPr="00EF5447">
              <w:rPr>
                <w:lang w:eastAsia="fi-FI"/>
              </w:rPr>
              <w:t>DC_7A_</w:t>
            </w:r>
            <w:r w:rsidRPr="00EF5447">
              <w:rPr>
                <w:lang w:eastAsia="ja-JP"/>
              </w:rPr>
              <w:t>n66A</w:t>
            </w:r>
          </w:p>
          <w:p w14:paraId="2C11D170" w14:textId="77777777" w:rsidR="0076164B" w:rsidRPr="00EF5447" w:rsidRDefault="0076164B" w:rsidP="00743B1F">
            <w:pPr>
              <w:pStyle w:val="TAC"/>
              <w:rPr>
                <w:lang w:eastAsia="ja-JP"/>
              </w:rPr>
            </w:pPr>
            <w:r w:rsidRPr="00EF5447">
              <w:rPr>
                <w:lang w:eastAsia="fi-FI"/>
              </w:rPr>
              <w:t>DC_28A_</w:t>
            </w:r>
            <w:r w:rsidRPr="00EF5447">
              <w:rPr>
                <w:lang w:eastAsia="ja-JP"/>
              </w:rPr>
              <w:t>n66A</w:t>
            </w:r>
          </w:p>
        </w:tc>
      </w:tr>
      <w:tr w:rsidR="0076164B" w:rsidRPr="00EF5447" w14:paraId="10462C0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A4D6D" w14:textId="77777777" w:rsidR="0076164B" w:rsidRPr="00EF5447" w:rsidRDefault="0076164B" w:rsidP="00743B1F">
            <w:pPr>
              <w:pStyle w:val="TAC"/>
              <w:rPr>
                <w:noProof/>
                <w:vertAlign w:val="superscript"/>
                <w:lang w:eastAsia="zh-CN"/>
              </w:rPr>
            </w:pPr>
            <w:r w:rsidRPr="00EF5447">
              <w:rPr>
                <w:noProof/>
                <w:lang w:eastAsia="zh-CN"/>
              </w:rPr>
              <w:t>DC_7A-28A_n78A</w:t>
            </w:r>
            <w:r w:rsidRPr="00EF5447">
              <w:rPr>
                <w:noProof/>
                <w:vertAlign w:val="superscript"/>
                <w:lang w:eastAsia="zh-CN"/>
              </w:rPr>
              <w:t>5</w:t>
            </w:r>
            <w:r>
              <w:rPr>
                <w:noProof/>
                <w:vertAlign w:val="superscript"/>
                <w:lang w:eastAsia="zh-CN"/>
              </w:rPr>
              <w:t>,</w:t>
            </w:r>
            <w:r w:rsidRPr="008D3740">
              <w:rPr>
                <w:bCs/>
                <w:vertAlign w:val="superscript"/>
              </w:rPr>
              <w:t>14</w:t>
            </w:r>
          </w:p>
          <w:p w14:paraId="48491076" w14:textId="77777777" w:rsidR="0076164B" w:rsidRPr="00EF5447" w:rsidRDefault="0076164B" w:rsidP="00743B1F">
            <w:pPr>
              <w:pStyle w:val="TAC"/>
              <w:rPr>
                <w:noProof/>
                <w:lang w:eastAsia="zh-CN"/>
              </w:rPr>
            </w:pPr>
            <w:r w:rsidRPr="00EF5447">
              <w:rPr>
                <w:noProof/>
                <w:lang w:eastAsia="zh-CN"/>
              </w:rPr>
              <w:t>DC_7C-28A_n78A</w:t>
            </w:r>
            <w:r w:rsidRPr="00EF5447">
              <w:rPr>
                <w:noProof/>
                <w:vertAlign w:val="superscript"/>
                <w:lang w:eastAsia="zh-CN"/>
              </w:rPr>
              <w:t>5</w:t>
            </w:r>
            <w:r>
              <w:rPr>
                <w:noProof/>
                <w:vertAlign w:val="superscript"/>
                <w:lang w:eastAsia="zh-CN"/>
              </w:rPr>
              <w:t>,</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6094BBF" w14:textId="77777777" w:rsidR="0076164B" w:rsidRPr="00EF5447" w:rsidRDefault="0076164B" w:rsidP="00743B1F">
            <w:pPr>
              <w:pStyle w:val="TAC"/>
              <w:rPr>
                <w:noProof/>
                <w:lang w:eastAsia="zh-CN"/>
              </w:rPr>
            </w:pPr>
            <w:r w:rsidRPr="00EF5447">
              <w:rPr>
                <w:noProof/>
                <w:lang w:eastAsia="zh-CN"/>
              </w:rPr>
              <w:t>DC_7A_n78A</w:t>
            </w:r>
            <w:r w:rsidRPr="008D3740">
              <w:rPr>
                <w:bCs/>
                <w:vertAlign w:val="superscript"/>
              </w:rPr>
              <w:t>14</w:t>
            </w:r>
          </w:p>
          <w:p w14:paraId="1DAB9FCD" w14:textId="77777777" w:rsidR="0076164B" w:rsidRPr="00EF5447" w:rsidRDefault="0076164B" w:rsidP="00743B1F">
            <w:pPr>
              <w:pStyle w:val="TAC"/>
              <w:rPr>
                <w:noProof/>
                <w:lang w:eastAsia="zh-CN"/>
              </w:rPr>
            </w:pPr>
            <w:r w:rsidRPr="00EF5447">
              <w:rPr>
                <w:noProof/>
                <w:lang w:eastAsia="zh-CN"/>
              </w:rPr>
              <w:t>DC_7C_n78A</w:t>
            </w:r>
            <w:r w:rsidRPr="008D3740">
              <w:rPr>
                <w:bCs/>
                <w:vertAlign w:val="superscript"/>
              </w:rPr>
              <w:t>14</w:t>
            </w:r>
          </w:p>
          <w:p w14:paraId="5C1E44E7" w14:textId="77777777" w:rsidR="0076164B" w:rsidRPr="00EF5447" w:rsidRDefault="0076164B" w:rsidP="00743B1F">
            <w:pPr>
              <w:pStyle w:val="TAC"/>
              <w:rPr>
                <w:noProof/>
                <w:lang w:eastAsia="zh-CN"/>
              </w:rPr>
            </w:pPr>
            <w:r w:rsidRPr="00EF5447">
              <w:rPr>
                <w:noProof/>
                <w:lang w:eastAsia="zh-CN"/>
              </w:rPr>
              <w:t>DC_28A_n78A</w:t>
            </w:r>
            <w:r w:rsidRPr="008D3740">
              <w:rPr>
                <w:bCs/>
                <w:vertAlign w:val="superscript"/>
              </w:rPr>
              <w:t>14</w:t>
            </w:r>
          </w:p>
        </w:tc>
      </w:tr>
      <w:tr w:rsidR="0076164B" w:rsidRPr="00EF5447" w14:paraId="7D122D6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502A1" w14:textId="77777777" w:rsidR="0076164B" w:rsidRPr="00EF5447" w:rsidRDefault="0076164B" w:rsidP="00743B1F">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r>
              <w:rPr>
                <w:noProof/>
                <w:vertAlign w:val="superscript"/>
                <w:lang w:eastAsia="zh-CN"/>
              </w:rPr>
              <w:t>,</w:t>
            </w:r>
            <w:r w:rsidRPr="008D3740">
              <w:rPr>
                <w:bCs/>
                <w:vertAlign w:val="superscript"/>
              </w:rPr>
              <w:t>14</w:t>
            </w:r>
          </w:p>
          <w:p w14:paraId="1412C9C3" w14:textId="77777777" w:rsidR="0076164B" w:rsidRPr="00EF5447" w:rsidRDefault="0076164B" w:rsidP="00743B1F">
            <w:pPr>
              <w:pStyle w:val="TAC"/>
              <w:rPr>
                <w:noProof/>
                <w:lang w:eastAsia="zh-CN"/>
              </w:rPr>
            </w:pPr>
            <w:r w:rsidRPr="00EF5447">
              <w:rPr>
                <w:rFonts w:eastAsia="Malgun Gothic"/>
                <w:noProof/>
                <w:lang w:eastAsia="ko-KR"/>
              </w:rPr>
              <w:t>DC_7C_n28A-n78A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FD2E747" w14:textId="77777777" w:rsidR="0076164B" w:rsidRPr="00EF5447" w:rsidRDefault="0076164B" w:rsidP="00743B1F">
            <w:pPr>
              <w:pStyle w:val="TAC"/>
              <w:rPr>
                <w:rFonts w:eastAsia="Malgun Gothic"/>
                <w:noProof/>
                <w:lang w:eastAsia="ko-KR"/>
              </w:rPr>
            </w:pPr>
            <w:r w:rsidRPr="00EF5447">
              <w:rPr>
                <w:rFonts w:eastAsia="Malgun Gothic"/>
                <w:noProof/>
                <w:lang w:eastAsia="ko-KR"/>
              </w:rPr>
              <w:t>DC_7A_n28A</w:t>
            </w:r>
          </w:p>
          <w:p w14:paraId="48FF536D" w14:textId="77777777" w:rsidR="0076164B" w:rsidRPr="00EF5447" w:rsidRDefault="0076164B" w:rsidP="00743B1F">
            <w:pPr>
              <w:pStyle w:val="TAC"/>
              <w:rPr>
                <w:rFonts w:eastAsia="Malgun Gothic"/>
                <w:noProof/>
                <w:lang w:eastAsia="ko-KR"/>
              </w:rPr>
            </w:pPr>
            <w:r w:rsidRPr="00EF5447">
              <w:rPr>
                <w:rFonts w:eastAsia="Malgun Gothic"/>
                <w:noProof/>
                <w:lang w:eastAsia="ko-KR"/>
              </w:rPr>
              <w:t>DC_7A_n78A</w:t>
            </w:r>
            <w:r w:rsidRPr="008D3740">
              <w:rPr>
                <w:bCs/>
                <w:vertAlign w:val="superscript"/>
              </w:rPr>
              <w:t>14</w:t>
            </w:r>
          </w:p>
          <w:p w14:paraId="06306520" w14:textId="77777777" w:rsidR="0076164B" w:rsidRPr="00EF5447" w:rsidRDefault="0076164B" w:rsidP="00743B1F">
            <w:pPr>
              <w:pStyle w:val="TAC"/>
              <w:rPr>
                <w:rFonts w:eastAsia="Malgun Gothic"/>
                <w:noProof/>
                <w:lang w:eastAsia="ko-KR"/>
              </w:rPr>
            </w:pPr>
            <w:r w:rsidRPr="00EF5447">
              <w:rPr>
                <w:noProof/>
                <w:lang w:eastAsia="zh-CN"/>
              </w:rPr>
              <w:t>DC_7C_n28A</w:t>
            </w:r>
          </w:p>
          <w:p w14:paraId="09A43F04" w14:textId="77777777" w:rsidR="0076164B" w:rsidRPr="00EF5447" w:rsidRDefault="0076164B" w:rsidP="00743B1F">
            <w:pPr>
              <w:pStyle w:val="TAC"/>
              <w:rPr>
                <w:noProof/>
                <w:lang w:eastAsia="zh-CN"/>
              </w:rPr>
            </w:pPr>
            <w:r w:rsidRPr="00EF5447">
              <w:rPr>
                <w:noProof/>
                <w:lang w:eastAsia="zh-CN"/>
              </w:rPr>
              <w:t>DC_7C_n78A</w:t>
            </w:r>
            <w:r w:rsidRPr="008D3740">
              <w:rPr>
                <w:bCs/>
                <w:vertAlign w:val="superscript"/>
              </w:rPr>
              <w:t>14</w:t>
            </w:r>
          </w:p>
        </w:tc>
      </w:tr>
      <w:tr w:rsidR="0076164B" w:rsidRPr="00EF5447" w14:paraId="70D9977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63D388" w14:textId="77777777" w:rsidR="0076164B" w:rsidRDefault="0076164B" w:rsidP="00743B1F">
            <w:pPr>
              <w:keepNext/>
              <w:keepLines/>
              <w:spacing w:after="0" w:line="254" w:lineRule="auto"/>
              <w:jc w:val="center"/>
              <w:rPr>
                <w:rFonts w:ascii="Arial" w:hAnsi="Arial" w:cs="Arial"/>
                <w:sz w:val="18"/>
                <w:lang w:eastAsia="ja-JP"/>
              </w:rPr>
            </w:pPr>
            <w:r>
              <w:rPr>
                <w:rFonts w:ascii="Arial" w:hAnsi="Arial" w:cs="Arial"/>
                <w:sz w:val="18"/>
                <w:lang w:eastAsia="ja-JP"/>
              </w:rPr>
              <w:lastRenderedPageBreak/>
              <w:t>DC_7A-29A_n78A</w:t>
            </w:r>
          </w:p>
          <w:p w14:paraId="39B6D476" w14:textId="77777777" w:rsidR="0076164B" w:rsidRPr="00EF5447" w:rsidRDefault="0076164B" w:rsidP="00743B1F">
            <w:pPr>
              <w:keepNext/>
              <w:keepLines/>
              <w:spacing w:after="0" w:line="254" w:lineRule="auto"/>
              <w:jc w:val="center"/>
              <w:rPr>
                <w:rFonts w:eastAsia="Malgun Gothic"/>
                <w:noProof/>
                <w:lang w:eastAsia="ko-KR"/>
              </w:rPr>
            </w:pPr>
            <w:r>
              <w:rPr>
                <w:rFonts w:ascii="Arial" w:eastAsia="ＭＳ 明朝"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3601745B" w14:textId="77777777" w:rsidR="0076164B" w:rsidRPr="00EF5447" w:rsidRDefault="0076164B" w:rsidP="00743B1F">
            <w:pPr>
              <w:pStyle w:val="TAC"/>
              <w:rPr>
                <w:rFonts w:eastAsia="Malgun Gothic"/>
                <w:noProof/>
                <w:lang w:eastAsia="ko-KR"/>
              </w:rPr>
            </w:pPr>
            <w:r>
              <w:rPr>
                <w:lang w:val="fi-FI" w:eastAsia="fi-FI"/>
              </w:rPr>
              <w:t>DC_7A_n78A</w:t>
            </w:r>
          </w:p>
        </w:tc>
      </w:tr>
      <w:tr w:rsidR="0076164B" w14:paraId="5623968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943985" w14:textId="77777777" w:rsidR="0076164B" w:rsidRDefault="0076164B" w:rsidP="00743B1F">
            <w:pPr>
              <w:pStyle w:val="TAC"/>
              <w:rPr>
                <w:rFonts w:cs="Arial"/>
                <w:lang w:val="fr-FR" w:eastAsia="ja-JP"/>
              </w:rPr>
            </w:pPr>
            <w:r>
              <w:rPr>
                <w:rFonts w:eastAsia="ＭＳ 明朝" w:cs="Arial"/>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6F913C" w14:textId="77777777" w:rsidR="0076164B" w:rsidRDefault="0076164B" w:rsidP="00743B1F">
            <w:pPr>
              <w:pStyle w:val="TAC"/>
              <w:rPr>
                <w:lang w:val="fi-FI" w:eastAsia="zh-CN"/>
              </w:rPr>
            </w:pPr>
            <w:r>
              <w:rPr>
                <w:lang w:val="fi-FI" w:eastAsia="zh-CN"/>
              </w:rPr>
              <w:t>DC_7A_n78A</w:t>
            </w:r>
          </w:p>
        </w:tc>
      </w:tr>
      <w:tr w:rsidR="0076164B" w:rsidRPr="00EF5447" w14:paraId="4F160B3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5333FB" w14:textId="77777777" w:rsidR="0076164B" w:rsidRPr="00EF5447" w:rsidRDefault="0076164B" w:rsidP="00743B1F">
            <w:pPr>
              <w:pStyle w:val="TAC"/>
              <w:rPr>
                <w:rFonts w:eastAsia="Malgun Gothic"/>
                <w:noProof/>
                <w:lang w:eastAsia="ko-KR"/>
              </w:rPr>
            </w:pPr>
            <w:r w:rsidRPr="00EF5447">
              <w:t>DC_7A-32A_n1A</w:t>
            </w:r>
          </w:p>
        </w:tc>
        <w:tc>
          <w:tcPr>
            <w:tcW w:w="5964" w:type="dxa"/>
            <w:tcBorders>
              <w:top w:val="single" w:sz="4" w:space="0" w:color="auto"/>
              <w:left w:val="single" w:sz="4" w:space="0" w:color="auto"/>
              <w:bottom w:val="single" w:sz="4" w:space="0" w:color="auto"/>
              <w:right w:val="single" w:sz="4" w:space="0" w:color="auto"/>
            </w:tcBorders>
          </w:tcPr>
          <w:p w14:paraId="48FDE3B9" w14:textId="77777777" w:rsidR="0076164B" w:rsidRPr="00EF5447" w:rsidRDefault="0076164B" w:rsidP="00743B1F">
            <w:pPr>
              <w:pStyle w:val="TAC"/>
              <w:rPr>
                <w:rFonts w:eastAsia="Malgun Gothic"/>
                <w:noProof/>
                <w:lang w:eastAsia="ko-KR"/>
              </w:rPr>
            </w:pPr>
            <w:r w:rsidRPr="00EF5447">
              <w:t>DC_7A_n1A</w:t>
            </w:r>
          </w:p>
        </w:tc>
      </w:tr>
      <w:tr w:rsidR="0076164B" w14:paraId="261DD11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BA3DF7" w14:textId="77777777" w:rsidR="0076164B" w:rsidRDefault="0076164B" w:rsidP="00743B1F">
            <w:pPr>
              <w:pStyle w:val="TAC"/>
            </w:pPr>
            <w: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52E7EA8C" w14:textId="77777777" w:rsidR="0076164B" w:rsidRDefault="0076164B" w:rsidP="00743B1F">
            <w:pPr>
              <w:pStyle w:val="TAC"/>
            </w:pPr>
            <w:r>
              <w:t>DC_7A_n3A</w:t>
            </w:r>
          </w:p>
        </w:tc>
      </w:tr>
      <w:tr w:rsidR="0076164B" w14:paraId="46ABC5E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EACC66" w14:textId="77777777" w:rsidR="0076164B" w:rsidRDefault="0076164B" w:rsidP="00743B1F">
            <w:pPr>
              <w:pStyle w:val="TAC"/>
            </w:pPr>
            <w: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2AB0409E" w14:textId="77777777" w:rsidR="0076164B" w:rsidRDefault="0076164B" w:rsidP="00743B1F">
            <w:pPr>
              <w:pStyle w:val="TAC"/>
            </w:pPr>
            <w:r>
              <w:t>DC_7A_n8A</w:t>
            </w:r>
          </w:p>
        </w:tc>
      </w:tr>
      <w:tr w:rsidR="0076164B" w:rsidRPr="00EF5447" w14:paraId="4319242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D38329" w14:textId="77777777" w:rsidR="0076164B" w:rsidRPr="00EF5447" w:rsidRDefault="0076164B" w:rsidP="00743B1F">
            <w:pPr>
              <w:pStyle w:val="TAC"/>
              <w:rPr>
                <w:rFonts w:eastAsia="Malgun Gothic"/>
                <w:noProof/>
                <w:lang w:eastAsia="ko-KR"/>
              </w:rPr>
            </w:pPr>
            <w:r w:rsidRPr="00EF5447">
              <w:t>DC_7A-32A_n28A</w:t>
            </w:r>
          </w:p>
        </w:tc>
        <w:tc>
          <w:tcPr>
            <w:tcW w:w="5964" w:type="dxa"/>
            <w:tcBorders>
              <w:top w:val="single" w:sz="4" w:space="0" w:color="auto"/>
              <w:left w:val="single" w:sz="4" w:space="0" w:color="auto"/>
              <w:bottom w:val="single" w:sz="4" w:space="0" w:color="auto"/>
              <w:right w:val="single" w:sz="4" w:space="0" w:color="auto"/>
            </w:tcBorders>
          </w:tcPr>
          <w:p w14:paraId="3B5B92BD" w14:textId="77777777" w:rsidR="0076164B" w:rsidRPr="00EF5447" w:rsidRDefault="0076164B" w:rsidP="00743B1F">
            <w:pPr>
              <w:pStyle w:val="TAC"/>
              <w:rPr>
                <w:rFonts w:eastAsia="Malgun Gothic"/>
                <w:noProof/>
                <w:lang w:eastAsia="ko-KR"/>
              </w:rPr>
            </w:pPr>
            <w:r w:rsidRPr="00EF5447">
              <w:t>DC_7A_n28A</w:t>
            </w:r>
          </w:p>
        </w:tc>
      </w:tr>
      <w:tr w:rsidR="0076164B" w:rsidRPr="00EF5447" w14:paraId="1BB68A6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8C5DDC" w14:textId="77777777" w:rsidR="0076164B" w:rsidRPr="00EF5447" w:rsidRDefault="0076164B" w:rsidP="00743B1F">
            <w:pPr>
              <w:pStyle w:val="TAC"/>
              <w:rPr>
                <w:rFonts w:eastAsia="Malgun Gothic"/>
                <w:noProof/>
                <w:lang w:eastAsia="ko-KR"/>
              </w:rPr>
            </w:pPr>
            <w:r w:rsidRPr="00EF5447">
              <w:t>DC_7A-32A_n78A</w:t>
            </w:r>
          </w:p>
        </w:tc>
        <w:tc>
          <w:tcPr>
            <w:tcW w:w="5964" w:type="dxa"/>
            <w:tcBorders>
              <w:top w:val="single" w:sz="4" w:space="0" w:color="auto"/>
              <w:left w:val="single" w:sz="4" w:space="0" w:color="auto"/>
              <w:bottom w:val="single" w:sz="4" w:space="0" w:color="auto"/>
              <w:right w:val="single" w:sz="4" w:space="0" w:color="auto"/>
            </w:tcBorders>
          </w:tcPr>
          <w:p w14:paraId="41F98029" w14:textId="77777777" w:rsidR="0076164B" w:rsidRPr="00EF5447" w:rsidRDefault="0076164B" w:rsidP="00743B1F">
            <w:pPr>
              <w:pStyle w:val="TAC"/>
              <w:rPr>
                <w:rFonts w:eastAsia="Malgun Gothic"/>
                <w:noProof/>
                <w:lang w:eastAsia="ko-KR"/>
              </w:rPr>
            </w:pPr>
            <w:r w:rsidRPr="00EF5447">
              <w:t>DC_7A_n78A</w:t>
            </w:r>
          </w:p>
        </w:tc>
      </w:tr>
      <w:tr w:rsidR="0076164B" w14:paraId="3B3574E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E92FCB" w14:textId="77777777" w:rsidR="0076164B" w:rsidRDefault="0076164B" w:rsidP="00743B1F">
            <w:pPr>
              <w:pStyle w:val="TAC"/>
            </w:pPr>
            <w:r>
              <w:rPr>
                <w:rFonts w:eastAsia="ＭＳ 明朝" w:cs="Arial" w:hint="eastAsia"/>
                <w:kern w:val="2"/>
                <w:lang w:eastAsia="zh-CN"/>
              </w:rPr>
              <w:t>DC_</w:t>
            </w:r>
            <w:r>
              <w:rPr>
                <w:rFonts w:cs="Arial" w:hint="eastAsia"/>
                <w:kern w:val="2"/>
                <w:lang w:eastAsia="zh-CN"/>
              </w:rPr>
              <w:t>7</w:t>
            </w:r>
            <w:r>
              <w:rPr>
                <w:rFonts w:eastAsia="ＭＳ 明朝"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4" w:type="dxa"/>
            <w:tcBorders>
              <w:top w:val="single" w:sz="4" w:space="0" w:color="auto"/>
              <w:left w:val="single" w:sz="4" w:space="0" w:color="auto"/>
              <w:bottom w:val="single" w:sz="4" w:space="0" w:color="auto"/>
              <w:right w:val="single" w:sz="4" w:space="0" w:color="auto"/>
            </w:tcBorders>
            <w:vAlign w:val="center"/>
          </w:tcPr>
          <w:p w14:paraId="40DB616D" w14:textId="77777777" w:rsidR="0076164B" w:rsidRDefault="0076164B" w:rsidP="00743B1F">
            <w:pPr>
              <w:pStyle w:val="TAC"/>
            </w:pPr>
            <w:r>
              <w:rPr>
                <w:rFonts w:hint="eastAsia"/>
              </w:rPr>
              <w:t>N/A</w:t>
            </w:r>
          </w:p>
        </w:tc>
      </w:tr>
      <w:tr w:rsidR="0076164B" w14:paraId="4FEF40B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D2A7C0" w14:textId="77777777" w:rsidR="0076164B" w:rsidRDefault="0076164B" w:rsidP="00743B1F">
            <w:pPr>
              <w:pStyle w:val="TAC"/>
              <w:rPr>
                <w:rFonts w:cs="Arial"/>
                <w:kern w:val="2"/>
                <w:lang w:val="zh-CN" w:eastAsia="zh-TW"/>
              </w:rPr>
            </w:pPr>
            <w:r w:rsidRPr="0006278D">
              <w:rPr>
                <w:rFonts w:cs="Arial"/>
                <w:kern w:val="2"/>
                <w:lang w:eastAsia="zh-CN"/>
              </w:rPr>
              <w:t>DC_7A-38A_n78A</w:t>
            </w:r>
            <w:r w:rsidRPr="0006278D">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087A1E76" w14:textId="77777777" w:rsidR="0076164B" w:rsidRDefault="0076164B" w:rsidP="00743B1F">
            <w:pPr>
              <w:pStyle w:val="TAC"/>
              <w:rPr>
                <w:rFonts w:cs="Arial"/>
                <w:kern w:val="2"/>
                <w:lang w:val="en-US" w:eastAsia="zh-CN"/>
              </w:rPr>
            </w:pPr>
            <w:r w:rsidRPr="0006278D">
              <w:t>N/A</w:t>
            </w:r>
          </w:p>
        </w:tc>
      </w:tr>
      <w:tr w:rsidR="0076164B" w14:paraId="467E70A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91F6D5" w14:textId="77777777" w:rsidR="0076164B" w:rsidRDefault="0076164B" w:rsidP="00743B1F">
            <w:pPr>
              <w:pStyle w:val="TAC"/>
              <w:rPr>
                <w:rFonts w:eastAsia="ＭＳ 明朝" w:cs="Arial"/>
                <w:kern w:val="2"/>
                <w:lang w:eastAsia="zh-CN"/>
              </w:rPr>
            </w:pPr>
            <w:r>
              <w:rPr>
                <w:rFonts w:cs="Arial" w:hint="eastAsia"/>
                <w:kern w:val="2"/>
                <w:lang w:val="zh-CN" w:eastAsia="zh-TW"/>
              </w:rPr>
              <w:t>DC_</w:t>
            </w:r>
            <w:r>
              <w:rPr>
                <w:rFonts w:cs="Arial" w:hint="eastAsia"/>
                <w:kern w:val="2"/>
                <w:lang w:val="en-US" w:eastAsia="zh-CN"/>
              </w:rPr>
              <w:t>7A</w:t>
            </w:r>
            <w:r>
              <w:rPr>
                <w:rFonts w:cs="Arial" w:hint="eastAsia"/>
                <w:kern w:val="2"/>
                <w:lang w:val="zh-CN" w:eastAsia="zh-TW"/>
              </w:rPr>
              <w:t>_n</w:t>
            </w:r>
            <w:r>
              <w:rPr>
                <w:rFonts w:cs="Arial" w:hint="eastAsia"/>
                <w:kern w:val="2"/>
                <w:lang w:val="en-US" w:eastAsia="zh-CN"/>
              </w:rPr>
              <w:t>38A</w:t>
            </w:r>
            <w:r>
              <w:rPr>
                <w:rFonts w:cs="Arial" w:hint="eastAsia"/>
                <w:kern w:val="2"/>
                <w:lang w:val="zh-CN" w:eastAsia="zh-TW"/>
              </w:rPr>
              <w:t>-n</w:t>
            </w:r>
            <w:r>
              <w:rPr>
                <w:rFonts w:cs="Arial" w:hint="eastAsia"/>
                <w:kern w:val="2"/>
                <w:lang w:val="en-US" w:eastAsia="zh-CN"/>
              </w:rPr>
              <w:t>78A</w:t>
            </w:r>
            <w:r>
              <w:rPr>
                <w:rFonts w:cs="Arial" w:hint="eastAsia"/>
                <w:kern w:val="2"/>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02B72120" w14:textId="77777777" w:rsidR="0076164B" w:rsidRDefault="0076164B" w:rsidP="00743B1F">
            <w:pPr>
              <w:pStyle w:val="TAC"/>
            </w:pPr>
            <w:r>
              <w:rPr>
                <w:rFonts w:cs="Arial" w:hint="eastAsia"/>
                <w:kern w:val="2"/>
                <w:lang w:val="en-US" w:eastAsia="zh-CN"/>
              </w:rPr>
              <w:t>N/A</w:t>
            </w:r>
          </w:p>
        </w:tc>
      </w:tr>
      <w:tr w:rsidR="0076164B" w:rsidRPr="00EF5447" w14:paraId="14F08C8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3F6E7" w14:textId="77777777" w:rsidR="0076164B" w:rsidRPr="00EF5447" w:rsidRDefault="0076164B" w:rsidP="00743B1F">
            <w:pPr>
              <w:pStyle w:val="TAC"/>
              <w:rPr>
                <w:noProof/>
                <w:lang w:eastAsia="zh-CN"/>
              </w:rPr>
            </w:pPr>
            <w:r w:rsidRPr="00EF5447">
              <w:rPr>
                <w:noProof/>
                <w:lang w:eastAsia="zh-CN"/>
              </w:rPr>
              <w:t>DC_7A-40A_n1A</w:t>
            </w:r>
          </w:p>
          <w:p w14:paraId="4213FD05" w14:textId="77777777" w:rsidR="0076164B" w:rsidRPr="00EF5447" w:rsidRDefault="0076164B" w:rsidP="00743B1F">
            <w:pPr>
              <w:pStyle w:val="TAC"/>
              <w:rPr>
                <w:rFonts w:eastAsia="Malgun Gothic"/>
                <w:noProof/>
                <w:lang w:eastAsia="ko-KR"/>
              </w:rPr>
            </w:pPr>
            <w:r w:rsidRPr="00EF5447">
              <w:rPr>
                <w:noProof/>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13DE8176" w14:textId="77777777" w:rsidR="0076164B" w:rsidRPr="00EF5447" w:rsidRDefault="0076164B" w:rsidP="00743B1F">
            <w:pPr>
              <w:pStyle w:val="TAC"/>
              <w:rPr>
                <w:noProof/>
                <w:lang w:eastAsia="zh-CN"/>
              </w:rPr>
            </w:pPr>
            <w:r w:rsidRPr="00EF5447">
              <w:rPr>
                <w:noProof/>
                <w:lang w:eastAsia="zh-CN"/>
              </w:rPr>
              <w:t>DC_7A_n1A</w:t>
            </w:r>
          </w:p>
          <w:p w14:paraId="5A193AC5" w14:textId="77777777" w:rsidR="0076164B" w:rsidRPr="00EF5447" w:rsidRDefault="0076164B" w:rsidP="00743B1F">
            <w:pPr>
              <w:pStyle w:val="TAC"/>
              <w:rPr>
                <w:rFonts w:eastAsia="Malgun Gothic"/>
                <w:noProof/>
                <w:lang w:eastAsia="ko-KR"/>
              </w:rPr>
            </w:pPr>
            <w:r w:rsidRPr="00EF5447">
              <w:rPr>
                <w:noProof/>
                <w:lang w:eastAsia="zh-CN"/>
              </w:rPr>
              <w:t>DC_40A_n1A</w:t>
            </w:r>
          </w:p>
        </w:tc>
      </w:tr>
      <w:tr w:rsidR="0076164B" w:rsidRPr="00EF5447" w14:paraId="1ECE584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4C05A3" w14:textId="77777777" w:rsidR="0076164B" w:rsidRPr="00EF5447" w:rsidRDefault="0076164B" w:rsidP="00743B1F">
            <w:pPr>
              <w:pStyle w:val="TAC"/>
              <w:rPr>
                <w:lang w:eastAsia="ja-JP"/>
              </w:rPr>
            </w:pPr>
            <w:r w:rsidRPr="00EF5447">
              <w:rPr>
                <w:lang w:eastAsia="ja-JP"/>
              </w:rPr>
              <w:t>DC_7A-40A_n78A</w:t>
            </w:r>
          </w:p>
          <w:p w14:paraId="5E811BF3" w14:textId="77777777" w:rsidR="0076164B" w:rsidRPr="00EF5447" w:rsidRDefault="0076164B" w:rsidP="00743B1F">
            <w:pPr>
              <w:pStyle w:val="TAC"/>
              <w:rPr>
                <w:lang w:eastAsia="ja-JP"/>
              </w:rPr>
            </w:pPr>
            <w:r w:rsidRPr="00EF5447">
              <w:rPr>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1A1A1C1C" w14:textId="77777777" w:rsidR="0076164B" w:rsidRPr="00EF5447" w:rsidRDefault="0076164B" w:rsidP="00743B1F">
            <w:pPr>
              <w:pStyle w:val="TAC"/>
              <w:rPr>
                <w:lang w:eastAsia="ja-JP"/>
              </w:rPr>
            </w:pPr>
            <w:r w:rsidRPr="00EF5447">
              <w:rPr>
                <w:lang w:eastAsia="ja-JP"/>
              </w:rPr>
              <w:t>DC_7A_n78A</w:t>
            </w:r>
          </w:p>
          <w:p w14:paraId="76B5280C" w14:textId="77777777" w:rsidR="0076164B" w:rsidRPr="00EF5447" w:rsidRDefault="0076164B" w:rsidP="00743B1F">
            <w:pPr>
              <w:pStyle w:val="TAC"/>
              <w:rPr>
                <w:noProof/>
                <w:lang w:eastAsia="zh-CN"/>
              </w:rPr>
            </w:pPr>
            <w:r w:rsidRPr="00EF5447">
              <w:rPr>
                <w:lang w:eastAsia="ja-JP"/>
              </w:rPr>
              <w:t>DC_40A_n78A</w:t>
            </w:r>
          </w:p>
        </w:tc>
      </w:tr>
      <w:tr w:rsidR="0076164B" w14:paraId="1CF3E70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1EA397" w14:textId="77777777" w:rsidR="0076164B" w:rsidRPr="00D06F04" w:rsidRDefault="0076164B" w:rsidP="00743B1F">
            <w:pPr>
              <w:pStyle w:val="TAC"/>
              <w:rPr>
                <w:lang w:eastAsia="ja-JP"/>
              </w:rPr>
            </w:pPr>
            <w:r w:rsidRPr="00D06F04">
              <w:rPr>
                <w:lang w:eastAsia="ja-JP"/>
              </w:rPr>
              <w:t>DC_7A-40A_n78(2A)</w:t>
            </w:r>
          </w:p>
          <w:p w14:paraId="4B76D057" w14:textId="77777777" w:rsidR="0076164B" w:rsidRPr="00D06F04" w:rsidRDefault="0076164B" w:rsidP="00743B1F">
            <w:pPr>
              <w:pStyle w:val="TAC"/>
              <w:rPr>
                <w:lang w:eastAsia="ja-JP"/>
              </w:rPr>
            </w:pPr>
            <w:r w:rsidRPr="00D06F04">
              <w:rPr>
                <w:noProof/>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28237672" w14:textId="77777777" w:rsidR="0076164B" w:rsidRPr="00D06F04" w:rsidRDefault="0076164B" w:rsidP="00743B1F">
            <w:pPr>
              <w:pStyle w:val="TAC"/>
              <w:rPr>
                <w:lang w:eastAsia="zh-CN"/>
              </w:rPr>
            </w:pPr>
            <w:r w:rsidRPr="00D06F04">
              <w:rPr>
                <w:lang w:eastAsia="zh-CN"/>
              </w:rPr>
              <w:t>DC_7A_n78A</w:t>
            </w:r>
          </w:p>
          <w:p w14:paraId="7383A8E9" w14:textId="77777777" w:rsidR="0076164B" w:rsidRPr="00D06F04" w:rsidRDefault="0076164B" w:rsidP="00743B1F">
            <w:pPr>
              <w:pStyle w:val="TAC"/>
              <w:rPr>
                <w:lang w:eastAsia="zh-CN"/>
              </w:rPr>
            </w:pPr>
            <w:r w:rsidRPr="00D06F04">
              <w:rPr>
                <w:lang w:eastAsia="zh-CN"/>
              </w:rPr>
              <w:t>DC_40A_n78A</w:t>
            </w:r>
          </w:p>
        </w:tc>
      </w:tr>
      <w:tr w:rsidR="0076164B" w:rsidRPr="00EF5447" w14:paraId="75DA44C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F21503" w14:textId="77777777" w:rsidR="0076164B" w:rsidRPr="00EF5447" w:rsidRDefault="0076164B" w:rsidP="00743B1F">
            <w:pPr>
              <w:pStyle w:val="TAC"/>
              <w:rPr>
                <w:noProof/>
                <w:lang w:eastAsia="zh-CN"/>
              </w:rPr>
            </w:pPr>
            <w:r w:rsidRPr="00EF5447">
              <w:rPr>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091CF367" w14:textId="77777777" w:rsidR="0076164B" w:rsidRPr="00EF5447" w:rsidRDefault="0076164B" w:rsidP="00743B1F">
            <w:pPr>
              <w:pStyle w:val="TAC"/>
              <w:rPr>
                <w:lang w:eastAsia="ja-JP"/>
              </w:rPr>
            </w:pPr>
            <w:r w:rsidRPr="00EF5447">
              <w:rPr>
                <w:lang w:eastAsia="ja-JP"/>
              </w:rPr>
              <w:t>DC_7A_n40A</w:t>
            </w:r>
          </w:p>
          <w:p w14:paraId="36B26BB1" w14:textId="77777777" w:rsidR="0076164B" w:rsidRPr="00EF5447" w:rsidRDefault="0076164B" w:rsidP="00743B1F">
            <w:pPr>
              <w:pStyle w:val="TAC"/>
              <w:rPr>
                <w:noProof/>
                <w:lang w:eastAsia="zh-CN"/>
              </w:rPr>
            </w:pPr>
            <w:r w:rsidRPr="00EF5447">
              <w:rPr>
                <w:lang w:eastAsia="ja-JP"/>
              </w:rPr>
              <w:t>DC_7A_n78A</w:t>
            </w:r>
          </w:p>
        </w:tc>
      </w:tr>
      <w:tr w:rsidR="0076164B" w:rsidRPr="00EF5447" w14:paraId="14D995B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CB00D" w14:textId="77777777" w:rsidR="0076164B" w:rsidRPr="00EF5447" w:rsidRDefault="0076164B" w:rsidP="00743B1F">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1D4ABA04" w14:textId="77777777" w:rsidR="0076164B" w:rsidRPr="00EF5447" w:rsidRDefault="0076164B" w:rsidP="00743B1F">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56CEF661" w14:textId="77777777" w:rsidR="0076164B" w:rsidRPr="00EF5447" w:rsidRDefault="0076164B" w:rsidP="00743B1F">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5CCED9A7" w14:textId="77777777" w:rsidR="0076164B" w:rsidRPr="00EF5447" w:rsidRDefault="0076164B" w:rsidP="00743B1F">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0680C386" w14:textId="77777777" w:rsidR="0076164B" w:rsidRPr="00EF5447" w:rsidRDefault="0076164B" w:rsidP="00743B1F">
            <w:pPr>
              <w:pStyle w:val="TAC"/>
              <w:rPr>
                <w:noProof/>
                <w:lang w:eastAsia="zh-CN"/>
              </w:rPr>
            </w:pPr>
            <w:r w:rsidRPr="00EF5447">
              <w:rPr>
                <w:noProof/>
                <w:lang w:eastAsia="zh-CN"/>
              </w:rPr>
              <w:t>DC_7A_n78A</w:t>
            </w:r>
          </w:p>
        </w:tc>
      </w:tr>
      <w:tr w:rsidR="0076164B" w:rsidRPr="00EF5447" w14:paraId="047EE77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51637F" w14:textId="77777777" w:rsidR="0076164B" w:rsidRPr="00EF5447" w:rsidRDefault="0076164B" w:rsidP="00743B1F">
            <w:pPr>
              <w:pStyle w:val="TAC"/>
            </w:pPr>
            <w:r w:rsidRPr="00EF5447">
              <w:t>DC_7A-66A_n5A</w:t>
            </w:r>
          </w:p>
          <w:p w14:paraId="1F62ED0F" w14:textId="77777777" w:rsidR="0076164B" w:rsidRPr="00EF5447" w:rsidRDefault="0076164B" w:rsidP="00743B1F">
            <w:pPr>
              <w:pStyle w:val="TAC"/>
            </w:pPr>
            <w:r w:rsidRPr="00EF5447">
              <w:t>DC_7C-66A_n5A</w:t>
            </w:r>
          </w:p>
          <w:p w14:paraId="312D1DE9" w14:textId="77777777" w:rsidR="0076164B" w:rsidRPr="00EF5447" w:rsidRDefault="0076164B" w:rsidP="00743B1F">
            <w:pPr>
              <w:pStyle w:val="TAC"/>
            </w:pPr>
            <w:r w:rsidRPr="00EF5447">
              <w:t>DC_7A-66A-66A_n5A</w:t>
            </w:r>
          </w:p>
          <w:p w14:paraId="2AE135BC" w14:textId="77777777" w:rsidR="0076164B" w:rsidRPr="00EF5447" w:rsidRDefault="0076164B" w:rsidP="00743B1F">
            <w:pPr>
              <w:pStyle w:val="TAC"/>
            </w:pPr>
            <w:r w:rsidRPr="00EF5447">
              <w:t>DC_7C-66A-66A_n5A</w:t>
            </w:r>
          </w:p>
          <w:p w14:paraId="1CD728B8" w14:textId="77777777" w:rsidR="0076164B" w:rsidRPr="00EF5447" w:rsidRDefault="0076164B" w:rsidP="00743B1F">
            <w:pPr>
              <w:pStyle w:val="TAC"/>
            </w:pPr>
            <w:r w:rsidRPr="00EF5447">
              <w:t>DC_7A-7A-66A_n5A</w:t>
            </w:r>
          </w:p>
          <w:p w14:paraId="0541CFE6" w14:textId="77777777" w:rsidR="0076164B" w:rsidRPr="00EF5447" w:rsidRDefault="0076164B" w:rsidP="00743B1F">
            <w:pPr>
              <w:pStyle w:val="TAC"/>
              <w:rPr>
                <w:noProof/>
                <w:lang w:eastAsia="zh-CN"/>
              </w:rPr>
            </w:pPr>
            <w:r w:rsidRPr="00EF5447">
              <w:t>DC_7A-7A-66A-66A_n5A</w:t>
            </w:r>
          </w:p>
        </w:tc>
        <w:tc>
          <w:tcPr>
            <w:tcW w:w="5964" w:type="dxa"/>
            <w:tcBorders>
              <w:top w:val="single" w:sz="4" w:space="0" w:color="auto"/>
              <w:left w:val="single" w:sz="4" w:space="0" w:color="auto"/>
              <w:bottom w:val="single" w:sz="4" w:space="0" w:color="auto"/>
              <w:right w:val="single" w:sz="4" w:space="0" w:color="auto"/>
            </w:tcBorders>
          </w:tcPr>
          <w:p w14:paraId="48D14EBF" w14:textId="77777777" w:rsidR="0076164B" w:rsidRPr="00EF5447" w:rsidRDefault="0076164B" w:rsidP="00743B1F">
            <w:pPr>
              <w:pStyle w:val="TAC"/>
            </w:pPr>
            <w:r w:rsidRPr="00EF5447">
              <w:t>DC_7A_n5A</w:t>
            </w:r>
          </w:p>
          <w:p w14:paraId="20C6C4F6" w14:textId="77777777" w:rsidR="0076164B" w:rsidRPr="00EF5447" w:rsidRDefault="0076164B" w:rsidP="00743B1F">
            <w:pPr>
              <w:pStyle w:val="TAC"/>
              <w:rPr>
                <w:noProof/>
                <w:lang w:eastAsia="zh-CN"/>
              </w:rPr>
            </w:pPr>
            <w:r w:rsidRPr="00EF5447">
              <w:t>DC_66A_n5A</w:t>
            </w:r>
          </w:p>
        </w:tc>
      </w:tr>
      <w:tr w:rsidR="0076164B" w14:paraId="0A4A978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826865" w14:textId="77777777" w:rsidR="0076164B" w:rsidRDefault="0076164B" w:rsidP="00743B1F">
            <w:pPr>
              <w:pStyle w:val="TAC"/>
              <w:rPr>
                <w:lang w:val="fr-FR"/>
              </w:rPr>
            </w:pPr>
            <w:r>
              <w:rPr>
                <w:lang w:val="fr-FR"/>
              </w:rPr>
              <w:t>DC_7A-7A-66A_n5A</w:t>
            </w:r>
          </w:p>
        </w:tc>
        <w:tc>
          <w:tcPr>
            <w:tcW w:w="5964" w:type="dxa"/>
            <w:tcBorders>
              <w:top w:val="single" w:sz="4" w:space="0" w:color="auto"/>
              <w:left w:val="single" w:sz="4" w:space="0" w:color="auto"/>
              <w:bottom w:val="single" w:sz="4" w:space="0" w:color="auto"/>
              <w:right w:val="single" w:sz="4" w:space="0" w:color="auto"/>
            </w:tcBorders>
            <w:hideMark/>
          </w:tcPr>
          <w:p w14:paraId="0CEBABF5" w14:textId="77777777" w:rsidR="0076164B" w:rsidRPr="00D06F04" w:rsidRDefault="0076164B" w:rsidP="00743B1F">
            <w:pPr>
              <w:pStyle w:val="TAC"/>
              <w:rPr>
                <w:lang w:eastAsia="zh-CN"/>
              </w:rPr>
            </w:pPr>
            <w:r w:rsidRPr="00D06F04">
              <w:rPr>
                <w:lang w:eastAsia="zh-CN"/>
              </w:rPr>
              <w:t>DC_7A_n5A</w:t>
            </w:r>
          </w:p>
          <w:p w14:paraId="4830917F" w14:textId="77777777" w:rsidR="0076164B" w:rsidRPr="00D06F04" w:rsidRDefault="0076164B" w:rsidP="00743B1F">
            <w:pPr>
              <w:pStyle w:val="TAC"/>
              <w:rPr>
                <w:lang w:eastAsia="zh-CN"/>
              </w:rPr>
            </w:pPr>
            <w:r w:rsidRPr="00D06F04">
              <w:rPr>
                <w:lang w:eastAsia="zh-CN"/>
              </w:rPr>
              <w:t>DC_66A_n5A</w:t>
            </w:r>
          </w:p>
        </w:tc>
      </w:tr>
      <w:tr w:rsidR="0076164B" w14:paraId="0AD7B5C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38FBF" w14:textId="77777777" w:rsidR="0076164B" w:rsidRPr="00D06F04" w:rsidRDefault="0076164B" w:rsidP="00743B1F">
            <w:pPr>
              <w:pStyle w:val="TAC"/>
            </w:pPr>
            <w:r w:rsidRPr="00D06F04">
              <w:t>DC_7A-66A-66A_n5A</w:t>
            </w:r>
          </w:p>
          <w:p w14:paraId="1FCE88B3" w14:textId="77777777" w:rsidR="0076164B" w:rsidRPr="00D06F04" w:rsidRDefault="0076164B" w:rsidP="00743B1F">
            <w:pPr>
              <w:pStyle w:val="TAC"/>
            </w:pPr>
            <w:r w:rsidRPr="00D06F04">
              <w:t>DC_7C-66A-66A_n5A</w:t>
            </w:r>
          </w:p>
        </w:tc>
        <w:tc>
          <w:tcPr>
            <w:tcW w:w="5964" w:type="dxa"/>
            <w:tcBorders>
              <w:top w:val="single" w:sz="4" w:space="0" w:color="auto"/>
              <w:left w:val="single" w:sz="4" w:space="0" w:color="auto"/>
              <w:bottom w:val="single" w:sz="4" w:space="0" w:color="auto"/>
              <w:right w:val="single" w:sz="4" w:space="0" w:color="auto"/>
            </w:tcBorders>
            <w:hideMark/>
          </w:tcPr>
          <w:p w14:paraId="515F0D99" w14:textId="77777777" w:rsidR="0076164B" w:rsidRPr="00D06F04" w:rsidRDefault="0076164B" w:rsidP="00743B1F">
            <w:pPr>
              <w:pStyle w:val="TAC"/>
              <w:rPr>
                <w:lang w:eastAsia="zh-CN"/>
              </w:rPr>
            </w:pPr>
            <w:r w:rsidRPr="00D06F04">
              <w:rPr>
                <w:lang w:eastAsia="zh-CN"/>
              </w:rPr>
              <w:t>DC_7A_n5A</w:t>
            </w:r>
          </w:p>
          <w:p w14:paraId="469986DD" w14:textId="77777777" w:rsidR="0076164B" w:rsidRPr="00D06F04" w:rsidRDefault="0076164B" w:rsidP="00743B1F">
            <w:pPr>
              <w:pStyle w:val="TAC"/>
              <w:rPr>
                <w:lang w:eastAsia="zh-CN"/>
              </w:rPr>
            </w:pPr>
            <w:r w:rsidRPr="00D06F04">
              <w:rPr>
                <w:lang w:eastAsia="zh-CN"/>
              </w:rPr>
              <w:t>DC_66A_n5A</w:t>
            </w:r>
          </w:p>
        </w:tc>
      </w:tr>
      <w:tr w:rsidR="0076164B" w14:paraId="7B89A2F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5B045" w14:textId="77777777" w:rsidR="0076164B" w:rsidRDefault="0076164B" w:rsidP="00743B1F">
            <w:pPr>
              <w:pStyle w:val="TAC"/>
              <w:rPr>
                <w:lang w:val="fr-FR"/>
              </w:rPr>
            </w:pPr>
            <w:r>
              <w:rPr>
                <w:lang w:val="fr-FR"/>
              </w:rP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28280F26" w14:textId="77777777" w:rsidR="0076164B" w:rsidRPr="00D06F04" w:rsidRDefault="0076164B" w:rsidP="00743B1F">
            <w:pPr>
              <w:pStyle w:val="TAC"/>
              <w:rPr>
                <w:lang w:eastAsia="zh-CN"/>
              </w:rPr>
            </w:pPr>
            <w:r w:rsidRPr="00D06F04">
              <w:rPr>
                <w:lang w:eastAsia="zh-CN"/>
              </w:rPr>
              <w:t>DC_7A_n5A</w:t>
            </w:r>
          </w:p>
          <w:p w14:paraId="23D9F49B" w14:textId="77777777" w:rsidR="0076164B" w:rsidRPr="00D06F04" w:rsidRDefault="0076164B" w:rsidP="00743B1F">
            <w:pPr>
              <w:pStyle w:val="TAC"/>
              <w:rPr>
                <w:lang w:eastAsia="zh-CN"/>
              </w:rPr>
            </w:pPr>
            <w:r w:rsidRPr="00D06F04">
              <w:rPr>
                <w:lang w:eastAsia="zh-CN"/>
              </w:rPr>
              <w:t>DC_66A_n5A</w:t>
            </w:r>
          </w:p>
        </w:tc>
      </w:tr>
      <w:tr w:rsidR="0076164B" w:rsidRPr="00EF5447" w14:paraId="2713443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3CE013" w14:textId="77777777" w:rsidR="0076164B" w:rsidRPr="00EF5447" w:rsidRDefault="0076164B" w:rsidP="00743B1F">
            <w:pPr>
              <w:pStyle w:val="TAC"/>
              <w:rPr>
                <w:noProof/>
                <w:lang w:eastAsia="zh-CN"/>
              </w:rPr>
            </w:pPr>
            <w:r w:rsidRPr="00EF5447">
              <w:rPr>
                <w:rFonts w:eastAsia="游明朝"/>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3C6D21BA" w14:textId="77777777" w:rsidR="0076164B" w:rsidRPr="00EF5447" w:rsidRDefault="0076164B" w:rsidP="00743B1F">
            <w:pPr>
              <w:pStyle w:val="TAC"/>
              <w:rPr>
                <w:vertAlign w:val="superscript"/>
              </w:rPr>
            </w:pPr>
            <w:r w:rsidRPr="00EF5447">
              <w:t>DC_7A_n7A</w:t>
            </w:r>
            <w:r w:rsidRPr="00EF5447">
              <w:rPr>
                <w:vertAlign w:val="superscript"/>
              </w:rPr>
              <w:t>2</w:t>
            </w:r>
          </w:p>
          <w:p w14:paraId="41B3BAD5" w14:textId="77777777" w:rsidR="0076164B" w:rsidRPr="00EF5447" w:rsidRDefault="0076164B" w:rsidP="00743B1F">
            <w:pPr>
              <w:pStyle w:val="TAC"/>
              <w:rPr>
                <w:noProof/>
                <w:lang w:eastAsia="zh-CN"/>
              </w:rPr>
            </w:pPr>
            <w:r w:rsidRPr="00EF5447">
              <w:t>DC_66A_n7A</w:t>
            </w:r>
          </w:p>
        </w:tc>
      </w:tr>
      <w:tr w:rsidR="0076164B" w14:paraId="7EA05BB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BB1DE" w14:textId="77777777" w:rsidR="0076164B" w:rsidRDefault="0076164B" w:rsidP="00743B1F">
            <w:pPr>
              <w:pStyle w:val="TAC"/>
              <w:rPr>
                <w:rFonts w:eastAsia="游明朝"/>
                <w:lang w:val="fr-FR" w:eastAsia="ja-JP"/>
              </w:rPr>
            </w:pPr>
            <w:r>
              <w:rPr>
                <w:rFonts w:eastAsia="游明朝"/>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0C534F9E" w14:textId="77777777" w:rsidR="0076164B" w:rsidRPr="00D06F04" w:rsidRDefault="0076164B" w:rsidP="00743B1F">
            <w:pPr>
              <w:pStyle w:val="TAC"/>
              <w:rPr>
                <w:vertAlign w:val="superscript"/>
                <w:lang w:eastAsia="zh-CN"/>
              </w:rPr>
            </w:pPr>
            <w:r w:rsidRPr="00D06F04">
              <w:rPr>
                <w:lang w:eastAsia="zh-CN"/>
              </w:rPr>
              <w:t>DC_7A_n7A</w:t>
            </w:r>
            <w:r w:rsidRPr="00D06F04">
              <w:rPr>
                <w:vertAlign w:val="superscript"/>
                <w:lang w:eastAsia="zh-CN"/>
              </w:rPr>
              <w:t>2</w:t>
            </w:r>
          </w:p>
          <w:p w14:paraId="73221C30" w14:textId="77777777" w:rsidR="0076164B" w:rsidRPr="00D06F04" w:rsidRDefault="0076164B" w:rsidP="00743B1F">
            <w:pPr>
              <w:pStyle w:val="TAC"/>
              <w:rPr>
                <w:lang w:eastAsia="zh-CN"/>
              </w:rPr>
            </w:pPr>
            <w:r w:rsidRPr="00D06F04">
              <w:rPr>
                <w:lang w:eastAsia="zh-CN"/>
              </w:rPr>
              <w:t>DC_66A_n7A</w:t>
            </w:r>
          </w:p>
        </w:tc>
      </w:tr>
      <w:tr w:rsidR="0076164B" w:rsidRPr="00EF5447" w14:paraId="559971D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EA71AF" w14:textId="77777777" w:rsidR="0076164B" w:rsidRDefault="0076164B" w:rsidP="00743B1F">
            <w:pPr>
              <w:pStyle w:val="TAC"/>
            </w:pPr>
            <w:r>
              <w:t>DC_7A-66A_n25A</w:t>
            </w:r>
          </w:p>
          <w:p w14:paraId="0518456F" w14:textId="77777777" w:rsidR="0076164B" w:rsidRPr="00EF5447" w:rsidRDefault="0076164B" w:rsidP="00743B1F">
            <w:pPr>
              <w:pStyle w:val="TAC"/>
              <w:rPr>
                <w:lang w:eastAsia="ja-JP"/>
              </w:rPr>
            </w:pPr>
            <w: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0F2C544C" w14:textId="77777777" w:rsidR="0076164B" w:rsidRDefault="0076164B" w:rsidP="00743B1F">
            <w:pPr>
              <w:pStyle w:val="TAC"/>
            </w:pPr>
            <w:r>
              <w:t>DC_7A_n25A</w:t>
            </w:r>
          </w:p>
          <w:p w14:paraId="32AA9817" w14:textId="77777777" w:rsidR="0076164B" w:rsidRPr="00EF5447" w:rsidRDefault="0076164B" w:rsidP="00743B1F">
            <w:pPr>
              <w:pStyle w:val="TAC"/>
              <w:rPr>
                <w:lang w:eastAsia="ja-JP"/>
              </w:rPr>
            </w:pPr>
            <w:r>
              <w:t>DC_66A_n25A</w:t>
            </w:r>
          </w:p>
        </w:tc>
      </w:tr>
      <w:tr w:rsidR="0076164B" w14:paraId="3E2B3C3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B10384" w14:textId="77777777" w:rsidR="0076164B" w:rsidRDefault="0076164B" w:rsidP="00743B1F">
            <w:pPr>
              <w:pStyle w:val="TAC"/>
              <w:rPr>
                <w:lang w:val="fr-FR"/>
              </w:rPr>
            </w:pPr>
            <w:r>
              <w:rPr>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E0EAEB" w14:textId="77777777" w:rsidR="0076164B" w:rsidRPr="00D06F04" w:rsidRDefault="0076164B" w:rsidP="00743B1F">
            <w:pPr>
              <w:pStyle w:val="TAC"/>
              <w:rPr>
                <w:lang w:eastAsia="zh-CN"/>
              </w:rPr>
            </w:pPr>
            <w:r w:rsidRPr="00D06F04">
              <w:rPr>
                <w:lang w:eastAsia="zh-CN"/>
              </w:rPr>
              <w:t>DC_7A_n25A</w:t>
            </w:r>
          </w:p>
          <w:p w14:paraId="16A11EE7" w14:textId="77777777" w:rsidR="0076164B" w:rsidRPr="00D06F04" w:rsidRDefault="0076164B" w:rsidP="00743B1F">
            <w:pPr>
              <w:pStyle w:val="TAC"/>
              <w:rPr>
                <w:lang w:eastAsia="zh-CN"/>
              </w:rPr>
            </w:pPr>
            <w:r w:rsidRPr="00D06F04">
              <w:rPr>
                <w:lang w:eastAsia="zh-CN"/>
              </w:rPr>
              <w:t>DC_66A_n25A</w:t>
            </w:r>
          </w:p>
        </w:tc>
      </w:tr>
      <w:tr w:rsidR="0076164B" w:rsidRPr="00EF5447" w14:paraId="043C02C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B0E717" w14:textId="77777777" w:rsidR="0076164B" w:rsidRPr="00EF5447" w:rsidRDefault="0076164B" w:rsidP="00743B1F">
            <w:pPr>
              <w:pStyle w:val="TAC"/>
              <w:rPr>
                <w:noProof/>
                <w:lang w:eastAsia="zh-CN"/>
              </w:rPr>
            </w:pPr>
            <w:r w:rsidRPr="00EF5447">
              <w:rPr>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6C9E152D" w14:textId="77777777" w:rsidR="0076164B" w:rsidRPr="00EF5447" w:rsidRDefault="0076164B" w:rsidP="00743B1F">
            <w:pPr>
              <w:pStyle w:val="TAC"/>
              <w:rPr>
                <w:lang w:eastAsia="ja-JP"/>
              </w:rPr>
            </w:pPr>
            <w:r w:rsidRPr="00EF5447">
              <w:rPr>
                <w:lang w:eastAsia="ja-JP"/>
              </w:rPr>
              <w:t>DC_7A_n28A</w:t>
            </w:r>
          </w:p>
          <w:p w14:paraId="079F458E" w14:textId="77777777" w:rsidR="0076164B" w:rsidRPr="00EF5447" w:rsidRDefault="0076164B" w:rsidP="00743B1F">
            <w:pPr>
              <w:pStyle w:val="TAC"/>
              <w:rPr>
                <w:noProof/>
                <w:lang w:eastAsia="zh-CN"/>
              </w:rPr>
            </w:pPr>
            <w:r w:rsidRPr="00EF5447">
              <w:rPr>
                <w:lang w:eastAsia="ja-JP"/>
              </w:rPr>
              <w:t>DC_66A_n28A</w:t>
            </w:r>
          </w:p>
        </w:tc>
      </w:tr>
      <w:tr w:rsidR="0076164B" w:rsidRPr="00EF5447" w14:paraId="6CFF1EC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432386" w14:textId="77777777" w:rsidR="0076164B" w:rsidRPr="00EF5447" w:rsidRDefault="0076164B" w:rsidP="00743B1F">
            <w:pPr>
              <w:pStyle w:val="TAC"/>
              <w:rPr>
                <w:noProof/>
                <w:lang w:eastAsia="zh-CN"/>
              </w:rPr>
            </w:pPr>
            <w:r w:rsidRPr="00EF5447">
              <w:rPr>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63B68AFE" w14:textId="77777777" w:rsidR="0076164B" w:rsidRPr="00EF5447" w:rsidRDefault="0076164B" w:rsidP="00743B1F">
            <w:pPr>
              <w:pStyle w:val="TAC"/>
              <w:rPr>
                <w:noProof/>
                <w:lang w:eastAsia="zh-CN"/>
              </w:rPr>
            </w:pPr>
            <w:r w:rsidRPr="00EF5447">
              <w:rPr>
                <w:lang w:eastAsia="ja-JP"/>
              </w:rPr>
              <w:t>66A</w:t>
            </w:r>
            <w:r w:rsidRPr="00EF5447">
              <w:rPr>
                <w:vertAlign w:val="superscript"/>
              </w:rPr>
              <w:t>9</w:t>
            </w:r>
          </w:p>
        </w:tc>
      </w:tr>
      <w:tr w:rsidR="0076164B" w:rsidRPr="00EF5447" w14:paraId="19D8DBC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C4602" w14:textId="77777777" w:rsidR="0076164B" w:rsidRPr="00EF5447" w:rsidRDefault="0076164B" w:rsidP="00743B1F">
            <w:pPr>
              <w:pStyle w:val="TAC"/>
              <w:rPr>
                <w:szCs w:val="18"/>
                <w:lang w:eastAsia="zh-CN"/>
              </w:rPr>
            </w:pPr>
            <w:r w:rsidRPr="00EF5447">
              <w:rPr>
                <w:szCs w:val="18"/>
                <w:lang w:eastAsia="zh-CN"/>
              </w:rPr>
              <w:t>DC_7A-66A_n66A</w:t>
            </w:r>
          </w:p>
          <w:p w14:paraId="1326777F" w14:textId="77777777" w:rsidR="0076164B" w:rsidRPr="00EF5447" w:rsidRDefault="0076164B" w:rsidP="00743B1F">
            <w:pPr>
              <w:pStyle w:val="TAC"/>
              <w:rPr>
                <w:szCs w:val="18"/>
                <w:lang w:eastAsia="zh-CN"/>
              </w:rPr>
            </w:pPr>
            <w:r w:rsidRPr="00EF5447">
              <w:rPr>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45C30287" w14:textId="77777777" w:rsidR="0076164B" w:rsidRPr="00EF5447" w:rsidRDefault="0076164B" w:rsidP="00743B1F">
            <w:pPr>
              <w:pStyle w:val="TAC"/>
              <w:rPr>
                <w:szCs w:val="18"/>
                <w:lang w:eastAsia="zh-CN"/>
              </w:rPr>
            </w:pPr>
            <w:r w:rsidRPr="00EF5447">
              <w:rPr>
                <w:szCs w:val="18"/>
                <w:lang w:eastAsia="zh-CN"/>
              </w:rPr>
              <w:t>DC_7A_n66A</w:t>
            </w:r>
          </w:p>
          <w:p w14:paraId="6544C224" w14:textId="77777777" w:rsidR="0076164B" w:rsidRPr="00EF5447" w:rsidRDefault="0076164B" w:rsidP="00743B1F">
            <w:pPr>
              <w:pStyle w:val="TAC"/>
              <w:rPr>
                <w:noProof/>
                <w:lang w:eastAsia="zh-CN"/>
              </w:rPr>
            </w:pPr>
            <w:r w:rsidRPr="00EF5447">
              <w:rPr>
                <w:szCs w:val="18"/>
                <w:lang w:eastAsia="zh-CN"/>
              </w:rPr>
              <w:t>DC_66A_n66A</w:t>
            </w:r>
            <w:r w:rsidRPr="00EF5447">
              <w:rPr>
                <w:szCs w:val="18"/>
                <w:vertAlign w:val="superscript"/>
                <w:lang w:eastAsia="zh-CN"/>
              </w:rPr>
              <w:t>2</w:t>
            </w:r>
          </w:p>
        </w:tc>
      </w:tr>
      <w:tr w:rsidR="0076164B" w14:paraId="11B1063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384E8" w14:textId="77777777" w:rsidR="0076164B" w:rsidRDefault="0076164B" w:rsidP="00743B1F">
            <w:pPr>
              <w:pStyle w:val="TAC"/>
              <w:rPr>
                <w:szCs w:val="18"/>
                <w:lang w:val="fr-FR" w:eastAsia="zh-CN"/>
              </w:rPr>
            </w:pPr>
            <w:r>
              <w:rPr>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7DBE938A" w14:textId="77777777" w:rsidR="0076164B" w:rsidRPr="00D06F04" w:rsidRDefault="0076164B" w:rsidP="00743B1F">
            <w:pPr>
              <w:pStyle w:val="TAC"/>
              <w:rPr>
                <w:szCs w:val="18"/>
                <w:lang w:eastAsia="zh-CN"/>
              </w:rPr>
            </w:pPr>
            <w:r w:rsidRPr="00D06F04">
              <w:rPr>
                <w:szCs w:val="18"/>
                <w:lang w:eastAsia="zh-CN"/>
              </w:rPr>
              <w:t>DC_7A_n66A</w:t>
            </w:r>
          </w:p>
          <w:p w14:paraId="132F1E7B" w14:textId="77777777" w:rsidR="0076164B" w:rsidRPr="00D06F04" w:rsidRDefault="0076164B" w:rsidP="00743B1F">
            <w:pPr>
              <w:pStyle w:val="TAC"/>
              <w:rPr>
                <w:szCs w:val="18"/>
                <w:lang w:eastAsia="zh-CN"/>
              </w:rPr>
            </w:pPr>
            <w:r w:rsidRPr="00D06F04">
              <w:rPr>
                <w:szCs w:val="18"/>
                <w:lang w:eastAsia="zh-CN"/>
              </w:rPr>
              <w:t>DC_66A_n66A</w:t>
            </w:r>
            <w:r w:rsidRPr="00D06F04">
              <w:rPr>
                <w:szCs w:val="18"/>
                <w:vertAlign w:val="superscript"/>
                <w:lang w:eastAsia="zh-CN"/>
              </w:rPr>
              <w:t>2</w:t>
            </w:r>
          </w:p>
        </w:tc>
      </w:tr>
      <w:tr w:rsidR="0076164B" w14:paraId="116E979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821EE" w14:textId="77777777" w:rsidR="0076164B" w:rsidRDefault="0076164B" w:rsidP="00743B1F">
            <w:pPr>
              <w:pStyle w:val="TAC"/>
              <w:rPr>
                <w:szCs w:val="18"/>
                <w:lang w:val="fr-FR" w:eastAsia="zh-CN"/>
              </w:rPr>
            </w:pPr>
            <w:r>
              <w:rPr>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1D4A78E9" w14:textId="77777777" w:rsidR="0076164B" w:rsidRPr="00D06F04" w:rsidRDefault="0076164B" w:rsidP="00743B1F">
            <w:pPr>
              <w:pStyle w:val="TAC"/>
              <w:rPr>
                <w:szCs w:val="18"/>
                <w:lang w:eastAsia="zh-CN"/>
              </w:rPr>
            </w:pPr>
            <w:r w:rsidRPr="00D06F04">
              <w:rPr>
                <w:szCs w:val="18"/>
                <w:lang w:eastAsia="zh-CN"/>
              </w:rPr>
              <w:t>DC_7A_n66A</w:t>
            </w:r>
          </w:p>
          <w:p w14:paraId="4D0D4721" w14:textId="77777777" w:rsidR="0076164B" w:rsidRPr="00D06F04" w:rsidRDefault="0076164B" w:rsidP="00743B1F">
            <w:pPr>
              <w:pStyle w:val="TAC"/>
              <w:rPr>
                <w:szCs w:val="18"/>
                <w:lang w:eastAsia="zh-CN"/>
              </w:rPr>
            </w:pPr>
            <w:r w:rsidRPr="00D06F04">
              <w:rPr>
                <w:szCs w:val="18"/>
                <w:lang w:eastAsia="zh-CN"/>
              </w:rPr>
              <w:t>DC_66A_n66A</w:t>
            </w:r>
            <w:r w:rsidRPr="00D06F04">
              <w:rPr>
                <w:szCs w:val="18"/>
                <w:vertAlign w:val="superscript"/>
                <w:lang w:eastAsia="zh-CN"/>
              </w:rPr>
              <w:t>2</w:t>
            </w:r>
          </w:p>
        </w:tc>
      </w:tr>
      <w:tr w:rsidR="0076164B" w14:paraId="4115277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B9D365" w14:textId="77777777" w:rsidR="0076164B" w:rsidRDefault="0076164B" w:rsidP="00743B1F">
            <w:pPr>
              <w:pStyle w:val="TAC"/>
              <w:rPr>
                <w:szCs w:val="18"/>
                <w:lang w:val="fr-FR" w:eastAsia="zh-CN"/>
              </w:rPr>
            </w:pPr>
            <w:r>
              <w:rPr>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25EFA03C" w14:textId="77777777" w:rsidR="0076164B" w:rsidRPr="00D06F04" w:rsidRDefault="0076164B" w:rsidP="00743B1F">
            <w:pPr>
              <w:pStyle w:val="TAC"/>
              <w:rPr>
                <w:szCs w:val="18"/>
                <w:lang w:eastAsia="zh-CN"/>
              </w:rPr>
            </w:pPr>
            <w:r w:rsidRPr="00D06F04">
              <w:rPr>
                <w:szCs w:val="18"/>
                <w:lang w:eastAsia="zh-CN"/>
              </w:rPr>
              <w:t>DC_7A_n66A</w:t>
            </w:r>
          </w:p>
          <w:p w14:paraId="74E2EFC4" w14:textId="77777777" w:rsidR="0076164B" w:rsidRPr="00D06F04" w:rsidRDefault="0076164B" w:rsidP="00743B1F">
            <w:pPr>
              <w:pStyle w:val="TAC"/>
              <w:rPr>
                <w:szCs w:val="18"/>
                <w:lang w:eastAsia="zh-CN"/>
              </w:rPr>
            </w:pPr>
            <w:r w:rsidRPr="00D06F04">
              <w:rPr>
                <w:szCs w:val="18"/>
                <w:lang w:eastAsia="zh-CN"/>
              </w:rPr>
              <w:t>DC_66A_n66A</w:t>
            </w:r>
            <w:r w:rsidRPr="00D06F04">
              <w:rPr>
                <w:szCs w:val="18"/>
                <w:vertAlign w:val="superscript"/>
                <w:lang w:eastAsia="zh-CN"/>
              </w:rPr>
              <w:t>2</w:t>
            </w:r>
          </w:p>
        </w:tc>
      </w:tr>
      <w:tr w:rsidR="0076164B" w:rsidRPr="00EF5447" w14:paraId="467BC9E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7E468" w14:textId="77777777" w:rsidR="0076164B" w:rsidRPr="00EF5447" w:rsidRDefault="0076164B" w:rsidP="00743B1F">
            <w:pPr>
              <w:pStyle w:val="TAC"/>
              <w:rPr>
                <w:szCs w:val="18"/>
                <w:lang w:eastAsia="zh-CN"/>
              </w:rPr>
            </w:pPr>
            <w:r w:rsidRPr="00EF5447">
              <w:rPr>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5522645D" w14:textId="77777777" w:rsidR="0076164B" w:rsidRPr="00EF5447" w:rsidRDefault="0076164B" w:rsidP="00743B1F">
            <w:pPr>
              <w:pStyle w:val="TAC"/>
              <w:rPr>
                <w:lang w:eastAsia="ja-JP"/>
              </w:rPr>
            </w:pPr>
            <w:r w:rsidRPr="00EF5447">
              <w:rPr>
                <w:lang w:eastAsia="ja-JP"/>
              </w:rPr>
              <w:t>DC_7A_n71A</w:t>
            </w:r>
          </w:p>
          <w:p w14:paraId="237123EC" w14:textId="77777777" w:rsidR="0076164B" w:rsidRPr="00EF5447" w:rsidRDefault="0076164B" w:rsidP="00743B1F">
            <w:pPr>
              <w:pStyle w:val="TAC"/>
              <w:rPr>
                <w:szCs w:val="18"/>
                <w:lang w:eastAsia="zh-CN"/>
              </w:rPr>
            </w:pPr>
            <w:r w:rsidRPr="00EF5447">
              <w:rPr>
                <w:lang w:eastAsia="ja-JP"/>
              </w:rPr>
              <w:t>DC_66A_n71A</w:t>
            </w:r>
          </w:p>
        </w:tc>
      </w:tr>
      <w:tr w:rsidR="0076164B" w:rsidRPr="00EF5447" w14:paraId="4323D64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EAE51" w14:textId="77777777" w:rsidR="0076164B" w:rsidRPr="00EF5447" w:rsidRDefault="0076164B" w:rsidP="00743B1F">
            <w:pPr>
              <w:pStyle w:val="TAC"/>
              <w:rPr>
                <w:szCs w:val="18"/>
                <w:lang w:eastAsia="zh-CN"/>
              </w:rPr>
            </w:pPr>
            <w:r w:rsidRPr="00EF5447">
              <w:rPr>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667220C1" w14:textId="77777777" w:rsidR="0076164B" w:rsidRPr="00EF5447" w:rsidRDefault="0076164B" w:rsidP="00743B1F">
            <w:pPr>
              <w:pStyle w:val="TAC"/>
              <w:rPr>
                <w:lang w:eastAsia="ja-JP"/>
              </w:rPr>
            </w:pPr>
            <w:r w:rsidRPr="00EF5447">
              <w:rPr>
                <w:lang w:eastAsia="ja-JP"/>
              </w:rPr>
              <w:t>DC_7A_n71A</w:t>
            </w:r>
          </w:p>
          <w:p w14:paraId="435F8952" w14:textId="77777777" w:rsidR="0076164B" w:rsidRPr="00EF5447" w:rsidRDefault="0076164B" w:rsidP="00743B1F">
            <w:pPr>
              <w:pStyle w:val="TAC"/>
              <w:rPr>
                <w:szCs w:val="18"/>
                <w:lang w:eastAsia="zh-CN"/>
              </w:rPr>
            </w:pPr>
            <w:r w:rsidRPr="00EF5447">
              <w:rPr>
                <w:lang w:eastAsia="ja-JP"/>
              </w:rPr>
              <w:t>DC_66A_n71A</w:t>
            </w:r>
          </w:p>
        </w:tc>
      </w:tr>
      <w:tr w:rsidR="0076164B" w:rsidRPr="00EF5447" w14:paraId="07EFE3B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DFF9D8" w14:textId="77777777" w:rsidR="0076164B" w:rsidRPr="00EF5447" w:rsidRDefault="0076164B" w:rsidP="00743B1F">
            <w:pPr>
              <w:pStyle w:val="TAC"/>
              <w:rPr>
                <w:lang w:eastAsia="ja-JP"/>
              </w:rPr>
            </w:pPr>
            <w:r>
              <w:rPr>
                <w:rFonts w:cs="Arial"/>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3B80B912" w14:textId="77777777" w:rsidR="0076164B" w:rsidRDefault="0076164B" w:rsidP="00743B1F">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5448CD11" w14:textId="77777777" w:rsidR="0076164B" w:rsidRPr="00EF5447" w:rsidRDefault="0076164B" w:rsidP="00743B1F">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76164B" w:rsidRPr="00EF5447" w14:paraId="4816D2D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0085FB" w14:textId="77777777" w:rsidR="0076164B" w:rsidRPr="00EF5447" w:rsidRDefault="0076164B" w:rsidP="00743B1F">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4420AA20" w14:textId="77777777" w:rsidR="0076164B" w:rsidRPr="006C201E" w:rsidRDefault="0076164B" w:rsidP="00743B1F">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42B7374" w14:textId="77777777" w:rsidR="0076164B" w:rsidRPr="00EF5447" w:rsidRDefault="0076164B" w:rsidP="00743B1F">
            <w:pPr>
              <w:pStyle w:val="TAC"/>
              <w:rPr>
                <w:b/>
              </w:rPr>
            </w:pPr>
            <w:r w:rsidRPr="00EF5447">
              <w:rPr>
                <w:lang w:eastAsia="fi-FI"/>
              </w:rPr>
              <w:t>DC_</w:t>
            </w:r>
            <w:r w:rsidRPr="00EF5447">
              <w:t>7A_n77A</w:t>
            </w:r>
          </w:p>
          <w:p w14:paraId="01F8FD37" w14:textId="77777777" w:rsidR="0076164B" w:rsidRPr="00EF5447" w:rsidRDefault="0076164B" w:rsidP="00743B1F">
            <w:pPr>
              <w:pStyle w:val="TAC"/>
              <w:rPr>
                <w:lang w:eastAsia="ja-JP"/>
              </w:rPr>
            </w:pPr>
            <w:r w:rsidRPr="00EF5447">
              <w:t>DC_66A_n77A</w:t>
            </w:r>
          </w:p>
        </w:tc>
      </w:tr>
      <w:tr w:rsidR="0076164B" w14:paraId="485CE80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2595F" w14:textId="77777777" w:rsidR="0076164B" w:rsidRDefault="0076164B" w:rsidP="00743B1F">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w:t>
            </w:r>
            <w:r>
              <w:rPr>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54B59E5" w14:textId="77777777" w:rsidR="0076164B" w:rsidRPr="00D06F04" w:rsidRDefault="0076164B" w:rsidP="00743B1F">
            <w:pPr>
              <w:pStyle w:val="TAC"/>
              <w:rPr>
                <w:lang w:eastAsia="zh-CN"/>
              </w:rPr>
            </w:pPr>
            <w:r w:rsidRPr="00D06F04">
              <w:rPr>
                <w:lang w:eastAsia="zh-CN"/>
              </w:rPr>
              <w:t>DC_7A_n66A</w:t>
            </w:r>
          </w:p>
          <w:p w14:paraId="56C46B80" w14:textId="77777777" w:rsidR="0076164B" w:rsidRPr="00D06F04" w:rsidRDefault="0076164B" w:rsidP="00743B1F">
            <w:pPr>
              <w:pStyle w:val="TAC"/>
              <w:rPr>
                <w:lang w:eastAsia="zh-CN"/>
              </w:rPr>
            </w:pPr>
            <w:r w:rsidRPr="00D06F04">
              <w:rPr>
                <w:lang w:eastAsia="zh-CN"/>
              </w:rPr>
              <w:t>DC_66A_n77A</w:t>
            </w:r>
          </w:p>
        </w:tc>
      </w:tr>
      <w:tr w:rsidR="0076164B" w14:paraId="0F48C02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DA51D" w14:textId="77777777" w:rsidR="0076164B" w:rsidRDefault="0076164B" w:rsidP="00743B1F">
            <w:pPr>
              <w:pStyle w:val="TAC"/>
              <w:rPr>
                <w:lang w:val="fr-FR" w:eastAsia="fi-FI"/>
              </w:rPr>
            </w:pPr>
            <w:r>
              <w:rPr>
                <w:lang w:val="fr-FR" w:eastAsia="fi-FI"/>
              </w:rPr>
              <w:lastRenderedPageBreak/>
              <w:t>DC_</w:t>
            </w:r>
            <w:r>
              <w:rPr>
                <w:lang w:val="fr-FR"/>
              </w:rPr>
              <w:t>7A-7</w:t>
            </w:r>
            <w:r>
              <w:rPr>
                <w:lang w:val="fr-FR" w:eastAsia="fi-FI"/>
              </w:rPr>
              <w:t>A</w:t>
            </w:r>
            <w:r>
              <w:rPr>
                <w:lang w:val="fr-FR"/>
              </w:rPr>
              <w:t>-66A</w:t>
            </w:r>
            <w:r>
              <w:rPr>
                <w:lang w:val="fr-FR" w:eastAsia="fi-FI"/>
              </w:rPr>
              <w:t>_</w:t>
            </w:r>
            <w:r>
              <w:rPr>
                <w:lang w:val="fr-FR"/>
              </w:rPr>
              <w:t>n77(2</w:t>
            </w:r>
            <w:r>
              <w:rPr>
                <w:lang w:val="fr-FR" w:eastAsia="fi-FI"/>
              </w:rPr>
              <w:t>A</w:t>
            </w:r>
            <w:r>
              <w:rPr>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6AF42432" w14:textId="77777777" w:rsidR="0076164B" w:rsidRPr="00D06F04" w:rsidRDefault="0076164B" w:rsidP="00743B1F">
            <w:pPr>
              <w:pStyle w:val="TAC"/>
              <w:rPr>
                <w:lang w:eastAsia="zh-CN"/>
              </w:rPr>
            </w:pPr>
            <w:r w:rsidRPr="00D06F04">
              <w:rPr>
                <w:lang w:eastAsia="zh-CN"/>
              </w:rPr>
              <w:t>DC_7A_n66A</w:t>
            </w:r>
          </w:p>
          <w:p w14:paraId="331D8A20" w14:textId="77777777" w:rsidR="0076164B" w:rsidRPr="00D06F04" w:rsidRDefault="0076164B" w:rsidP="00743B1F">
            <w:pPr>
              <w:pStyle w:val="TAC"/>
              <w:rPr>
                <w:lang w:eastAsia="zh-CN"/>
              </w:rPr>
            </w:pPr>
            <w:r w:rsidRPr="00D06F04">
              <w:rPr>
                <w:lang w:eastAsia="zh-CN"/>
              </w:rPr>
              <w:t>DC_66A_n77A</w:t>
            </w:r>
          </w:p>
        </w:tc>
      </w:tr>
      <w:tr w:rsidR="0076164B" w14:paraId="773DAF1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F3E93" w14:textId="77777777" w:rsidR="0076164B" w:rsidRPr="00D06F04" w:rsidRDefault="0076164B" w:rsidP="00743B1F">
            <w:pPr>
              <w:pStyle w:val="TAC"/>
              <w:rPr>
                <w:b/>
                <w:lang w:eastAsia="fi-FI"/>
              </w:rPr>
            </w:pPr>
            <w:r w:rsidRPr="00D06F04">
              <w:rPr>
                <w:lang w:eastAsia="fi-FI"/>
              </w:rPr>
              <w:t>DC_</w:t>
            </w:r>
            <w:r w:rsidRPr="00D06F04">
              <w:t>7</w:t>
            </w:r>
            <w:r w:rsidRPr="00D06F04">
              <w:rPr>
                <w:lang w:eastAsia="fi-FI"/>
              </w:rPr>
              <w:t>A</w:t>
            </w:r>
            <w:r w:rsidRPr="00D06F04">
              <w:t>-66A</w:t>
            </w:r>
            <w:r w:rsidRPr="00D06F04">
              <w:rPr>
                <w:lang w:eastAsia="fi-FI"/>
              </w:rPr>
              <w:t>_</w:t>
            </w:r>
            <w:r w:rsidRPr="00D06F04">
              <w:t>n77(2</w:t>
            </w:r>
            <w:r w:rsidRPr="00D06F04">
              <w:rPr>
                <w:lang w:eastAsia="fi-FI"/>
              </w:rPr>
              <w:t>A</w:t>
            </w:r>
            <w:r w:rsidRPr="00D06F04">
              <w:t>)</w:t>
            </w:r>
          </w:p>
          <w:p w14:paraId="7F107B05" w14:textId="77777777" w:rsidR="0076164B" w:rsidRPr="00D06F04" w:rsidRDefault="0076164B" w:rsidP="00743B1F">
            <w:pPr>
              <w:pStyle w:val="TAC"/>
              <w:rPr>
                <w:lang w:eastAsia="fi-FI"/>
              </w:rPr>
            </w:pPr>
            <w:r w:rsidRPr="00D06F04">
              <w:rPr>
                <w:lang w:eastAsia="fi-FI"/>
              </w:rPr>
              <w:t>DC_</w:t>
            </w:r>
            <w:r w:rsidRPr="00D06F04">
              <w:t>7C-66A</w:t>
            </w:r>
            <w:r w:rsidRPr="00D06F04">
              <w:rPr>
                <w:lang w:eastAsia="fi-FI"/>
              </w:rPr>
              <w:t>_</w:t>
            </w:r>
            <w:r w:rsidRPr="00D06F04">
              <w:t>n77(2</w:t>
            </w:r>
            <w:r w:rsidRPr="00D06F04">
              <w:rPr>
                <w:lang w:eastAsia="fi-FI"/>
              </w:rPr>
              <w:t>A</w:t>
            </w:r>
            <w:r w:rsidRPr="00D06F04">
              <w:t>)</w:t>
            </w:r>
          </w:p>
        </w:tc>
        <w:tc>
          <w:tcPr>
            <w:tcW w:w="5964" w:type="dxa"/>
            <w:tcBorders>
              <w:top w:val="single" w:sz="4" w:space="0" w:color="auto"/>
              <w:left w:val="single" w:sz="4" w:space="0" w:color="auto"/>
              <w:bottom w:val="single" w:sz="4" w:space="0" w:color="auto"/>
              <w:right w:val="single" w:sz="4" w:space="0" w:color="auto"/>
            </w:tcBorders>
            <w:hideMark/>
          </w:tcPr>
          <w:p w14:paraId="364C6521" w14:textId="77777777" w:rsidR="0076164B" w:rsidRPr="00D06F04" w:rsidRDefault="0076164B" w:rsidP="00743B1F">
            <w:pPr>
              <w:pStyle w:val="TAC"/>
              <w:rPr>
                <w:lang w:eastAsia="zh-CN"/>
              </w:rPr>
            </w:pPr>
            <w:r w:rsidRPr="00D06F04">
              <w:rPr>
                <w:lang w:eastAsia="zh-CN"/>
              </w:rPr>
              <w:t>DC_7A_n66A</w:t>
            </w:r>
          </w:p>
          <w:p w14:paraId="2BD075A3" w14:textId="77777777" w:rsidR="0076164B" w:rsidRPr="00D06F04" w:rsidRDefault="0076164B" w:rsidP="00743B1F">
            <w:pPr>
              <w:pStyle w:val="TAC"/>
              <w:rPr>
                <w:lang w:eastAsia="zh-CN"/>
              </w:rPr>
            </w:pPr>
            <w:r w:rsidRPr="00D06F04">
              <w:rPr>
                <w:lang w:eastAsia="zh-CN"/>
              </w:rPr>
              <w:t>DC_66A_n77A</w:t>
            </w:r>
          </w:p>
        </w:tc>
      </w:tr>
      <w:tr w:rsidR="0076164B" w:rsidRPr="00EF5447" w14:paraId="7E43BA5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735DD4" w14:textId="77777777" w:rsidR="0076164B" w:rsidRDefault="0076164B" w:rsidP="00743B1F">
            <w:pPr>
              <w:pStyle w:val="TAC"/>
              <w:rPr>
                <w:rFonts w:cs="Arial"/>
                <w:lang w:val="x-none" w:eastAsia="zh-TW"/>
              </w:rPr>
            </w:pPr>
            <w:r w:rsidRPr="002565AC">
              <w:rPr>
                <w:rFonts w:cs="Arial"/>
                <w:lang w:val="x-none" w:eastAsia="zh-TW"/>
              </w:rPr>
              <w:t>DC_7A_n66A-n77A</w:t>
            </w:r>
          </w:p>
          <w:p w14:paraId="28E3385A" w14:textId="77777777" w:rsidR="0076164B" w:rsidRPr="00EF5447" w:rsidRDefault="0076164B" w:rsidP="00743B1F">
            <w:pPr>
              <w:pStyle w:val="TAC"/>
              <w:rPr>
                <w:lang w:eastAsia="fi-FI"/>
              </w:rPr>
            </w:pPr>
            <w:r w:rsidRPr="002565AC">
              <w:rPr>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2FF5A039" w14:textId="77777777" w:rsidR="0076164B" w:rsidRPr="002565AC" w:rsidRDefault="0076164B" w:rsidP="00743B1F">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7D108824" w14:textId="77777777" w:rsidR="0076164B" w:rsidRPr="00EF5447" w:rsidRDefault="0076164B" w:rsidP="00743B1F">
            <w:pPr>
              <w:pStyle w:val="TAC"/>
              <w:rPr>
                <w:lang w:eastAsia="fi-FI"/>
              </w:rPr>
            </w:pPr>
            <w:r w:rsidRPr="002565AC">
              <w:rPr>
                <w:rFonts w:cs="Arial"/>
                <w:lang w:val="x-none" w:eastAsia="zh-TW"/>
              </w:rPr>
              <w:t>DC_7A_n77A</w:t>
            </w:r>
          </w:p>
        </w:tc>
      </w:tr>
      <w:tr w:rsidR="0076164B" w14:paraId="7231106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4FD5B4" w14:textId="77777777" w:rsidR="0076164B" w:rsidRDefault="0076164B" w:rsidP="00743B1F">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C5FBE3" w14:textId="77777777" w:rsidR="0076164B" w:rsidRDefault="0076164B" w:rsidP="00743B1F">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725CEE5B" w14:textId="77777777" w:rsidR="0076164B" w:rsidRDefault="0076164B" w:rsidP="00743B1F">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76164B" w:rsidRPr="00EF5447" w14:paraId="7CB1DCA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4FC058" w14:textId="77777777" w:rsidR="0076164B" w:rsidRDefault="0076164B" w:rsidP="00743B1F">
            <w:pPr>
              <w:pStyle w:val="TAC"/>
            </w:pPr>
            <w:r w:rsidRPr="00EF5447">
              <w:t>DC_7A_n66A-n78A</w:t>
            </w:r>
          </w:p>
          <w:p w14:paraId="1192EA54" w14:textId="77777777" w:rsidR="0076164B" w:rsidRPr="00EF5447" w:rsidRDefault="0076164B" w:rsidP="00743B1F">
            <w:pPr>
              <w:pStyle w:val="TAC"/>
              <w:rPr>
                <w:lang w:eastAsia="ja-JP"/>
              </w:rPr>
            </w:pPr>
            <w:r w:rsidRPr="00EF5447">
              <w:t>DC_7C_n66A-n78A</w:t>
            </w:r>
          </w:p>
        </w:tc>
        <w:tc>
          <w:tcPr>
            <w:tcW w:w="5964" w:type="dxa"/>
            <w:tcBorders>
              <w:top w:val="single" w:sz="4" w:space="0" w:color="auto"/>
              <w:left w:val="single" w:sz="4" w:space="0" w:color="auto"/>
              <w:bottom w:val="single" w:sz="4" w:space="0" w:color="auto"/>
              <w:right w:val="single" w:sz="4" w:space="0" w:color="auto"/>
            </w:tcBorders>
            <w:hideMark/>
          </w:tcPr>
          <w:p w14:paraId="4C3463BE" w14:textId="77777777" w:rsidR="0076164B" w:rsidRPr="00EF5447" w:rsidRDefault="0076164B" w:rsidP="00743B1F">
            <w:pPr>
              <w:pStyle w:val="TAC"/>
            </w:pPr>
            <w:r w:rsidRPr="00EF5447">
              <w:t>DC_</w:t>
            </w:r>
            <w:r w:rsidRPr="00EF5447">
              <w:rPr>
                <w:lang w:eastAsia="zh-CN"/>
              </w:rPr>
              <w:t>7</w:t>
            </w:r>
            <w:r w:rsidRPr="00EF5447">
              <w:t>A_n</w:t>
            </w:r>
            <w:r w:rsidRPr="00EF5447">
              <w:rPr>
                <w:lang w:eastAsia="zh-CN"/>
              </w:rPr>
              <w:t>66</w:t>
            </w:r>
            <w:r w:rsidRPr="00EF5447">
              <w:t>A</w:t>
            </w:r>
          </w:p>
          <w:p w14:paraId="10E357F4" w14:textId="77777777" w:rsidR="0076164B" w:rsidRPr="00EF5447" w:rsidRDefault="0076164B" w:rsidP="00743B1F">
            <w:pPr>
              <w:pStyle w:val="TAC"/>
              <w:rPr>
                <w:lang w:eastAsia="ja-JP"/>
              </w:rPr>
            </w:pPr>
            <w:r w:rsidRPr="00EF5447">
              <w:t>DC_</w:t>
            </w:r>
            <w:r w:rsidRPr="00EF5447">
              <w:rPr>
                <w:lang w:eastAsia="zh-CN"/>
              </w:rPr>
              <w:t>7</w:t>
            </w:r>
            <w:r w:rsidRPr="00EF5447">
              <w:t>A_n78A</w:t>
            </w:r>
          </w:p>
        </w:tc>
      </w:tr>
      <w:tr w:rsidR="0076164B" w14:paraId="549B2EE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A77D6" w14:textId="77777777" w:rsidR="0076164B" w:rsidRDefault="0076164B" w:rsidP="00743B1F">
            <w:pPr>
              <w:pStyle w:val="TAC"/>
              <w:rPr>
                <w:lang w:val="fr-FR"/>
              </w:rPr>
            </w:pPr>
            <w:r>
              <w:rPr>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65843B1C" w14:textId="77777777" w:rsidR="0076164B" w:rsidRPr="00D06F04" w:rsidRDefault="0076164B" w:rsidP="00743B1F">
            <w:pPr>
              <w:pStyle w:val="TAC"/>
              <w:rPr>
                <w:lang w:eastAsia="zh-CN"/>
              </w:rPr>
            </w:pPr>
            <w:r w:rsidRPr="00D06F04">
              <w:rPr>
                <w:lang w:eastAsia="zh-CN"/>
              </w:rPr>
              <w:t>DC_7A_n66A</w:t>
            </w:r>
          </w:p>
          <w:p w14:paraId="1CDC905E" w14:textId="77777777" w:rsidR="0076164B" w:rsidRPr="00D06F04" w:rsidRDefault="0076164B" w:rsidP="00743B1F">
            <w:pPr>
              <w:pStyle w:val="TAC"/>
              <w:rPr>
                <w:lang w:eastAsia="zh-CN"/>
              </w:rPr>
            </w:pPr>
            <w:r w:rsidRPr="00D06F04">
              <w:rPr>
                <w:lang w:eastAsia="zh-CN"/>
              </w:rPr>
              <w:t>DC_7A_n78A</w:t>
            </w:r>
          </w:p>
        </w:tc>
      </w:tr>
      <w:tr w:rsidR="0076164B" w:rsidRPr="00EF5447" w14:paraId="4EF294A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33C11" w14:textId="77777777" w:rsidR="0076164B" w:rsidRPr="00EF5447" w:rsidRDefault="0076164B" w:rsidP="00743B1F">
            <w:pPr>
              <w:pStyle w:val="TAC"/>
            </w:pPr>
            <w:r w:rsidRPr="00EF5447">
              <w:t>DC_7A-66A_n78A</w:t>
            </w:r>
          </w:p>
          <w:p w14:paraId="5A044472" w14:textId="77777777" w:rsidR="0076164B" w:rsidRPr="00EF5447" w:rsidRDefault="0076164B" w:rsidP="00743B1F">
            <w:pPr>
              <w:pStyle w:val="TAC"/>
              <w:rPr>
                <w:noProof/>
                <w:lang w:eastAsia="zh-CN"/>
              </w:rPr>
            </w:pPr>
            <w:r w:rsidRPr="00EF5447">
              <w:t>DC_7C-66A_n78A</w:t>
            </w:r>
          </w:p>
        </w:tc>
        <w:tc>
          <w:tcPr>
            <w:tcW w:w="5964" w:type="dxa"/>
            <w:tcBorders>
              <w:top w:val="single" w:sz="4" w:space="0" w:color="auto"/>
              <w:left w:val="single" w:sz="4" w:space="0" w:color="auto"/>
              <w:bottom w:val="single" w:sz="4" w:space="0" w:color="auto"/>
              <w:right w:val="single" w:sz="4" w:space="0" w:color="auto"/>
            </w:tcBorders>
            <w:hideMark/>
          </w:tcPr>
          <w:p w14:paraId="70C2B54F" w14:textId="77777777" w:rsidR="0076164B" w:rsidRPr="00EF5447" w:rsidRDefault="0076164B" w:rsidP="00743B1F">
            <w:pPr>
              <w:pStyle w:val="TAC"/>
              <w:rPr>
                <w:noProof/>
              </w:rPr>
            </w:pPr>
            <w:r w:rsidRPr="00EF5447">
              <w:rPr>
                <w:noProof/>
              </w:rPr>
              <w:t>DC_7A_n78A</w:t>
            </w:r>
          </w:p>
          <w:p w14:paraId="78B2871D" w14:textId="77777777" w:rsidR="0076164B" w:rsidRPr="00EF5447" w:rsidRDefault="0076164B" w:rsidP="00743B1F">
            <w:pPr>
              <w:pStyle w:val="TAC"/>
              <w:rPr>
                <w:noProof/>
                <w:lang w:eastAsia="fr-FR"/>
              </w:rPr>
            </w:pPr>
            <w:r w:rsidRPr="00EF5447">
              <w:rPr>
                <w:noProof/>
              </w:rPr>
              <w:t>DC_7C_n78A</w:t>
            </w:r>
          </w:p>
          <w:p w14:paraId="73F667A2" w14:textId="77777777" w:rsidR="0076164B" w:rsidRPr="00EF5447" w:rsidRDefault="0076164B" w:rsidP="00743B1F">
            <w:pPr>
              <w:pStyle w:val="TAC"/>
              <w:rPr>
                <w:noProof/>
                <w:lang w:eastAsia="zh-CN"/>
              </w:rPr>
            </w:pPr>
            <w:r w:rsidRPr="00EF5447">
              <w:rPr>
                <w:noProof/>
                <w:kern w:val="2"/>
              </w:rPr>
              <w:t>DC_66A_n78A</w:t>
            </w:r>
          </w:p>
        </w:tc>
      </w:tr>
      <w:tr w:rsidR="0076164B" w14:paraId="0C17D1F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EC787" w14:textId="77777777" w:rsidR="0076164B" w:rsidRPr="00D06F04" w:rsidRDefault="0076164B" w:rsidP="00743B1F">
            <w:pPr>
              <w:pStyle w:val="TAC"/>
              <w:rPr>
                <w:noProof/>
                <w:lang w:eastAsia="zh-CN"/>
              </w:rPr>
            </w:pPr>
            <w:r w:rsidRPr="00D06F04">
              <w:rPr>
                <w:noProof/>
                <w:lang w:eastAsia="zh-CN"/>
              </w:rPr>
              <w:t>DC_7A-66A_n78(2A)</w:t>
            </w:r>
          </w:p>
          <w:p w14:paraId="42796A99" w14:textId="77777777" w:rsidR="0076164B" w:rsidRPr="00D06F04" w:rsidRDefault="0076164B" w:rsidP="00743B1F">
            <w:pPr>
              <w:pStyle w:val="TAC"/>
            </w:pPr>
            <w:r w:rsidRPr="00D06F04">
              <w:rPr>
                <w:noProof/>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46FB4048" w14:textId="77777777" w:rsidR="0076164B" w:rsidRPr="00D06F04" w:rsidRDefault="0076164B" w:rsidP="00743B1F">
            <w:pPr>
              <w:pStyle w:val="TAC"/>
              <w:rPr>
                <w:noProof/>
                <w:lang w:eastAsia="zh-CN"/>
              </w:rPr>
            </w:pPr>
            <w:r w:rsidRPr="00D06F04">
              <w:rPr>
                <w:noProof/>
                <w:lang w:eastAsia="zh-CN"/>
              </w:rPr>
              <w:t>DC_7A_n78A</w:t>
            </w:r>
          </w:p>
          <w:p w14:paraId="2FDDD5AF" w14:textId="77777777" w:rsidR="0076164B" w:rsidRPr="00D06F04" w:rsidRDefault="0076164B" w:rsidP="00743B1F">
            <w:pPr>
              <w:pStyle w:val="TAC"/>
              <w:rPr>
                <w:noProof/>
                <w:lang w:eastAsia="zh-CN"/>
              </w:rPr>
            </w:pPr>
            <w:r w:rsidRPr="00D06F04">
              <w:rPr>
                <w:noProof/>
                <w:lang w:eastAsia="zh-CN"/>
              </w:rPr>
              <w:t>DC_7C_n78A</w:t>
            </w:r>
          </w:p>
          <w:p w14:paraId="6C5B7802" w14:textId="77777777" w:rsidR="0076164B" w:rsidRPr="00D06F04" w:rsidRDefault="0076164B" w:rsidP="00743B1F">
            <w:pPr>
              <w:pStyle w:val="TAC"/>
              <w:rPr>
                <w:noProof/>
                <w:lang w:eastAsia="zh-CN"/>
              </w:rPr>
            </w:pPr>
            <w:r w:rsidRPr="00D06F04">
              <w:rPr>
                <w:noProof/>
                <w:lang w:eastAsia="zh-CN"/>
              </w:rPr>
              <w:t>DC_66A_n78A</w:t>
            </w:r>
          </w:p>
        </w:tc>
      </w:tr>
      <w:tr w:rsidR="0076164B" w:rsidRPr="00EF5447" w14:paraId="7B55BF2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DF1101" w14:textId="77777777" w:rsidR="0076164B" w:rsidRPr="00EF5447" w:rsidRDefault="0076164B" w:rsidP="00743B1F">
            <w:pPr>
              <w:pStyle w:val="TAC"/>
              <w:rPr>
                <w:noProof/>
                <w:lang w:eastAsia="zh-CN"/>
              </w:rPr>
            </w:pPr>
            <w:r w:rsidRPr="00EF5447">
              <w:t>DC_7A-7A-66A_n78A</w:t>
            </w:r>
          </w:p>
        </w:tc>
        <w:tc>
          <w:tcPr>
            <w:tcW w:w="5964" w:type="dxa"/>
            <w:tcBorders>
              <w:top w:val="single" w:sz="4" w:space="0" w:color="auto"/>
              <w:left w:val="single" w:sz="4" w:space="0" w:color="auto"/>
              <w:bottom w:val="single" w:sz="4" w:space="0" w:color="auto"/>
              <w:right w:val="single" w:sz="4" w:space="0" w:color="auto"/>
            </w:tcBorders>
            <w:hideMark/>
          </w:tcPr>
          <w:p w14:paraId="709C1B24" w14:textId="77777777" w:rsidR="0076164B" w:rsidRPr="00EF5447" w:rsidRDefault="0076164B" w:rsidP="00743B1F">
            <w:pPr>
              <w:pStyle w:val="TAC"/>
              <w:rPr>
                <w:noProof/>
              </w:rPr>
            </w:pPr>
            <w:r w:rsidRPr="00EF5447">
              <w:rPr>
                <w:noProof/>
              </w:rPr>
              <w:t>DC_7A_n78A</w:t>
            </w:r>
          </w:p>
          <w:p w14:paraId="2FCA34BB" w14:textId="77777777" w:rsidR="0076164B" w:rsidRPr="00EF5447" w:rsidRDefault="0076164B" w:rsidP="00743B1F">
            <w:pPr>
              <w:pStyle w:val="TAC"/>
              <w:rPr>
                <w:noProof/>
                <w:lang w:eastAsia="zh-CN"/>
              </w:rPr>
            </w:pPr>
            <w:r w:rsidRPr="00EF5447">
              <w:rPr>
                <w:noProof/>
                <w:kern w:val="2"/>
              </w:rPr>
              <w:t>DC_66A_n78A</w:t>
            </w:r>
          </w:p>
        </w:tc>
      </w:tr>
      <w:tr w:rsidR="0076164B" w14:paraId="23E9A47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21C9F" w14:textId="77777777" w:rsidR="0076164B" w:rsidRDefault="0076164B" w:rsidP="00743B1F">
            <w:pPr>
              <w:pStyle w:val="TAC"/>
              <w:rPr>
                <w:lang w:val="fr-FR"/>
              </w:rPr>
            </w:pPr>
            <w:r>
              <w:rPr>
                <w:noProof/>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3760CC1D" w14:textId="77777777" w:rsidR="0076164B" w:rsidRPr="00D06F04" w:rsidRDefault="0076164B" w:rsidP="00743B1F">
            <w:pPr>
              <w:pStyle w:val="TAC"/>
              <w:rPr>
                <w:noProof/>
                <w:lang w:eastAsia="zh-CN"/>
              </w:rPr>
            </w:pPr>
            <w:r w:rsidRPr="00D06F04">
              <w:rPr>
                <w:noProof/>
                <w:lang w:eastAsia="zh-CN"/>
              </w:rPr>
              <w:t>DC_7A_n78A</w:t>
            </w:r>
          </w:p>
          <w:p w14:paraId="178351E6" w14:textId="77777777" w:rsidR="0076164B" w:rsidRPr="00D06F04" w:rsidRDefault="0076164B" w:rsidP="00743B1F">
            <w:pPr>
              <w:pStyle w:val="TAC"/>
              <w:rPr>
                <w:noProof/>
                <w:lang w:eastAsia="zh-CN"/>
              </w:rPr>
            </w:pPr>
            <w:r w:rsidRPr="00D06F04">
              <w:rPr>
                <w:noProof/>
                <w:lang w:eastAsia="zh-CN"/>
              </w:rPr>
              <w:t>DC_66A_n78A</w:t>
            </w:r>
          </w:p>
        </w:tc>
      </w:tr>
      <w:tr w:rsidR="0076164B" w:rsidRPr="00EF5447" w14:paraId="7F804C7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7671C" w14:textId="77777777" w:rsidR="0076164B" w:rsidRPr="00EF5447" w:rsidRDefault="0076164B" w:rsidP="00743B1F">
            <w:pPr>
              <w:pStyle w:val="TAC"/>
            </w:pPr>
            <w:r w:rsidRPr="00EF5447">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151B7D02" w14:textId="77777777" w:rsidR="0076164B" w:rsidRPr="00EF5447" w:rsidRDefault="0076164B" w:rsidP="00743B1F">
            <w:pPr>
              <w:pStyle w:val="TAC"/>
              <w:rPr>
                <w:noProof/>
              </w:rPr>
            </w:pPr>
            <w:r w:rsidRPr="00EF5447">
              <w:rPr>
                <w:noProof/>
              </w:rPr>
              <w:t>DC_7A_n78A</w:t>
            </w:r>
          </w:p>
          <w:p w14:paraId="5A97756A" w14:textId="77777777" w:rsidR="0076164B" w:rsidRPr="00EF5447" w:rsidRDefault="0076164B" w:rsidP="00743B1F">
            <w:pPr>
              <w:pStyle w:val="TAC"/>
              <w:rPr>
                <w:noProof/>
              </w:rPr>
            </w:pPr>
            <w:r w:rsidRPr="00EF5447">
              <w:rPr>
                <w:noProof/>
              </w:rPr>
              <w:t>DC_66A_n78A</w:t>
            </w:r>
          </w:p>
        </w:tc>
      </w:tr>
      <w:tr w:rsidR="0076164B" w14:paraId="3B4203C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2F6E0" w14:textId="77777777" w:rsidR="0076164B" w:rsidRDefault="0076164B" w:rsidP="00743B1F">
            <w:pPr>
              <w:pStyle w:val="TAC"/>
              <w:rPr>
                <w:lang w:val="fr-FR"/>
              </w:rPr>
            </w:pPr>
            <w:r>
              <w:rPr>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24C5FAAB" w14:textId="77777777" w:rsidR="0076164B" w:rsidRPr="00D06F04" w:rsidRDefault="0076164B" w:rsidP="00743B1F">
            <w:pPr>
              <w:pStyle w:val="TAC"/>
              <w:rPr>
                <w:noProof/>
                <w:lang w:eastAsia="zh-CN"/>
              </w:rPr>
            </w:pPr>
            <w:r w:rsidRPr="00D06F04">
              <w:rPr>
                <w:noProof/>
                <w:lang w:eastAsia="zh-CN"/>
              </w:rPr>
              <w:t>DC_7A_n78A</w:t>
            </w:r>
          </w:p>
          <w:p w14:paraId="5A2E3F5F" w14:textId="77777777" w:rsidR="0076164B" w:rsidRPr="00D06F04" w:rsidRDefault="0076164B" w:rsidP="00743B1F">
            <w:pPr>
              <w:pStyle w:val="TAC"/>
              <w:rPr>
                <w:noProof/>
                <w:lang w:eastAsia="zh-CN"/>
              </w:rPr>
            </w:pPr>
            <w:r w:rsidRPr="00D06F04">
              <w:rPr>
                <w:noProof/>
                <w:lang w:eastAsia="zh-CN"/>
              </w:rPr>
              <w:t>DC_66A_n78A</w:t>
            </w:r>
          </w:p>
        </w:tc>
      </w:tr>
      <w:tr w:rsidR="0076164B" w:rsidRPr="00EF5447" w14:paraId="5140395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75163" w14:textId="77777777" w:rsidR="0076164B" w:rsidRPr="00EF5447" w:rsidRDefault="0076164B" w:rsidP="00743B1F">
            <w:pPr>
              <w:pStyle w:val="TAC"/>
              <w:rPr>
                <w:lang w:eastAsia="zh-CN"/>
              </w:rPr>
            </w:pPr>
            <w:r w:rsidRPr="00EF5447">
              <w:rPr>
                <w:lang w:eastAsia="zh-CN"/>
              </w:rPr>
              <w:t>DC_7A-66A-66A_n78A</w:t>
            </w:r>
          </w:p>
          <w:p w14:paraId="3E1A4557" w14:textId="77777777" w:rsidR="0076164B" w:rsidRPr="00EF5447" w:rsidRDefault="0076164B" w:rsidP="00743B1F">
            <w:pPr>
              <w:pStyle w:val="TAC"/>
              <w:rPr>
                <w:noProof/>
                <w:lang w:eastAsia="zh-CN"/>
              </w:rPr>
            </w:pPr>
            <w:r w:rsidRPr="00EF5447">
              <w:rPr>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10E2F68C" w14:textId="77777777" w:rsidR="0076164B" w:rsidRPr="00EF5447" w:rsidRDefault="0076164B" w:rsidP="00743B1F">
            <w:pPr>
              <w:pStyle w:val="TAC"/>
              <w:rPr>
                <w:noProof/>
                <w:lang w:eastAsia="zh-CN"/>
              </w:rPr>
            </w:pPr>
            <w:r w:rsidRPr="00EF5447">
              <w:rPr>
                <w:noProof/>
                <w:lang w:eastAsia="zh-CN"/>
              </w:rPr>
              <w:t>DC_7A_n78A</w:t>
            </w:r>
          </w:p>
          <w:p w14:paraId="6E190776" w14:textId="77777777" w:rsidR="0076164B" w:rsidRPr="00EF5447" w:rsidRDefault="0076164B" w:rsidP="00743B1F">
            <w:pPr>
              <w:pStyle w:val="TAC"/>
              <w:rPr>
                <w:noProof/>
                <w:lang w:eastAsia="zh-CN"/>
              </w:rPr>
            </w:pPr>
            <w:r w:rsidRPr="00EF5447">
              <w:rPr>
                <w:noProof/>
                <w:kern w:val="2"/>
                <w:lang w:eastAsia="zh-CN"/>
              </w:rPr>
              <w:t>DC_66A_n78A</w:t>
            </w:r>
          </w:p>
        </w:tc>
      </w:tr>
      <w:tr w:rsidR="0076164B" w14:paraId="7D5809D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3D795" w14:textId="77777777" w:rsidR="0076164B" w:rsidRPr="00D06F04" w:rsidRDefault="0076164B" w:rsidP="00743B1F">
            <w:pPr>
              <w:pStyle w:val="TAC"/>
              <w:rPr>
                <w:noProof/>
                <w:lang w:eastAsia="zh-CN"/>
              </w:rPr>
            </w:pPr>
            <w:r w:rsidRPr="00D06F04">
              <w:rPr>
                <w:noProof/>
                <w:lang w:eastAsia="zh-CN"/>
              </w:rPr>
              <w:t>DC_7A-66A-66A_n78(2A)</w:t>
            </w:r>
          </w:p>
          <w:p w14:paraId="6AD22BF8" w14:textId="77777777" w:rsidR="0076164B" w:rsidRPr="00D06F04" w:rsidRDefault="0076164B" w:rsidP="00743B1F">
            <w:pPr>
              <w:pStyle w:val="TAC"/>
              <w:rPr>
                <w:lang w:eastAsia="zh-CN"/>
              </w:rPr>
            </w:pPr>
            <w:r w:rsidRPr="00D06F04">
              <w:rPr>
                <w:noProof/>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1BEDB5D1" w14:textId="77777777" w:rsidR="0076164B" w:rsidRPr="00D06F04" w:rsidRDefault="0076164B" w:rsidP="00743B1F">
            <w:pPr>
              <w:pStyle w:val="TAC"/>
              <w:rPr>
                <w:noProof/>
                <w:lang w:eastAsia="zh-CN"/>
              </w:rPr>
            </w:pPr>
            <w:r w:rsidRPr="00D06F04">
              <w:rPr>
                <w:noProof/>
                <w:lang w:eastAsia="zh-CN"/>
              </w:rPr>
              <w:t>DC_7A_n78A</w:t>
            </w:r>
          </w:p>
          <w:p w14:paraId="0964DBFC" w14:textId="77777777" w:rsidR="0076164B" w:rsidRPr="00D06F04" w:rsidRDefault="0076164B" w:rsidP="00743B1F">
            <w:pPr>
              <w:pStyle w:val="TAC"/>
              <w:rPr>
                <w:noProof/>
                <w:lang w:eastAsia="zh-CN"/>
              </w:rPr>
            </w:pPr>
            <w:r w:rsidRPr="00D06F04">
              <w:rPr>
                <w:noProof/>
                <w:lang w:eastAsia="zh-CN"/>
              </w:rPr>
              <w:t>DC_66A_n78A</w:t>
            </w:r>
          </w:p>
        </w:tc>
      </w:tr>
      <w:tr w:rsidR="0076164B" w:rsidRPr="00EF5447" w14:paraId="73AEF54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7E7F42" w14:textId="77777777" w:rsidR="0076164B" w:rsidRPr="00EF5447" w:rsidRDefault="0076164B" w:rsidP="00743B1F">
            <w:pPr>
              <w:pStyle w:val="TAC"/>
              <w:rPr>
                <w:lang w:eastAsia="zh-CN"/>
              </w:rPr>
            </w:pPr>
            <w: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50E4CE15" w14:textId="77777777" w:rsidR="0076164B" w:rsidRDefault="0076164B" w:rsidP="00743B1F">
            <w:pPr>
              <w:pStyle w:val="TAC"/>
            </w:pPr>
            <w:r>
              <w:t>DC_7A_n66A</w:t>
            </w:r>
          </w:p>
          <w:p w14:paraId="74C2E3ED" w14:textId="77777777" w:rsidR="0076164B" w:rsidRPr="00EF5447" w:rsidRDefault="0076164B" w:rsidP="00743B1F">
            <w:pPr>
              <w:pStyle w:val="TAC"/>
              <w:rPr>
                <w:noProof/>
                <w:lang w:eastAsia="zh-CN"/>
              </w:rPr>
            </w:pPr>
            <w:r>
              <w:t>DC_71A_n66A</w:t>
            </w:r>
          </w:p>
        </w:tc>
      </w:tr>
      <w:tr w:rsidR="0076164B" w14:paraId="3C35666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059511" w14:textId="77777777" w:rsidR="0076164B" w:rsidRDefault="0076164B" w:rsidP="00743B1F">
            <w:pPr>
              <w:pStyle w:val="TAC"/>
            </w:pPr>
            <w:r>
              <w:t>DC_7A-71A_n78A</w:t>
            </w:r>
          </w:p>
          <w:p w14:paraId="63347E06" w14:textId="77777777" w:rsidR="0076164B" w:rsidRDefault="0076164B" w:rsidP="00743B1F">
            <w:pPr>
              <w:pStyle w:val="TAC"/>
            </w:pPr>
            <w:r w:rsidRPr="0093771C">
              <w:rPr>
                <w:noProof/>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6FD385A4" w14:textId="77777777" w:rsidR="0076164B" w:rsidRDefault="0076164B" w:rsidP="00743B1F">
            <w:pPr>
              <w:pStyle w:val="TAC"/>
            </w:pPr>
            <w:r>
              <w:t>DC_7A_n78A</w:t>
            </w:r>
          </w:p>
          <w:p w14:paraId="20BAE023" w14:textId="77777777" w:rsidR="0076164B" w:rsidRDefault="0076164B" w:rsidP="00743B1F">
            <w:pPr>
              <w:pStyle w:val="TAC"/>
            </w:pPr>
            <w:r>
              <w:t>DC_71A_n78A</w:t>
            </w:r>
          </w:p>
        </w:tc>
      </w:tr>
      <w:tr w:rsidR="0076164B" w:rsidRPr="00EF5447" w14:paraId="3031455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A7108D" w14:textId="77777777" w:rsidR="0076164B" w:rsidRPr="00EF5447" w:rsidRDefault="0076164B" w:rsidP="00743B1F">
            <w:pPr>
              <w:pStyle w:val="TAC"/>
              <w:rPr>
                <w:lang w:eastAsia="zh-CN"/>
              </w:rPr>
            </w:pPr>
            <w:r>
              <w:rPr>
                <w:rFonts w:cs="Arial"/>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F32F0D4" w14:textId="77777777" w:rsidR="0076164B" w:rsidRDefault="0076164B" w:rsidP="00743B1F">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304DB54E" w14:textId="77777777" w:rsidR="0076164B" w:rsidRPr="00EF5447" w:rsidRDefault="0076164B" w:rsidP="00743B1F">
            <w:pPr>
              <w:pStyle w:val="TAC"/>
              <w:rPr>
                <w:noProof/>
                <w:lang w:eastAsia="zh-CN"/>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6164B" w:rsidRPr="00EF5447" w14:paraId="12EA80B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3D991B" w14:textId="77777777" w:rsidR="0076164B" w:rsidRDefault="0076164B" w:rsidP="00743B1F">
            <w:pPr>
              <w:pStyle w:val="TAC"/>
              <w:rPr>
                <w:kern w:val="2"/>
                <w:szCs w:val="24"/>
                <w:lang w:eastAsia="ja-JP"/>
              </w:rPr>
            </w:pPr>
            <w:r w:rsidRPr="00257B91">
              <w:rPr>
                <w:kern w:val="2"/>
                <w:szCs w:val="24"/>
                <w:lang w:eastAsia="ja-JP"/>
              </w:rPr>
              <w:t>DC_7A_n78A-n79A</w:t>
            </w:r>
          </w:p>
          <w:p w14:paraId="6F2788BB" w14:textId="77777777" w:rsidR="0076164B" w:rsidRPr="00EF5447" w:rsidRDefault="0076164B" w:rsidP="00743B1F">
            <w:pPr>
              <w:pStyle w:val="TAC"/>
              <w:rPr>
                <w:kern w:val="2"/>
                <w:szCs w:val="24"/>
                <w:lang w:eastAsia="ja-JP"/>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5964" w:type="dxa"/>
            <w:tcBorders>
              <w:top w:val="single" w:sz="4" w:space="0" w:color="auto"/>
              <w:left w:val="single" w:sz="4" w:space="0" w:color="auto"/>
              <w:bottom w:val="single" w:sz="4" w:space="0" w:color="auto"/>
              <w:right w:val="single" w:sz="4" w:space="0" w:color="auto"/>
            </w:tcBorders>
          </w:tcPr>
          <w:p w14:paraId="5AB56BBD" w14:textId="77777777" w:rsidR="0076164B" w:rsidRDefault="0076164B" w:rsidP="00743B1F">
            <w:pPr>
              <w:pStyle w:val="TAC"/>
            </w:pPr>
            <w:r>
              <w:t>DC_7A_n78A</w:t>
            </w:r>
          </w:p>
          <w:p w14:paraId="7CF30A99" w14:textId="77777777" w:rsidR="0076164B" w:rsidRPr="00EF5447" w:rsidRDefault="0076164B" w:rsidP="00743B1F">
            <w:pPr>
              <w:pStyle w:val="TAC"/>
            </w:pPr>
            <w:r>
              <w:t>DC_7A_n79A</w:t>
            </w:r>
          </w:p>
        </w:tc>
      </w:tr>
      <w:tr w:rsidR="0076164B" w:rsidRPr="00EF5447" w14:paraId="799D181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91DD6" w14:textId="77777777" w:rsidR="0076164B" w:rsidRPr="00EF5447" w:rsidRDefault="0076164B" w:rsidP="00743B1F">
            <w:pPr>
              <w:pStyle w:val="TAC"/>
              <w:rPr>
                <w:noProof/>
                <w:lang w:eastAsia="zh-CN"/>
              </w:rPr>
            </w:pPr>
            <w:r w:rsidRPr="00EF5447">
              <w:rPr>
                <w:kern w:val="2"/>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7ADA7268" w14:textId="77777777" w:rsidR="0076164B" w:rsidRPr="00EF5447" w:rsidRDefault="0076164B" w:rsidP="00743B1F">
            <w:pPr>
              <w:pStyle w:val="TAC"/>
            </w:pPr>
            <w:r w:rsidRPr="00EF5447">
              <w:t>DC_7A_n78A</w:t>
            </w:r>
          </w:p>
          <w:p w14:paraId="2963ED8E" w14:textId="77777777" w:rsidR="0076164B" w:rsidRPr="00EF5447" w:rsidRDefault="0076164B" w:rsidP="00743B1F">
            <w:pPr>
              <w:pStyle w:val="TAC"/>
              <w:rPr>
                <w:noProof/>
                <w:lang w:eastAsia="zh-CN"/>
              </w:rPr>
            </w:pPr>
            <w:r w:rsidRPr="00EF5447">
              <w:t>DC_7A_n80A</w:t>
            </w:r>
          </w:p>
        </w:tc>
      </w:tr>
      <w:tr w:rsidR="0076164B" w:rsidRPr="00EF5447" w14:paraId="0C918DB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B2B481" w14:textId="77777777" w:rsidR="0076164B" w:rsidRPr="00EF5447" w:rsidRDefault="0076164B" w:rsidP="00743B1F">
            <w:pPr>
              <w:pStyle w:val="TAC"/>
              <w:rPr>
                <w:kern w:val="2"/>
                <w:szCs w:val="24"/>
                <w:lang w:eastAsia="ja-JP"/>
              </w:rPr>
            </w:pPr>
            <w:r>
              <w:rPr>
                <w:rFonts w:cs="Arial"/>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54C37388" w14:textId="77777777" w:rsidR="0076164B" w:rsidRPr="009502B2" w:rsidRDefault="0076164B" w:rsidP="00743B1F">
            <w:pPr>
              <w:pStyle w:val="TAC"/>
            </w:pPr>
            <w:r w:rsidRPr="00780F1B">
              <w:t>DC_8A</w:t>
            </w:r>
            <w:r w:rsidRPr="005B2A6A">
              <w:t>_</w:t>
            </w:r>
            <w:r w:rsidRPr="009502B2">
              <w:t>n1A</w:t>
            </w:r>
          </w:p>
          <w:p w14:paraId="69340ADC" w14:textId="77777777" w:rsidR="0076164B" w:rsidRPr="00EF5447" w:rsidRDefault="0076164B" w:rsidP="00743B1F">
            <w:pPr>
              <w:pStyle w:val="TAC"/>
            </w:pPr>
            <w:r w:rsidRPr="009502B2">
              <w:t>DC_8A_n3A</w:t>
            </w:r>
          </w:p>
        </w:tc>
      </w:tr>
      <w:tr w:rsidR="0076164B" w:rsidRPr="00EF5447" w14:paraId="7FEA5B9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F564C4" w14:textId="77777777" w:rsidR="0076164B" w:rsidRPr="00EF5447" w:rsidRDefault="0076164B" w:rsidP="00743B1F">
            <w:pPr>
              <w:pStyle w:val="TAC"/>
              <w:rPr>
                <w:kern w:val="2"/>
                <w:szCs w:val="24"/>
                <w:lang w:eastAsia="ja-JP"/>
              </w:rPr>
            </w:pPr>
            <w:r>
              <w:rPr>
                <w:rFonts w:cs="Arial"/>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4F278626" w14:textId="77777777" w:rsidR="0076164B" w:rsidRPr="00390C3F" w:rsidRDefault="0076164B" w:rsidP="00743B1F">
            <w:pPr>
              <w:pStyle w:val="TAC"/>
              <w:rPr>
                <w:rFonts w:cs="Arial"/>
                <w:lang w:eastAsia="ja-JP"/>
              </w:rPr>
            </w:pPr>
            <w:r w:rsidRPr="00390C3F">
              <w:rPr>
                <w:rFonts w:cs="Arial"/>
                <w:lang w:eastAsia="ja-JP"/>
              </w:rPr>
              <w:t>DC_8A_n1A</w:t>
            </w:r>
          </w:p>
          <w:p w14:paraId="3A523C91" w14:textId="77777777" w:rsidR="0076164B" w:rsidRPr="00EF5447" w:rsidRDefault="0076164B" w:rsidP="00743B1F">
            <w:pPr>
              <w:pStyle w:val="TAC"/>
            </w:pPr>
            <w:r w:rsidRPr="00390C3F">
              <w:rPr>
                <w:rFonts w:cs="Arial"/>
                <w:lang w:eastAsia="ja-JP"/>
              </w:rPr>
              <w:t>DC_8A_n28A</w:t>
            </w:r>
          </w:p>
        </w:tc>
      </w:tr>
      <w:tr w:rsidR="0076164B" w:rsidRPr="00EF5447" w14:paraId="588AB04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C7C229" w14:textId="77777777" w:rsidR="0076164B" w:rsidRPr="00EF5447" w:rsidRDefault="0076164B" w:rsidP="00743B1F">
            <w:pPr>
              <w:pStyle w:val="TAC"/>
              <w:rPr>
                <w:kern w:val="2"/>
                <w:szCs w:val="24"/>
                <w:lang w:eastAsia="ja-JP"/>
              </w:rPr>
            </w:pPr>
            <w:r w:rsidRPr="00FA18B6">
              <w:rPr>
                <w:rFonts w:cs="Arial"/>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76707BBA" w14:textId="77777777" w:rsidR="0076164B" w:rsidRPr="00FA18B6" w:rsidRDefault="0076164B" w:rsidP="00743B1F">
            <w:pPr>
              <w:pStyle w:val="TAC"/>
              <w:rPr>
                <w:rFonts w:cs="Arial"/>
                <w:lang w:eastAsia="ja-JP"/>
              </w:rPr>
            </w:pPr>
            <w:r w:rsidRPr="00FA18B6">
              <w:rPr>
                <w:rFonts w:cs="Arial"/>
                <w:lang w:eastAsia="ja-JP"/>
              </w:rPr>
              <w:t>DC_8A_n1A</w:t>
            </w:r>
          </w:p>
          <w:p w14:paraId="544790CB" w14:textId="77777777" w:rsidR="0076164B" w:rsidRPr="00EF5447" w:rsidRDefault="0076164B" w:rsidP="00743B1F">
            <w:pPr>
              <w:pStyle w:val="TAC"/>
            </w:pPr>
            <w:r w:rsidRPr="00FA18B6">
              <w:rPr>
                <w:rFonts w:cs="Arial"/>
                <w:lang w:eastAsia="ja-JP"/>
              </w:rPr>
              <w:t>DC_8A_n40A</w:t>
            </w:r>
          </w:p>
        </w:tc>
      </w:tr>
      <w:tr w:rsidR="0076164B" w:rsidRPr="00FA18B6" w14:paraId="0BABA39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98BF1F" w14:textId="77777777" w:rsidR="0076164B" w:rsidRDefault="0076164B" w:rsidP="00743B1F">
            <w:pPr>
              <w:pStyle w:val="TAC"/>
              <w:rPr>
                <w:rFonts w:cs="Arial"/>
                <w:szCs w:val="18"/>
                <w:vertAlign w:val="superscript"/>
              </w:rPr>
            </w:pPr>
            <w:r>
              <w:rPr>
                <w:rFonts w:cs="Arial"/>
                <w:szCs w:val="18"/>
              </w:rPr>
              <w:t>DC_8A_n1A-n77A</w:t>
            </w:r>
            <w:r w:rsidRPr="00DE7BB8">
              <w:rPr>
                <w:rFonts w:cs="Arial"/>
                <w:szCs w:val="18"/>
                <w:vertAlign w:val="superscript"/>
              </w:rPr>
              <w:t>5</w:t>
            </w:r>
          </w:p>
          <w:p w14:paraId="0DE8FEBA" w14:textId="77777777" w:rsidR="0076164B" w:rsidRPr="00FA18B6" w:rsidRDefault="0076164B" w:rsidP="00743B1F">
            <w:pPr>
              <w:pStyle w:val="TAC"/>
              <w:rPr>
                <w:rFonts w:cs="Arial"/>
                <w:lang w:eastAsia="ja-JP"/>
              </w:rPr>
            </w:pPr>
            <w:r>
              <w:rPr>
                <w:rFonts w:cs="Arial"/>
                <w:szCs w:val="18"/>
              </w:rPr>
              <w:t>DC_8A_n1A-n77(2A)</w:t>
            </w:r>
            <w:r w:rsidRPr="00DE7BB8">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E80DFB7" w14:textId="77777777" w:rsidR="0076164B" w:rsidRDefault="0076164B" w:rsidP="00743B1F">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n1A</w:t>
            </w:r>
          </w:p>
          <w:p w14:paraId="71134785" w14:textId="77777777" w:rsidR="0076164B" w:rsidRPr="00FA18B6" w:rsidRDefault="0076164B" w:rsidP="00743B1F">
            <w:pPr>
              <w:pStyle w:val="TAC"/>
              <w:rPr>
                <w:rFonts w:cs="Arial"/>
                <w:lang w:eastAsia="ja-JP"/>
              </w:rPr>
            </w:pPr>
            <w:r>
              <w:rPr>
                <w:rFonts w:cs="Arial"/>
                <w:lang w:eastAsia="zh-CN"/>
              </w:rPr>
              <w:t>DC_8A_n77A</w:t>
            </w:r>
          </w:p>
        </w:tc>
      </w:tr>
      <w:tr w:rsidR="0076164B" w:rsidRPr="00EF5447" w14:paraId="1ACD689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EBB08" w14:textId="77777777" w:rsidR="0076164B" w:rsidRPr="00EF5447" w:rsidRDefault="0076164B" w:rsidP="00743B1F">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49F514" w14:textId="77777777" w:rsidR="0076164B" w:rsidRPr="00EF5447" w:rsidRDefault="0076164B" w:rsidP="00743B1F">
            <w:pPr>
              <w:pStyle w:val="TAC"/>
              <w:rPr>
                <w:rFonts w:eastAsia="Malgun Gothic"/>
                <w:lang w:eastAsia="ko-KR"/>
              </w:rPr>
            </w:pPr>
            <w:r w:rsidRPr="00EF5447">
              <w:rPr>
                <w:rFonts w:eastAsia="Malgun Gothic"/>
                <w:lang w:eastAsia="ko-KR"/>
              </w:rPr>
              <w:t>DC_8A_n1A</w:t>
            </w:r>
          </w:p>
          <w:p w14:paraId="744BCB91" w14:textId="77777777" w:rsidR="0076164B" w:rsidRPr="00EF5447" w:rsidRDefault="0076164B" w:rsidP="00743B1F">
            <w:pPr>
              <w:pStyle w:val="TAC"/>
            </w:pPr>
            <w:r w:rsidRPr="00EF5447">
              <w:rPr>
                <w:rFonts w:eastAsia="Malgun Gothic"/>
                <w:lang w:eastAsia="ko-KR"/>
              </w:rPr>
              <w:t>DC_8A_n78A</w:t>
            </w:r>
          </w:p>
        </w:tc>
      </w:tr>
      <w:tr w:rsidR="0076164B" w14:paraId="779C002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317C49" w14:textId="77777777" w:rsidR="0076164B" w:rsidRDefault="0076164B" w:rsidP="00743B1F">
            <w:pPr>
              <w:pStyle w:val="TAC"/>
              <w:rPr>
                <w:rFonts w:eastAsia="Malgun Gothic"/>
                <w:kern w:val="2"/>
                <w:szCs w:val="24"/>
                <w:lang w:eastAsia="ko-KR"/>
              </w:rPr>
            </w:pPr>
            <w:r w:rsidRPr="007451C6">
              <w:rPr>
                <w:rFonts w:cs="Arial"/>
                <w:szCs w:val="18"/>
              </w:rPr>
              <w:t>DC_</w:t>
            </w:r>
            <w:r>
              <w:rPr>
                <w:rFonts w:cs="Arial"/>
                <w:szCs w:val="18"/>
              </w:rPr>
              <w:t>8</w:t>
            </w:r>
            <w:r w:rsidRPr="007451C6">
              <w:rPr>
                <w:rFonts w:cs="Arial"/>
                <w:szCs w:val="18"/>
              </w:rPr>
              <w:t>A</w:t>
            </w:r>
            <w:r>
              <w:rPr>
                <w:rFonts w:cs="Arial"/>
                <w:szCs w:val="18"/>
              </w:rPr>
              <w:t>-</w:t>
            </w:r>
            <w:r w:rsidRPr="007451C6">
              <w:rPr>
                <w:rFonts w:cs="Arial"/>
                <w:szCs w:val="18"/>
              </w:rPr>
              <w:t>(n)3AA</w:t>
            </w:r>
          </w:p>
        </w:tc>
        <w:tc>
          <w:tcPr>
            <w:tcW w:w="5964" w:type="dxa"/>
            <w:tcBorders>
              <w:top w:val="single" w:sz="4" w:space="0" w:color="auto"/>
              <w:left w:val="single" w:sz="4" w:space="0" w:color="auto"/>
              <w:bottom w:val="single" w:sz="4" w:space="0" w:color="auto"/>
              <w:right w:val="single" w:sz="4" w:space="0" w:color="auto"/>
            </w:tcBorders>
            <w:vAlign w:val="center"/>
          </w:tcPr>
          <w:p w14:paraId="6679CECA" w14:textId="77777777" w:rsidR="0076164B" w:rsidRDefault="0076164B" w:rsidP="00743B1F">
            <w:pPr>
              <w:pStyle w:val="TAC"/>
              <w:rPr>
                <w:noProof/>
              </w:rPr>
            </w:pPr>
            <w:r>
              <w:rPr>
                <w:noProof/>
              </w:rPr>
              <w:t>DC_(n)3AA</w:t>
            </w:r>
          </w:p>
          <w:p w14:paraId="69FF0627" w14:textId="77777777" w:rsidR="0076164B" w:rsidRDefault="0076164B" w:rsidP="00743B1F">
            <w:pPr>
              <w:pStyle w:val="TAC"/>
              <w:rPr>
                <w:rFonts w:eastAsia="Malgun Gothic"/>
                <w:lang w:eastAsia="ko-KR"/>
              </w:rPr>
            </w:pPr>
            <w:r>
              <w:rPr>
                <w:noProof/>
              </w:rPr>
              <w:t>DC_8A_n3A</w:t>
            </w:r>
          </w:p>
        </w:tc>
      </w:tr>
      <w:tr w:rsidR="0076164B" w:rsidRPr="00EF5447" w14:paraId="38C6518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EA6EB" w14:textId="77777777" w:rsidR="0076164B" w:rsidRPr="00EF5447" w:rsidRDefault="0076164B" w:rsidP="00743B1F">
            <w:pPr>
              <w:pStyle w:val="TAC"/>
              <w:rPr>
                <w:kern w:val="2"/>
                <w:szCs w:val="24"/>
                <w:lang w:eastAsia="ja-JP"/>
              </w:rPr>
            </w:pPr>
            <w:r w:rsidRPr="00EF5447">
              <w:rPr>
                <w:rFonts w:eastAsia="Malgun Gothic"/>
                <w:kern w:val="2"/>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4B165B9D" w14:textId="77777777" w:rsidR="0076164B" w:rsidRPr="00EF5447" w:rsidRDefault="0076164B" w:rsidP="00743B1F">
            <w:pPr>
              <w:pStyle w:val="TAC"/>
              <w:rPr>
                <w:rFonts w:eastAsia="Malgun Gothic"/>
                <w:lang w:eastAsia="ko-KR"/>
              </w:rPr>
            </w:pPr>
            <w:r w:rsidRPr="00EF5447">
              <w:rPr>
                <w:rFonts w:eastAsia="Malgun Gothic"/>
                <w:lang w:eastAsia="ko-KR"/>
              </w:rPr>
              <w:t>DC_8A_n3A</w:t>
            </w:r>
          </w:p>
          <w:p w14:paraId="33C5727F" w14:textId="77777777" w:rsidR="0076164B" w:rsidRPr="00EF5447" w:rsidRDefault="0076164B" w:rsidP="00743B1F">
            <w:pPr>
              <w:pStyle w:val="TAC"/>
            </w:pPr>
            <w:r w:rsidRPr="00EF5447">
              <w:rPr>
                <w:rFonts w:eastAsia="Malgun Gothic"/>
                <w:lang w:eastAsia="ko-KR"/>
              </w:rPr>
              <w:t>DC_8A_n28A</w:t>
            </w:r>
          </w:p>
        </w:tc>
      </w:tr>
      <w:tr w:rsidR="0076164B" w:rsidRPr="00EF5447" w14:paraId="19882D1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323DEC" w14:textId="77777777" w:rsidR="0076164B" w:rsidRPr="00EF5447" w:rsidRDefault="0076164B" w:rsidP="00743B1F">
            <w:pPr>
              <w:pStyle w:val="TAC"/>
              <w:rPr>
                <w:rFonts w:eastAsia="Malgun Gothic"/>
                <w:kern w:val="2"/>
                <w:szCs w:val="24"/>
                <w:lang w:eastAsia="ko-KR"/>
              </w:rPr>
            </w:pPr>
            <w:r w:rsidRPr="00EF5447">
              <w:t>DC_8A_n3A-n77A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7E6212" w14:textId="77777777" w:rsidR="0076164B" w:rsidRPr="00EF5447" w:rsidRDefault="0076164B" w:rsidP="00743B1F">
            <w:pPr>
              <w:pStyle w:val="TAC"/>
              <w:rPr>
                <w:rFonts w:eastAsia="Malgun Gothic"/>
                <w:lang w:eastAsia="ko-KR"/>
              </w:rPr>
            </w:pPr>
            <w:r w:rsidRPr="00EF5447">
              <w:rPr>
                <w:rFonts w:eastAsia="Malgun Gothic"/>
                <w:lang w:eastAsia="ko-KR"/>
              </w:rPr>
              <w:t>DC_8A_n3A</w:t>
            </w:r>
          </w:p>
          <w:p w14:paraId="2885367D" w14:textId="77777777" w:rsidR="0076164B" w:rsidRPr="00EF5447" w:rsidRDefault="0076164B" w:rsidP="00743B1F">
            <w:pPr>
              <w:pStyle w:val="TAC"/>
              <w:rPr>
                <w:rFonts w:eastAsia="Malgun Gothic"/>
                <w:lang w:eastAsia="ko-KR"/>
              </w:rPr>
            </w:pPr>
            <w:r w:rsidRPr="00EF5447">
              <w:rPr>
                <w:rFonts w:eastAsia="Malgun Gothic"/>
                <w:lang w:eastAsia="ko-KR"/>
              </w:rPr>
              <w:t>DC_8A_n77A</w:t>
            </w:r>
          </w:p>
        </w:tc>
      </w:tr>
      <w:tr w:rsidR="0076164B" w:rsidRPr="00EF5447" w14:paraId="2D9FE9B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373A88" w14:textId="77777777" w:rsidR="0076164B" w:rsidRPr="00EF5447" w:rsidRDefault="0076164B" w:rsidP="00743B1F">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9CD1F18" w14:textId="77777777" w:rsidR="0076164B" w:rsidRPr="00EF5447" w:rsidRDefault="0076164B" w:rsidP="00743B1F">
            <w:pPr>
              <w:pStyle w:val="TAC"/>
              <w:rPr>
                <w:rFonts w:eastAsia="Malgun Gothic"/>
                <w:lang w:eastAsia="ko-KR"/>
              </w:rPr>
            </w:pPr>
            <w:r w:rsidRPr="00EF5447">
              <w:rPr>
                <w:rFonts w:eastAsia="Malgun Gothic"/>
                <w:lang w:eastAsia="ko-KR"/>
              </w:rPr>
              <w:t>DC_8A_n3A</w:t>
            </w:r>
          </w:p>
          <w:p w14:paraId="6D2E8B39" w14:textId="77777777" w:rsidR="0076164B" w:rsidRPr="00EF5447" w:rsidRDefault="0076164B" w:rsidP="00743B1F">
            <w:pPr>
              <w:pStyle w:val="TAC"/>
              <w:rPr>
                <w:rFonts w:eastAsia="Malgun Gothic"/>
                <w:lang w:eastAsia="ko-KR"/>
              </w:rPr>
            </w:pPr>
            <w:r w:rsidRPr="00EF5447">
              <w:rPr>
                <w:rFonts w:eastAsia="Malgun Gothic"/>
                <w:lang w:eastAsia="ko-KR"/>
              </w:rPr>
              <w:t>DC_8A_n77A</w:t>
            </w:r>
          </w:p>
        </w:tc>
      </w:tr>
      <w:tr w:rsidR="0076164B" w:rsidRPr="00EF5447" w14:paraId="2EBBB47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D4F900" w14:textId="77777777" w:rsidR="0076164B" w:rsidRPr="00EF5447" w:rsidRDefault="0076164B" w:rsidP="00743B1F">
            <w:pPr>
              <w:pStyle w:val="TAC"/>
            </w:pPr>
            <w:r>
              <w:rPr>
                <w:rFonts w:cs="Arial"/>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07615CB4" w14:textId="77777777" w:rsidR="0076164B" w:rsidRDefault="0076164B" w:rsidP="00743B1F">
            <w:pPr>
              <w:pStyle w:val="TAC"/>
              <w:rPr>
                <w:rFonts w:eastAsia="Malgun Gothic"/>
                <w:lang w:eastAsia="ko-KR"/>
              </w:rPr>
            </w:pPr>
            <w:r>
              <w:rPr>
                <w:rFonts w:eastAsia="Malgun Gothic"/>
                <w:lang w:eastAsia="ko-KR"/>
              </w:rPr>
              <w:t>DC_8A_n3A</w:t>
            </w:r>
          </w:p>
          <w:p w14:paraId="3D2E27DA" w14:textId="77777777" w:rsidR="0076164B" w:rsidRPr="00EF5447" w:rsidRDefault="0076164B" w:rsidP="00743B1F">
            <w:pPr>
              <w:pStyle w:val="TAC"/>
              <w:rPr>
                <w:rFonts w:eastAsia="Malgun Gothic"/>
                <w:lang w:eastAsia="ko-KR"/>
              </w:rPr>
            </w:pPr>
            <w:r>
              <w:rPr>
                <w:rFonts w:eastAsia="Malgun Gothic"/>
                <w:lang w:eastAsia="ko-KR"/>
              </w:rPr>
              <w:t>DC_8A_n79A</w:t>
            </w:r>
          </w:p>
        </w:tc>
      </w:tr>
      <w:tr w:rsidR="0076164B" w:rsidRPr="00EF5447" w14:paraId="301447D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06B34F" w14:textId="77777777" w:rsidR="0076164B" w:rsidRPr="00EF5447" w:rsidRDefault="0076164B" w:rsidP="00743B1F">
            <w:pPr>
              <w:pStyle w:val="TAC"/>
            </w:pPr>
            <w: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0619D07E" w14:textId="77777777" w:rsidR="0076164B" w:rsidRDefault="0076164B" w:rsidP="00743B1F">
            <w:pPr>
              <w:pStyle w:val="TAC"/>
            </w:pPr>
            <w:r>
              <w:t>DC_8A_n1A</w:t>
            </w:r>
          </w:p>
          <w:p w14:paraId="27602FBE" w14:textId="77777777" w:rsidR="0076164B" w:rsidRPr="00EF5447" w:rsidRDefault="0076164B" w:rsidP="00743B1F">
            <w:pPr>
              <w:pStyle w:val="TAC"/>
            </w:pPr>
            <w:r>
              <w:t>DC_11A_n1A</w:t>
            </w:r>
          </w:p>
        </w:tc>
      </w:tr>
      <w:tr w:rsidR="0076164B" w:rsidRPr="00EF5447" w14:paraId="1626082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3F4D2" w14:textId="77777777" w:rsidR="0076164B" w:rsidRPr="00EF5447" w:rsidRDefault="0076164B" w:rsidP="00743B1F">
            <w:pPr>
              <w:pStyle w:val="TAC"/>
              <w:rPr>
                <w:rFonts w:eastAsia="Malgun Gothic"/>
                <w:kern w:val="2"/>
                <w:szCs w:val="24"/>
                <w:lang w:eastAsia="ko-KR"/>
              </w:rPr>
            </w:pPr>
            <w:r w:rsidRPr="00EF5447">
              <w:t>DC_8A-11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39A3D23D" w14:textId="77777777" w:rsidR="0076164B" w:rsidRPr="00EF5447" w:rsidRDefault="0076164B" w:rsidP="00743B1F">
            <w:pPr>
              <w:pStyle w:val="TAC"/>
              <w:rPr>
                <w:lang w:eastAsia="fr-FR"/>
              </w:rPr>
            </w:pPr>
            <w:r w:rsidRPr="00EF5447">
              <w:t>DC_8A_n3A</w:t>
            </w:r>
          </w:p>
          <w:p w14:paraId="5CC53F9B" w14:textId="77777777" w:rsidR="0076164B" w:rsidRPr="00EF5447" w:rsidRDefault="0076164B" w:rsidP="00743B1F">
            <w:pPr>
              <w:pStyle w:val="TAC"/>
              <w:rPr>
                <w:rFonts w:eastAsia="Malgun Gothic"/>
                <w:lang w:eastAsia="ko-KR"/>
              </w:rPr>
            </w:pPr>
            <w:r w:rsidRPr="00EF5447">
              <w:t>DC_11A_n3A</w:t>
            </w:r>
          </w:p>
        </w:tc>
      </w:tr>
      <w:tr w:rsidR="0076164B" w:rsidRPr="00EF5447" w14:paraId="6422577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13C11F" w14:textId="77777777" w:rsidR="0076164B" w:rsidRPr="00EF5447" w:rsidRDefault="0076164B" w:rsidP="00743B1F">
            <w:pPr>
              <w:pStyle w:val="TAC"/>
            </w:pPr>
            <w:r w:rsidRPr="00EF5447">
              <w:lastRenderedPageBreak/>
              <w:t>DC_8A-11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2CE48CE4" w14:textId="77777777" w:rsidR="0076164B" w:rsidRPr="00EF5447" w:rsidRDefault="0076164B" w:rsidP="00743B1F">
            <w:pPr>
              <w:pStyle w:val="TAC"/>
            </w:pPr>
            <w:r w:rsidRPr="00EF5447">
              <w:t>DC_8A_n28A</w:t>
            </w:r>
          </w:p>
          <w:p w14:paraId="56FDDD5F" w14:textId="77777777" w:rsidR="0076164B" w:rsidRPr="00EF5447" w:rsidRDefault="0076164B" w:rsidP="00743B1F">
            <w:pPr>
              <w:pStyle w:val="TAC"/>
            </w:pPr>
            <w:r w:rsidRPr="00EF5447">
              <w:t>DC_11A_n28A</w:t>
            </w:r>
          </w:p>
        </w:tc>
      </w:tr>
      <w:tr w:rsidR="0076164B" w:rsidRPr="00EF5447" w14:paraId="0509076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2FEF3" w14:textId="77777777" w:rsidR="0076164B" w:rsidRPr="00EF5447" w:rsidRDefault="0076164B" w:rsidP="00743B1F">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7B6E06" w14:textId="77777777" w:rsidR="0076164B" w:rsidRPr="00EF5447" w:rsidRDefault="0076164B" w:rsidP="00743B1F">
            <w:pPr>
              <w:pStyle w:val="TAC"/>
            </w:pPr>
            <w:r w:rsidRPr="00EF5447">
              <w:t>DC_8A_n77A</w:t>
            </w:r>
          </w:p>
          <w:p w14:paraId="1A388312" w14:textId="77777777" w:rsidR="0076164B" w:rsidRPr="00EF5447" w:rsidRDefault="0076164B" w:rsidP="00743B1F">
            <w:pPr>
              <w:pStyle w:val="TAC"/>
              <w:rPr>
                <w:noProof/>
                <w:lang w:eastAsia="zh-CN"/>
              </w:rPr>
            </w:pPr>
            <w:r w:rsidRPr="00EF5447">
              <w:t>DC_11A_n77A</w:t>
            </w:r>
          </w:p>
        </w:tc>
      </w:tr>
      <w:tr w:rsidR="0076164B" w:rsidRPr="00EF5447" w14:paraId="308D127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EEDA6" w14:textId="77777777" w:rsidR="0076164B" w:rsidRPr="00EF5447" w:rsidRDefault="0076164B" w:rsidP="00743B1F">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9FE3F8" w14:textId="77777777" w:rsidR="0076164B" w:rsidRPr="00EF5447" w:rsidRDefault="0076164B" w:rsidP="00743B1F">
            <w:pPr>
              <w:pStyle w:val="TAC"/>
              <w:rPr>
                <w:lang w:eastAsia="fr-FR"/>
              </w:rPr>
            </w:pPr>
            <w:r w:rsidRPr="00EF5447">
              <w:t>DC_8A_n77A</w:t>
            </w:r>
          </w:p>
          <w:p w14:paraId="18F9570B" w14:textId="77777777" w:rsidR="0076164B" w:rsidRPr="00EF5447" w:rsidRDefault="0076164B" w:rsidP="00743B1F">
            <w:pPr>
              <w:pStyle w:val="TAC"/>
            </w:pPr>
            <w:r w:rsidRPr="00EF5447">
              <w:t>DC_11A_n77A</w:t>
            </w:r>
          </w:p>
        </w:tc>
      </w:tr>
      <w:tr w:rsidR="0076164B" w:rsidRPr="00EF5447" w14:paraId="78B5181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0963E6" w14:textId="77777777" w:rsidR="0076164B" w:rsidRPr="00EF5447" w:rsidRDefault="0076164B" w:rsidP="00743B1F">
            <w:pPr>
              <w:pStyle w:val="TAC"/>
            </w:pPr>
            <w:r w:rsidRPr="00EF5447">
              <w:t>DC_8A-</w:t>
            </w:r>
            <w:r w:rsidRPr="00EF5447">
              <w:rPr>
                <w:rFonts w:eastAsia="Malgun Gothic"/>
              </w:rPr>
              <w:t>11A_</w:t>
            </w:r>
            <w:r w:rsidRPr="00EF5447">
              <w:t>n</w:t>
            </w:r>
            <w:r w:rsidRPr="00EF5447">
              <w:rPr>
                <w:rFonts w:eastAsia="Malgun Gothic"/>
              </w:rPr>
              <w:t>77(</w:t>
            </w:r>
            <w:r>
              <w:rPr>
                <w:rFonts w:eastAsia="Malgun Gothic"/>
              </w:rPr>
              <w:t>3</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4A4925" w14:textId="77777777" w:rsidR="0076164B" w:rsidRPr="00EF5447" w:rsidRDefault="0076164B" w:rsidP="00743B1F">
            <w:pPr>
              <w:pStyle w:val="TAC"/>
              <w:rPr>
                <w:lang w:eastAsia="fr-FR"/>
              </w:rPr>
            </w:pPr>
            <w:r w:rsidRPr="00EF5447">
              <w:t>DC_8A_n77A</w:t>
            </w:r>
          </w:p>
          <w:p w14:paraId="3AE4DB12" w14:textId="77777777" w:rsidR="0076164B" w:rsidRPr="00EF5447" w:rsidRDefault="0076164B" w:rsidP="00743B1F">
            <w:pPr>
              <w:pStyle w:val="TAC"/>
            </w:pPr>
            <w:r w:rsidRPr="00EF5447">
              <w:t>DC_11A_n77A</w:t>
            </w:r>
          </w:p>
        </w:tc>
      </w:tr>
      <w:tr w:rsidR="0076164B" w:rsidRPr="00EF5447" w14:paraId="77BB7F6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9AF99" w14:textId="77777777" w:rsidR="0076164B" w:rsidRPr="00EF5447" w:rsidRDefault="0076164B" w:rsidP="00743B1F">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8275FF" w14:textId="77777777" w:rsidR="0076164B" w:rsidRPr="00EF5447" w:rsidRDefault="0076164B" w:rsidP="00743B1F">
            <w:pPr>
              <w:pStyle w:val="TAC"/>
            </w:pPr>
            <w:r w:rsidRPr="00EF5447">
              <w:t>DC_8A_n78A</w:t>
            </w:r>
          </w:p>
          <w:p w14:paraId="3AF58351" w14:textId="77777777" w:rsidR="0076164B" w:rsidRPr="00EF5447" w:rsidRDefault="0076164B" w:rsidP="00743B1F">
            <w:pPr>
              <w:pStyle w:val="TAC"/>
              <w:rPr>
                <w:noProof/>
                <w:lang w:eastAsia="zh-CN"/>
              </w:rPr>
            </w:pPr>
            <w:r w:rsidRPr="00EF5447">
              <w:t>DC_11A_n78A</w:t>
            </w:r>
          </w:p>
        </w:tc>
      </w:tr>
      <w:tr w:rsidR="0076164B" w:rsidRPr="00EF5447" w14:paraId="30F8B58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14AA53" w14:textId="77777777" w:rsidR="0076164B" w:rsidRPr="00EF5447" w:rsidRDefault="0076164B" w:rsidP="00743B1F">
            <w:pPr>
              <w:pStyle w:val="TAC"/>
            </w:pPr>
            <w:r>
              <w:t>DC_8A-11A_n79A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6D72CAA" w14:textId="77777777" w:rsidR="0076164B" w:rsidRDefault="0076164B" w:rsidP="00743B1F">
            <w:pPr>
              <w:pStyle w:val="TAC"/>
            </w:pPr>
            <w:r>
              <w:t>DC_8A_n79A</w:t>
            </w:r>
          </w:p>
          <w:p w14:paraId="07D928A3" w14:textId="77777777" w:rsidR="0076164B" w:rsidRPr="00EF5447" w:rsidRDefault="0076164B" w:rsidP="00743B1F">
            <w:pPr>
              <w:pStyle w:val="TAC"/>
            </w:pPr>
            <w:r>
              <w:t>DC_11A_n79A</w:t>
            </w:r>
          </w:p>
        </w:tc>
      </w:tr>
      <w:tr w:rsidR="0076164B" w:rsidRPr="00EF5447" w14:paraId="1B451A4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57E9DB" w14:textId="77777777" w:rsidR="0076164B" w:rsidRPr="00EF5447" w:rsidRDefault="0076164B" w:rsidP="00743B1F">
            <w:pPr>
              <w:pStyle w:val="TAC"/>
              <w:rPr>
                <w:szCs w:val="18"/>
                <w:lang w:eastAsia="ja-JP"/>
              </w:rPr>
            </w:pPr>
            <w:r>
              <w:rPr>
                <w:rFonts w:eastAsia="游明朝"/>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57B36826" w14:textId="77777777" w:rsidR="0076164B" w:rsidRDefault="0076164B" w:rsidP="00743B1F">
            <w:pPr>
              <w:pStyle w:val="TAC"/>
              <w:rPr>
                <w:vertAlign w:val="superscript"/>
              </w:rPr>
            </w:pPr>
            <w:r>
              <w:t>DC_8A_n1A</w:t>
            </w:r>
          </w:p>
          <w:p w14:paraId="18AF61BC" w14:textId="77777777" w:rsidR="0076164B" w:rsidRPr="00EF5447" w:rsidRDefault="0076164B" w:rsidP="00743B1F">
            <w:pPr>
              <w:pStyle w:val="TAC"/>
              <w:rPr>
                <w:szCs w:val="18"/>
                <w:lang w:eastAsia="ja-JP"/>
              </w:rPr>
            </w:pPr>
            <w:r>
              <w:t>DC_20A_n1A</w:t>
            </w:r>
          </w:p>
        </w:tc>
      </w:tr>
      <w:tr w:rsidR="0076164B" w:rsidRPr="00EF5447" w14:paraId="6358B32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0ECDDF" w14:textId="77777777" w:rsidR="0076164B" w:rsidRPr="00EF5447" w:rsidRDefault="0076164B" w:rsidP="00743B1F">
            <w:pPr>
              <w:pStyle w:val="TAC"/>
              <w:rPr>
                <w:szCs w:val="18"/>
                <w:lang w:eastAsia="ja-JP"/>
              </w:rPr>
            </w:pPr>
            <w:r>
              <w:rPr>
                <w:rFonts w:eastAsia="游明朝"/>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63FCABF1" w14:textId="77777777" w:rsidR="0076164B" w:rsidRDefault="0076164B" w:rsidP="00743B1F">
            <w:pPr>
              <w:pStyle w:val="TAC"/>
              <w:rPr>
                <w:vertAlign w:val="superscript"/>
              </w:rPr>
            </w:pPr>
            <w:r>
              <w:t>DC_8A_n3A</w:t>
            </w:r>
          </w:p>
          <w:p w14:paraId="6F5D24C6" w14:textId="77777777" w:rsidR="0076164B" w:rsidRPr="00EF5447" w:rsidRDefault="0076164B" w:rsidP="00743B1F">
            <w:pPr>
              <w:pStyle w:val="TAC"/>
              <w:rPr>
                <w:szCs w:val="18"/>
                <w:lang w:eastAsia="ja-JP"/>
              </w:rPr>
            </w:pPr>
            <w:r>
              <w:t>DC_20A_n3A</w:t>
            </w:r>
          </w:p>
        </w:tc>
      </w:tr>
      <w:tr w:rsidR="0076164B" w14:paraId="423DEE0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DE608C" w14:textId="77777777" w:rsidR="0076164B" w:rsidRDefault="0076164B" w:rsidP="00743B1F">
            <w:pPr>
              <w:pStyle w:val="TAC"/>
              <w:rPr>
                <w:rFonts w:eastAsia="游明朝"/>
                <w:lang w:eastAsia="ja-JP"/>
              </w:rPr>
            </w:pPr>
            <w:r>
              <w:rPr>
                <w:rFonts w:eastAsia="游明朝"/>
                <w:lang w:eastAsia="ja-JP"/>
              </w:rPr>
              <w:t>DC_8A-20A_n28A</w:t>
            </w:r>
            <w:r>
              <w:rPr>
                <w:rFonts w:eastAsia="游明朝"/>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5A2AB239" w14:textId="77777777" w:rsidR="0076164B" w:rsidRDefault="0076164B" w:rsidP="00743B1F">
            <w:pPr>
              <w:pStyle w:val="TAC"/>
              <w:rPr>
                <w:vertAlign w:val="superscript"/>
              </w:rPr>
            </w:pPr>
            <w:r>
              <w:t>DC_8A_n28A</w:t>
            </w:r>
          </w:p>
          <w:p w14:paraId="33042CF8" w14:textId="77777777" w:rsidR="0076164B" w:rsidRDefault="0076164B" w:rsidP="00743B1F">
            <w:pPr>
              <w:pStyle w:val="TAC"/>
            </w:pPr>
            <w:r>
              <w:t>DC_20A_n28A</w:t>
            </w:r>
          </w:p>
        </w:tc>
      </w:tr>
      <w:tr w:rsidR="0076164B" w:rsidRPr="00EF5447" w14:paraId="542258A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14467" w14:textId="77777777" w:rsidR="0076164B" w:rsidRPr="00EF5447" w:rsidRDefault="0076164B" w:rsidP="00743B1F">
            <w:pPr>
              <w:pStyle w:val="TAC"/>
              <w:rPr>
                <w:noProof/>
                <w:lang w:eastAsia="zh-CN"/>
              </w:rPr>
            </w:pPr>
            <w:r w:rsidRPr="00EF5447">
              <w:rPr>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490A16A8" w14:textId="77777777" w:rsidR="0076164B" w:rsidRPr="00EF5447" w:rsidRDefault="0076164B" w:rsidP="00743B1F">
            <w:pPr>
              <w:pStyle w:val="TAC"/>
              <w:rPr>
                <w:szCs w:val="18"/>
                <w:lang w:eastAsia="ja-JP"/>
              </w:rPr>
            </w:pPr>
            <w:r w:rsidRPr="00EF5447">
              <w:rPr>
                <w:szCs w:val="18"/>
                <w:lang w:eastAsia="ja-JP"/>
              </w:rPr>
              <w:t>DC_8A_n78A</w:t>
            </w:r>
          </w:p>
          <w:p w14:paraId="231412CF" w14:textId="77777777" w:rsidR="0076164B" w:rsidRPr="00EF5447" w:rsidRDefault="0076164B" w:rsidP="00743B1F">
            <w:pPr>
              <w:pStyle w:val="TAC"/>
              <w:rPr>
                <w:noProof/>
                <w:lang w:eastAsia="zh-CN"/>
              </w:rPr>
            </w:pPr>
            <w:r w:rsidRPr="00EF5447">
              <w:rPr>
                <w:szCs w:val="18"/>
                <w:lang w:eastAsia="ja-JP"/>
              </w:rPr>
              <w:t>DC_20A_n78A</w:t>
            </w:r>
          </w:p>
        </w:tc>
      </w:tr>
      <w:tr w:rsidR="0076164B" w:rsidRPr="00EF5447" w14:paraId="1356D80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AEF2A1" w14:textId="77777777" w:rsidR="0076164B" w:rsidRPr="00EF5447" w:rsidRDefault="0076164B" w:rsidP="00743B1F">
            <w:pPr>
              <w:pStyle w:val="TAC"/>
              <w:rPr>
                <w:szCs w:val="18"/>
                <w:lang w:eastAsia="ja-JP"/>
              </w:rPr>
            </w:pPr>
            <w:r w:rsidRPr="00EF5447">
              <w:rPr>
                <w:rFonts w:cs="Arial"/>
                <w:szCs w:val="18"/>
              </w:rPr>
              <w:t>DC_8A_n28A-n77A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9ED1AD" w14:textId="77777777" w:rsidR="0076164B" w:rsidRPr="00EF5447" w:rsidRDefault="0076164B" w:rsidP="00743B1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15DE7C64" w14:textId="77777777" w:rsidR="0076164B" w:rsidRPr="00EF5447" w:rsidRDefault="0076164B" w:rsidP="00743B1F">
            <w:pPr>
              <w:pStyle w:val="TAC"/>
              <w:rPr>
                <w:szCs w:val="18"/>
                <w:lang w:eastAsia="ja-JP"/>
              </w:rPr>
            </w:pPr>
            <w:r w:rsidRPr="00EF5447">
              <w:rPr>
                <w:rFonts w:cs="Arial"/>
                <w:lang w:eastAsia="zh-CN"/>
              </w:rPr>
              <w:t>DC_8A_n77A</w:t>
            </w:r>
          </w:p>
        </w:tc>
      </w:tr>
      <w:tr w:rsidR="0076164B" w:rsidRPr="00EF5447" w14:paraId="4350ADF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AB4EC1" w14:textId="77777777" w:rsidR="0076164B" w:rsidRPr="00EF5447" w:rsidRDefault="0076164B" w:rsidP="00743B1F">
            <w:pPr>
              <w:pStyle w:val="TAC"/>
              <w:rPr>
                <w:szCs w:val="18"/>
                <w:lang w:eastAsia="ja-JP"/>
              </w:rPr>
            </w:pPr>
            <w:r w:rsidRPr="00EF5447">
              <w:rPr>
                <w:rFonts w:cs="Arial"/>
                <w:szCs w:val="18"/>
              </w:rPr>
              <w:t>DC_8A_n28A-n77(2A)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F90866" w14:textId="77777777" w:rsidR="0076164B" w:rsidRPr="00EF5447" w:rsidRDefault="0076164B" w:rsidP="00743B1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7C3F311" w14:textId="77777777" w:rsidR="0076164B" w:rsidRPr="00EF5447" w:rsidRDefault="0076164B" w:rsidP="00743B1F">
            <w:pPr>
              <w:pStyle w:val="TAC"/>
              <w:rPr>
                <w:szCs w:val="18"/>
                <w:lang w:eastAsia="ja-JP"/>
              </w:rPr>
            </w:pPr>
            <w:r w:rsidRPr="00EF5447">
              <w:rPr>
                <w:rFonts w:cs="Arial"/>
                <w:lang w:eastAsia="zh-CN"/>
              </w:rPr>
              <w:t>DC_8A_n77A</w:t>
            </w:r>
          </w:p>
        </w:tc>
      </w:tr>
      <w:tr w:rsidR="0076164B" w:rsidRPr="00EF5447" w14:paraId="63791AC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2FA273" w14:textId="77777777" w:rsidR="0076164B" w:rsidRPr="00EF5447" w:rsidRDefault="0076164B" w:rsidP="00743B1F">
            <w:pPr>
              <w:pStyle w:val="TAC"/>
              <w:rPr>
                <w:rFonts w:cs="Arial"/>
                <w:szCs w:val="18"/>
              </w:rPr>
            </w:pPr>
            <w:r w:rsidRPr="00A842FD">
              <w:rPr>
                <w:rFonts w:cs="Arial"/>
                <w:lang w:eastAsia="zh-TW"/>
              </w:rPr>
              <w:t>DC_8A_n28A-n78A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377B999" w14:textId="77777777" w:rsidR="0076164B" w:rsidRPr="009537F8" w:rsidRDefault="0076164B" w:rsidP="00743B1F">
            <w:pPr>
              <w:pStyle w:val="TAC"/>
              <w:rPr>
                <w:rFonts w:cs="Arial"/>
                <w:lang w:eastAsia="ja-JP"/>
              </w:rPr>
            </w:pPr>
            <w:r w:rsidRPr="009537F8">
              <w:rPr>
                <w:rFonts w:cs="Arial"/>
                <w:lang w:eastAsia="ja-JP"/>
              </w:rPr>
              <w:t>DC_8A_n28A</w:t>
            </w:r>
          </w:p>
          <w:p w14:paraId="2317CF51" w14:textId="77777777" w:rsidR="0076164B" w:rsidRPr="00EF5447" w:rsidRDefault="0076164B" w:rsidP="00743B1F">
            <w:pPr>
              <w:pStyle w:val="TAC"/>
              <w:rPr>
                <w:rFonts w:cs="Arial"/>
                <w:lang w:eastAsia="zh-CN"/>
              </w:rPr>
            </w:pPr>
            <w:r w:rsidRPr="009537F8">
              <w:rPr>
                <w:rFonts w:cs="Arial"/>
                <w:lang w:eastAsia="ja-JP"/>
              </w:rPr>
              <w:t>DC_8A_n78A</w:t>
            </w:r>
          </w:p>
        </w:tc>
      </w:tr>
      <w:tr w:rsidR="0076164B" w:rsidRPr="00EF5447" w14:paraId="3ABE62B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04777E" w14:textId="77777777" w:rsidR="0076164B" w:rsidRPr="00EF5447" w:rsidRDefault="0076164B" w:rsidP="00743B1F">
            <w:pPr>
              <w:pStyle w:val="TAC"/>
              <w:rPr>
                <w:rFonts w:cs="Arial"/>
                <w:szCs w:val="18"/>
              </w:rPr>
            </w:pPr>
            <w:r>
              <w:rPr>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1E68EFA6" w14:textId="77777777" w:rsidR="0076164B" w:rsidRPr="00EF5447" w:rsidRDefault="0076164B" w:rsidP="00743B1F">
            <w:pPr>
              <w:pStyle w:val="TAC"/>
              <w:rPr>
                <w:rFonts w:cs="Arial"/>
                <w:lang w:eastAsia="zh-CN"/>
              </w:rPr>
            </w:pPr>
            <w:r>
              <w:t>DC_8A_n1A</w:t>
            </w:r>
          </w:p>
        </w:tc>
      </w:tr>
      <w:tr w:rsidR="0076164B" w14:paraId="20F0928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DE9F50" w14:textId="77777777" w:rsidR="0076164B" w:rsidRDefault="0076164B" w:rsidP="00743B1F">
            <w:pPr>
              <w:pStyle w:val="TAC"/>
              <w:rPr>
                <w:rFonts w:cs="Arial"/>
                <w:lang w:eastAsia="zh-TW"/>
              </w:rPr>
            </w:pPr>
            <w:r>
              <w:rPr>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5B9291CF" w14:textId="77777777" w:rsidR="0076164B" w:rsidRDefault="0076164B" w:rsidP="00743B1F">
            <w:pPr>
              <w:pStyle w:val="TAC"/>
              <w:rPr>
                <w:rFonts w:cs="Arial"/>
                <w:lang w:eastAsia="zh-TW"/>
              </w:rPr>
            </w:pPr>
            <w:r>
              <w:t>DC_8A_n3A</w:t>
            </w:r>
          </w:p>
        </w:tc>
      </w:tr>
      <w:tr w:rsidR="0076164B" w14:paraId="03F7DA0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33420E" w14:textId="77777777" w:rsidR="0076164B" w:rsidRDefault="0076164B" w:rsidP="00743B1F">
            <w:pPr>
              <w:pStyle w:val="TAC"/>
              <w:rPr>
                <w:rFonts w:cs="Arial"/>
                <w:lang w:eastAsia="zh-TW"/>
              </w:rPr>
            </w:pPr>
            <w:r>
              <w:rPr>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7179DF36" w14:textId="77777777" w:rsidR="0076164B" w:rsidRDefault="0076164B" w:rsidP="00743B1F">
            <w:pPr>
              <w:pStyle w:val="TAC"/>
            </w:pPr>
            <w:r>
              <w:t>DC_8A_n1A</w:t>
            </w:r>
          </w:p>
          <w:p w14:paraId="6B75096F" w14:textId="77777777" w:rsidR="0076164B" w:rsidRDefault="0076164B" w:rsidP="00743B1F">
            <w:pPr>
              <w:pStyle w:val="TAC"/>
              <w:rPr>
                <w:rFonts w:cs="Arial"/>
                <w:lang w:eastAsia="zh-TW"/>
              </w:rPr>
            </w:pPr>
            <w:r>
              <w:t>DC_38A_n1A</w:t>
            </w:r>
          </w:p>
        </w:tc>
      </w:tr>
      <w:tr w:rsidR="0076164B" w14:paraId="527486B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748F11" w14:textId="77777777" w:rsidR="0076164B" w:rsidRDefault="0076164B" w:rsidP="00743B1F">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50A16C6C" w14:textId="77777777" w:rsidR="0076164B" w:rsidRDefault="0076164B" w:rsidP="00743B1F">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5BC93EA1" w14:textId="77777777" w:rsidR="0076164B" w:rsidRDefault="0076164B" w:rsidP="00743B1F">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76164B" w14:paraId="18FA61A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603D32" w14:textId="77777777" w:rsidR="0076164B" w:rsidRDefault="0076164B" w:rsidP="00743B1F">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6187B89" w14:textId="77777777" w:rsidR="0076164B" w:rsidRDefault="0076164B" w:rsidP="00743B1F">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4447FE7A" w14:textId="77777777" w:rsidR="0076164B" w:rsidRDefault="0076164B" w:rsidP="00743B1F">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76164B" w:rsidRPr="00EF5447" w14:paraId="7BC9C21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0A9D1" w14:textId="77777777" w:rsidR="0076164B" w:rsidRPr="00EF5447" w:rsidRDefault="0076164B" w:rsidP="00743B1F">
            <w:pPr>
              <w:pStyle w:val="TAC"/>
              <w:rPr>
                <w:lang w:eastAsia="ja-JP"/>
              </w:rPr>
            </w:pPr>
            <w:r w:rsidRPr="00EF5447">
              <w:rPr>
                <w:lang w:eastAsia="ja-JP"/>
              </w:rPr>
              <w:t>DC_8A-40A_n1A</w:t>
            </w:r>
          </w:p>
          <w:p w14:paraId="5AFF9D94" w14:textId="77777777" w:rsidR="0076164B" w:rsidRPr="00EF5447" w:rsidRDefault="0076164B" w:rsidP="00743B1F">
            <w:pPr>
              <w:pStyle w:val="TAC"/>
              <w:rPr>
                <w:szCs w:val="18"/>
              </w:rPr>
            </w:pPr>
            <w:r w:rsidRPr="00EF5447">
              <w:rPr>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1B4D0AC3" w14:textId="77777777" w:rsidR="0076164B" w:rsidRPr="00B677E8" w:rsidRDefault="0076164B" w:rsidP="00743B1F">
            <w:pPr>
              <w:pStyle w:val="TAC"/>
              <w:rPr>
                <w:lang w:eastAsia="fi-FI"/>
              </w:rPr>
            </w:pPr>
            <w:r w:rsidRPr="00B677E8">
              <w:rPr>
                <w:lang w:eastAsia="fi-FI"/>
              </w:rPr>
              <w:t>DC_8A_</w:t>
            </w:r>
            <w:r w:rsidRPr="00B677E8">
              <w:rPr>
                <w:lang w:eastAsia="ja-JP"/>
              </w:rPr>
              <w:t>n1A</w:t>
            </w:r>
          </w:p>
          <w:p w14:paraId="75A2A611" w14:textId="77777777" w:rsidR="0076164B" w:rsidRPr="00EF5447" w:rsidRDefault="0076164B" w:rsidP="00743B1F">
            <w:pPr>
              <w:pStyle w:val="TAC"/>
              <w:rPr>
                <w:lang w:eastAsia="zh-CN"/>
              </w:rPr>
            </w:pPr>
            <w:r w:rsidRPr="00B677E8">
              <w:rPr>
                <w:lang w:eastAsia="fi-FI"/>
              </w:rPr>
              <w:t>DC_40A_</w:t>
            </w:r>
            <w:r w:rsidRPr="00B677E8">
              <w:rPr>
                <w:lang w:eastAsia="ja-JP"/>
              </w:rPr>
              <w:t>n1A</w:t>
            </w:r>
          </w:p>
        </w:tc>
      </w:tr>
      <w:tr w:rsidR="0076164B" w:rsidRPr="00EF5447" w14:paraId="099EC56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2836E4" w14:textId="77777777" w:rsidR="0076164B" w:rsidRPr="00EF5447" w:rsidRDefault="0076164B" w:rsidP="00743B1F">
            <w:pPr>
              <w:pStyle w:val="TAC"/>
              <w:rPr>
                <w:szCs w:val="18"/>
                <w:lang w:eastAsia="ja-JP"/>
              </w:rPr>
            </w:pPr>
            <w:r w:rsidRPr="00EF5447">
              <w:rPr>
                <w:rFonts w:cs="Arial"/>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4FCE7B67" w14:textId="77777777" w:rsidR="0076164B" w:rsidRPr="00EF5447" w:rsidRDefault="0076164B" w:rsidP="00743B1F">
            <w:pPr>
              <w:pStyle w:val="TAC"/>
              <w:rPr>
                <w:rFonts w:cs="Arial"/>
                <w:szCs w:val="16"/>
                <w:lang w:eastAsia="zh-CN"/>
              </w:rPr>
            </w:pPr>
            <w:r w:rsidRPr="00EF5447">
              <w:rPr>
                <w:rFonts w:cs="Arial"/>
                <w:szCs w:val="16"/>
                <w:lang w:eastAsia="zh-CN"/>
              </w:rPr>
              <w:t>DC_8A_n40A</w:t>
            </w:r>
          </w:p>
          <w:p w14:paraId="3F610F8F" w14:textId="77777777" w:rsidR="0076164B" w:rsidRPr="00EF5447" w:rsidRDefault="0076164B" w:rsidP="00743B1F">
            <w:pPr>
              <w:pStyle w:val="TAC"/>
              <w:rPr>
                <w:szCs w:val="18"/>
                <w:lang w:eastAsia="ja-JP"/>
              </w:rPr>
            </w:pPr>
            <w:r w:rsidRPr="00EF5447">
              <w:rPr>
                <w:rFonts w:cs="Arial"/>
                <w:szCs w:val="16"/>
                <w:lang w:eastAsia="zh-CN"/>
              </w:rPr>
              <w:t>DC_8A_n41A</w:t>
            </w:r>
          </w:p>
        </w:tc>
      </w:tr>
      <w:tr w:rsidR="0076164B" w:rsidRPr="00EF5447" w14:paraId="3E8056B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08D6B1" w14:textId="77777777" w:rsidR="0076164B" w:rsidRDefault="0076164B" w:rsidP="00743B1F">
            <w:pPr>
              <w:pStyle w:val="TAC"/>
              <w:rPr>
                <w:lang w:eastAsia="ja-JP"/>
              </w:rPr>
            </w:pPr>
            <w:r w:rsidRPr="00EF5447">
              <w:rPr>
                <w:lang w:eastAsia="ja-JP"/>
              </w:rPr>
              <w:t>DC_8A-40A_n78A</w:t>
            </w:r>
          </w:p>
          <w:p w14:paraId="0D2113F4" w14:textId="77777777" w:rsidR="0076164B" w:rsidRPr="00BC07BD" w:rsidRDefault="0076164B" w:rsidP="00743B1F">
            <w:pPr>
              <w:pStyle w:val="TAC"/>
              <w:rPr>
                <w:lang w:eastAsia="ja-JP"/>
              </w:rPr>
            </w:pPr>
            <w:r w:rsidRPr="00EF5447">
              <w:rPr>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49072E57" w14:textId="77777777" w:rsidR="0076164B" w:rsidRPr="00EF5447" w:rsidRDefault="0076164B" w:rsidP="00743B1F">
            <w:pPr>
              <w:pStyle w:val="TAC"/>
              <w:rPr>
                <w:lang w:eastAsia="ja-JP"/>
              </w:rPr>
            </w:pPr>
            <w:r w:rsidRPr="00EF5447">
              <w:rPr>
                <w:lang w:eastAsia="ja-JP"/>
              </w:rPr>
              <w:t>DC_8A_n78A</w:t>
            </w:r>
          </w:p>
          <w:p w14:paraId="33898A03" w14:textId="77777777" w:rsidR="0076164B" w:rsidRPr="00EF5447" w:rsidRDefault="0076164B" w:rsidP="00743B1F">
            <w:pPr>
              <w:pStyle w:val="TAC"/>
              <w:rPr>
                <w:szCs w:val="16"/>
                <w:lang w:eastAsia="zh-CN"/>
              </w:rPr>
            </w:pPr>
            <w:r w:rsidRPr="00EF5447">
              <w:rPr>
                <w:lang w:eastAsia="ja-JP"/>
              </w:rPr>
              <w:t>DC_40A_n78A</w:t>
            </w:r>
          </w:p>
        </w:tc>
      </w:tr>
      <w:tr w:rsidR="0076164B" w14:paraId="0677100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8BFBE7" w14:textId="77777777" w:rsidR="0076164B" w:rsidRPr="00D06F04" w:rsidRDefault="0076164B" w:rsidP="00743B1F">
            <w:pPr>
              <w:pStyle w:val="TAC"/>
              <w:rPr>
                <w:lang w:eastAsia="ja-JP"/>
              </w:rPr>
            </w:pPr>
            <w:r w:rsidRPr="00D06F04">
              <w:rPr>
                <w:lang w:eastAsia="ja-JP"/>
              </w:rPr>
              <w:t>DC_8A-40A_n78(2A)</w:t>
            </w:r>
          </w:p>
          <w:p w14:paraId="014BC110" w14:textId="77777777" w:rsidR="0076164B" w:rsidRPr="00D06F04" w:rsidRDefault="0076164B" w:rsidP="00743B1F">
            <w:pPr>
              <w:pStyle w:val="TAC"/>
              <w:rPr>
                <w:lang w:eastAsia="ja-JP"/>
              </w:rPr>
            </w:pPr>
            <w:r w:rsidRPr="00D06F04">
              <w:rPr>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523A24C1" w14:textId="77777777" w:rsidR="0076164B" w:rsidRPr="00D06F04" w:rsidRDefault="0076164B" w:rsidP="00743B1F">
            <w:pPr>
              <w:pStyle w:val="TAC"/>
              <w:rPr>
                <w:lang w:eastAsia="zh-CN"/>
              </w:rPr>
            </w:pPr>
            <w:r w:rsidRPr="00D06F04">
              <w:rPr>
                <w:lang w:eastAsia="zh-CN"/>
              </w:rPr>
              <w:t>DC_8A_n78A</w:t>
            </w:r>
          </w:p>
          <w:p w14:paraId="1BA0E4D2" w14:textId="77777777" w:rsidR="0076164B" w:rsidRPr="00D06F04" w:rsidRDefault="0076164B" w:rsidP="00743B1F">
            <w:pPr>
              <w:pStyle w:val="TAC"/>
              <w:rPr>
                <w:lang w:eastAsia="zh-CN"/>
              </w:rPr>
            </w:pPr>
            <w:r w:rsidRPr="00D06F04">
              <w:rPr>
                <w:lang w:eastAsia="zh-CN"/>
              </w:rPr>
              <w:t>DC_40A_n78A</w:t>
            </w:r>
          </w:p>
        </w:tc>
      </w:tr>
      <w:tr w:rsidR="0076164B" w:rsidRPr="00EF5447" w14:paraId="213988C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AE97D0" w14:textId="77777777" w:rsidR="0076164B" w:rsidRPr="00EF5447" w:rsidRDefault="0076164B" w:rsidP="00743B1F">
            <w:pPr>
              <w:pStyle w:val="TAC"/>
              <w:rPr>
                <w:lang w:eastAsia="zh-CN"/>
              </w:rPr>
            </w:pPr>
            <w:r w:rsidRPr="00EF5447">
              <w:rPr>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6502D409" w14:textId="77777777" w:rsidR="0076164B" w:rsidRPr="00EF5447" w:rsidRDefault="0076164B" w:rsidP="00743B1F">
            <w:pPr>
              <w:pStyle w:val="TAC"/>
              <w:rPr>
                <w:lang w:eastAsia="zh-CN"/>
              </w:rPr>
            </w:pPr>
            <w:r w:rsidRPr="00EF5447">
              <w:rPr>
                <w:lang w:eastAsia="zh-CN"/>
              </w:rPr>
              <w:t>DC_8A_n40A</w:t>
            </w:r>
          </w:p>
          <w:p w14:paraId="388D566E" w14:textId="77777777" w:rsidR="0076164B" w:rsidRPr="00EF5447" w:rsidRDefault="0076164B" w:rsidP="00743B1F">
            <w:pPr>
              <w:pStyle w:val="TAC"/>
              <w:rPr>
                <w:lang w:eastAsia="zh-CN"/>
              </w:rPr>
            </w:pPr>
            <w:r w:rsidRPr="00EF5447">
              <w:rPr>
                <w:lang w:eastAsia="zh-CN"/>
              </w:rPr>
              <w:t>DC_8A_n78A</w:t>
            </w:r>
          </w:p>
        </w:tc>
      </w:tr>
      <w:tr w:rsidR="0076164B" w:rsidRPr="00EF5447" w14:paraId="3491C8D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416428" w14:textId="77777777" w:rsidR="0076164B" w:rsidRPr="00EF5447" w:rsidRDefault="0076164B" w:rsidP="00743B1F">
            <w:pPr>
              <w:pStyle w:val="TAC"/>
              <w:rPr>
                <w:szCs w:val="18"/>
                <w:lang w:eastAsia="ja-JP"/>
              </w:rPr>
            </w:pPr>
            <w:r w:rsidRPr="00EF5447">
              <w:rPr>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62AC23E7" w14:textId="77777777" w:rsidR="0076164B" w:rsidRPr="00EF5447" w:rsidRDefault="0076164B" w:rsidP="00743B1F">
            <w:pPr>
              <w:pStyle w:val="TAC"/>
              <w:rPr>
                <w:szCs w:val="18"/>
                <w:lang w:eastAsia="ja-JP"/>
              </w:rPr>
            </w:pPr>
            <w:r w:rsidRPr="00EF5447">
              <w:rPr>
                <w:szCs w:val="18"/>
                <w:lang w:eastAsia="ja-JP"/>
              </w:rPr>
              <w:t>DC_8A_n40A</w:t>
            </w:r>
          </w:p>
          <w:p w14:paraId="00EA38CD" w14:textId="77777777" w:rsidR="0076164B" w:rsidRPr="00EF5447" w:rsidRDefault="0076164B" w:rsidP="00743B1F">
            <w:pPr>
              <w:pStyle w:val="TAC"/>
              <w:rPr>
                <w:szCs w:val="18"/>
                <w:lang w:eastAsia="ja-JP"/>
              </w:rPr>
            </w:pPr>
            <w:r w:rsidRPr="00EF5447">
              <w:rPr>
                <w:szCs w:val="18"/>
                <w:lang w:eastAsia="ja-JP"/>
              </w:rPr>
              <w:t>DC_8A_n79A</w:t>
            </w:r>
          </w:p>
        </w:tc>
      </w:tr>
      <w:tr w:rsidR="0076164B" w14:paraId="5B74B02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D1EA8B" w14:textId="77777777" w:rsidR="0076164B" w:rsidRDefault="0076164B" w:rsidP="00743B1F">
            <w:pPr>
              <w:pStyle w:val="TAC"/>
            </w:pPr>
            <w:r>
              <w:rPr>
                <w:rFonts w:hint="eastAsia"/>
              </w:rPr>
              <w:t>D</w:t>
            </w:r>
            <w:r>
              <w:t>C_8A-41A_n1A</w:t>
            </w:r>
          </w:p>
          <w:p w14:paraId="2B1FBC10" w14:textId="77777777" w:rsidR="0076164B" w:rsidRDefault="0076164B" w:rsidP="00743B1F">
            <w:pPr>
              <w:pStyle w:val="TAC"/>
            </w:pPr>
            <w:r>
              <w:rPr>
                <w:rFonts w:hint="eastAsia"/>
              </w:rPr>
              <w:t>D</w:t>
            </w:r>
            <w: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7B7E80A2" w14:textId="77777777" w:rsidR="0076164B" w:rsidRDefault="0076164B" w:rsidP="00743B1F">
            <w:pPr>
              <w:pStyle w:val="TAC"/>
            </w:pPr>
            <w:r>
              <w:rPr>
                <w:rFonts w:hint="eastAsia"/>
              </w:rPr>
              <w:t>D</w:t>
            </w:r>
            <w:r>
              <w:t>C_8A_n1A</w:t>
            </w:r>
          </w:p>
          <w:p w14:paraId="3F19CA5A" w14:textId="77777777" w:rsidR="0076164B" w:rsidRDefault="0076164B" w:rsidP="00743B1F">
            <w:pPr>
              <w:pStyle w:val="TAC"/>
            </w:pPr>
            <w:r>
              <w:rPr>
                <w:rFonts w:hint="eastAsia"/>
              </w:rPr>
              <w:t>D</w:t>
            </w:r>
            <w:r>
              <w:t>C_41A_n1A</w:t>
            </w:r>
          </w:p>
        </w:tc>
      </w:tr>
      <w:tr w:rsidR="0076164B" w14:paraId="22414C5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963FEE" w14:textId="77777777" w:rsidR="0076164B" w:rsidRDefault="0076164B" w:rsidP="00743B1F">
            <w:pPr>
              <w:pStyle w:val="TAC"/>
            </w:pPr>
            <w:r>
              <w:rPr>
                <w:rFonts w:hint="eastAsia"/>
              </w:rPr>
              <w:t>D</w:t>
            </w:r>
            <w:r>
              <w:t>C_8A-41A_n3A</w:t>
            </w:r>
            <w:r w:rsidRPr="005A0655">
              <w:rPr>
                <w:vertAlign w:val="superscript"/>
              </w:rPr>
              <w:t>5</w:t>
            </w:r>
          </w:p>
          <w:p w14:paraId="6D1F41AF" w14:textId="77777777" w:rsidR="0076164B" w:rsidRDefault="0076164B" w:rsidP="00743B1F">
            <w:pPr>
              <w:pStyle w:val="TAC"/>
              <w:rPr>
                <w:szCs w:val="18"/>
                <w:lang w:eastAsia="ja-JP"/>
              </w:rPr>
            </w:pPr>
            <w:r>
              <w:rPr>
                <w:rFonts w:hint="eastAsia"/>
              </w:rPr>
              <w:t>D</w:t>
            </w:r>
            <w:r>
              <w:t>C_8A-41C_n3A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327C790" w14:textId="77777777" w:rsidR="0076164B" w:rsidRDefault="0076164B" w:rsidP="00743B1F">
            <w:pPr>
              <w:pStyle w:val="TAC"/>
            </w:pPr>
            <w:r>
              <w:rPr>
                <w:rFonts w:hint="eastAsia"/>
              </w:rPr>
              <w:t>D</w:t>
            </w:r>
            <w:r>
              <w:t>C_8A_n3A</w:t>
            </w:r>
          </w:p>
          <w:p w14:paraId="081FDC39" w14:textId="77777777" w:rsidR="0076164B" w:rsidRDefault="0076164B" w:rsidP="00743B1F">
            <w:pPr>
              <w:pStyle w:val="TAC"/>
            </w:pPr>
            <w:r>
              <w:rPr>
                <w:rFonts w:hint="eastAsia"/>
              </w:rPr>
              <w:t>D</w:t>
            </w:r>
            <w:r>
              <w:t>C_41A_n3A</w:t>
            </w:r>
          </w:p>
          <w:p w14:paraId="49502251" w14:textId="77777777" w:rsidR="0076164B" w:rsidRDefault="0076164B" w:rsidP="00743B1F">
            <w:pPr>
              <w:pStyle w:val="TAC"/>
              <w:rPr>
                <w:szCs w:val="18"/>
                <w:lang w:eastAsia="ja-JP"/>
              </w:rPr>
            </w:pPr>
            <w:r>
              <w:rPr>
                <w:rFonts w:hint="eastAsia"/>
              </w:rPr>
              <w:t>D</w:t>
            </w:r>
            <w:r>
              <w:t>C_41C_n3A</w:t>
            </w:r>
          </w:p>
        </w:tc>
      </w:tr>
      <w:tr w:rsidR="0076164B" w14:paraId="6F9A375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19F042" w14:textId="77777777" w:rsidR="0076164B" w:rsidRDefault="0076164B" w:rsidP="00743B1F">
            <w:pPr>
              <w:pStyle w:val="TAC"/>
            </w:pPr>
            <w:r>
              <w:rPr>
                <w:rFonts w:hint="eastAsia"/>
              </w:rPr>
              <w:t>D</w:t>
            </w:r>
            <w:r>
              <w:t>C_8A-41A_n77A</w:t>
            </w:r>
          </w:p>
          <w:p w14:paraId="0422E13B" w14:textId="77777777" w:rsidR="0076164B" w:rsidRDefault="0076164B" w:rsidP="00743B1F">
            <w:pPr>
              <w:pStyle w:val="TAC"/>
            </w:pPr>
            <w:r>
              <w:rPr>
                <w:rFonts w:hint="eastAsia"/>
              </w:rPr>
              <w:t>D</w:t>
            </w:r>
            <w: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49275253" w14:textId="77777777" w:rsidR="0076164B" w:rsidRDefault="0076164B" w:rsidP="00743B1F">
            <w:pPr>
              <w:pStyle w:val="TAC"/>
            </w:pPr>
            <w:r>
              <w:rPr>
                <w:rFonts w:hint="eastAsia"/>
              </w:rPr>
              <w:t>D</w:t>
            </w:r>
            <w:r>
              <w:t>C_8A_n77A</w:t>
            </w:r>
          </w:p>
          <w:p w14:paraId="048E1558" w14:textId="77777777" w:rsidR="0076164B" w:rsidRDefault="0076164B" w:rsidP="00743B1F">
            <w:pPr>
              <w:pStyle w:val="TAC"/>
            </w:pPr>
            <w:r>
              <w:rPr>
                <w:rFonts w:hint="eastAsia"/>
              </w:rPr>
              <w:t>D</w:t>
            </w:r>
            <w:r>
              <w:t>C_41A_n77A</w:t>
            </w:r>
          </w:p>
          <w:p w14:paraId="59D5869E" w14:textId="77777777" w:rsidR="0076164B" w:rsidRDefault="0076164B" w:rsidP="00743B1F">
            <w:pPr>
              <w:pStyle w:val="TAC"/>
            </w:pPr>
            <w:r>
              <w:rPr>
                <w:rFonts w:hint="eastAsia"/>
              </w:rPr>
              <w:t>D</w:t>
            </w:r>
            <w:r>
              <w:t>C_41C_n77A</w:t>
            </w:r>
          </w:p>
        </w:tc>
      </w:tr>
      <w:tr w:rsidR="0076164B" w:rsidRPr="00EF5447" w14:paraId="5CE9B29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49B337" w14:textId="77777777" w:rsidR="0076164B" w:rsidRPr="00EF5447" w:rsidRDefault="0076164B" w:rsidP="00743B1F">
            <w:pPr>
              <w:pStyle w:val="TAC"/>
              <w:rPr>
                <w:szCs w:val="18"/>
                <w:lang w:eastAsia="ja-JP"/>
              </w:rPr>
            </w:pPr>
            <w:r w:rsidRPr="00EF5447">
              <w:rPr>
                <w:szCs w:val="18"/>
                <w:lang w:eastAsia="ja-JP"/>
              </w:rPr>
              <w:t>DC_8A_n41A-n79A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6CF7DB" w14:textId="77777777" w:rsidR="0076164B" w:rsidRPr="00EF5447" w:rsidRDefault="0076164B" w:rsidP="00743B1F">
            <w:pPr>
              <w:pStyle w:val="TAC"/>
              <w:rPr>
                <w:szCs w:val="18"/>
                <w:lang w:eastAsia="ja-JP"/>
              </w:rPr>
            </w:pPr>
            <w:r w:rsidRPr="00EF5447">
              <w:rPr>
                <w:szCs w:val="18"/>
                <w:lang w:eastAsia="ja-JP"/>
              </w:rPr>
              <w:t>DC_8A_n41A</w:t>
            </w:r>
          </w:p>
          <w:p w14:paraId="176D7337" w14:textId="77777777" w:rsidR="0076164B" w:rsidRPr="00EF5447" w:rsidRDefault="0076164B" w:rsidP="00743B1F">
            <w:pPr>
              <w:pStyle w:val="TAC"/>
              <w:rPr>
                <w:szCs w:val="18"/>
                <w:lang w:eastAsia="ja-JP"/>
              </w:rPr>
            </w:pPr>
            <w:r w:rsidRPr="00EF5447">
              <w:rPr>
                <w:szCs w:val="18"/>
                <w:lang w:eastAsia="ja-JP"/>
              </w:rPr>
              <w:t>DC_8A_n79A</w:t>
            </w:r>
          </w:p>
        </w:tc>
      </w:tr>
      <w:tr w:rsidR="0076164B" w14:paraId="34FB8FA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75FC44" w14:textId="77777777" w:rsidR="0076164B" w:rsidRDefault="0076164B" w:rsidP="00743B1F">
            <w:pPr>
              <w:pStyle w:val="TAC"/>
            </w:pPr>
            <w:r>
              <w:rPr>
                <w:rFonts w:hint="eastAsia"/>
              </w:rPr>
              <w:t>D</w:t>
            </w:r>
            <w:r>
              <w:t>C_8A-42A_n1A</w:t>
            </w:r>
            <w:r w:rsidRPr="005A0655">
              <w:rPr>
                <w:vertAlign w:val="superscript"/>
              </w:rPr>
              <w:t>5</w:t>
            </w:r>
          </w:p>
          <w:p w14:paraId="255B7E44" w14:textId="77777777" w:rsidR="0076164B" w:rsidRDefault="0076164B" w:rsidP="00743B1F">
            <w:pPr>
              <w:pStyle w:val="TAC"/>
              <w:rPr>
                <w:szCs w:val="18"/>
                <w:lang w:eastAsia="ja-JP"/>
              </w:rPr>
            </w:pPr>
            <w:r>
              <w:rPr>
                <w:rFonts w:hint="eastAsia"/>
              </w:rPr>
              <w:t>D</w:t>
            </w:r>
            <w:r>
              <w:t>C_8A-42C_n1A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207CE12" w14:textId="77777777" w:rsidR="0076164B" w:rsidRDefault="0076164B" w:rsidP="00743B1F">
            <w:pPr>
              <w:pStyle w:val="TAC"/>
            </w:pPr>
            <w:r>
              <w:rPr>
                <w:rFonts w:hint="eastAsia"/>
              </w:rPr>
              <w:t>D</w:t>
            </w:r>
            <w:r>
              <w:t>C_8A_n1A</w:t>
            </w:r>
          </w:p>
          <w:p w14:paraId="40795A70" w14:textId="77777777" w:rsidR="0076164B" w:rsidRDefault="0076164B" w:rsidP="00743B1F">
            <w:pPr>
              <w:pStyle w:val="TAC"/>
            </w:pPr>
            <w:r>
              <w:rPr>
                <w:rFonts w:hint="eastAsia"/>
              </w:rPr>
              <w:t>D</w:t>
            </w:r>
            <w:r>
              <w:t>C_42A_n1A</w:t>
            </w:r>
          </w:p>
          <w:p w14:paraId="0A8F429F" w14:textId="77777777" w:rsidR="0076164B" w:rsidRDefault="0076164B" w:rsidP="00743B1F">
            <w:pPr>
              <w:pStyle w:val="TAC"/>
              <w:rPr>
                <w:szCs w:val="18"/>
                <w:lang w:eastAsia="ja-JP"/>
              </w:rPr>
            </w:pPr>
            <w:r>
              <w:rPr>
                <w:rFonts w:hint="eastAsia"/>
              </w:rPr>
              <w:t>D</w:t>
            </w:r>
            <w:r>
              <w:t>C_42C_n1A</w:t>
            </w:r>
          </w:p>
        </w:tc>
      </w:tr>
      <w:tr w:rsidR="0076164B" w:rsidRPr="00EF5447" w14:paraId="0969E35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C1BA01" w14:textId="77777777" w:rsidR="0076164B" w:rsidRPr="00EF5447" w:rsidRDefault="0076164B" w:rsidP="00743B1F">
            <w:pPr>
              <w:pStyle w:val="TAC"/>
              <w:rPr>
                <w:szCs w:val="18"/>
                <w:lang w:eastAsia="ja-JP"/>
              </w:rPr>
            </w:pPr>
            <w:r w:rsidRPr="00EF5447">
              <w:t>DC_8A-42A_n3A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0979C6" w14:textId="77777777" w:rsidR="0076164B" w:rsidRPr="00EF5447" w:rsidRDefault="0076164B" w:rsidP="00743B1F">
            <w:pPr>
              <w:pStyle w:val="TAC"/>
            </w:pPr>
            <w:r w:rsidRPr="00EF5447">
              <w:t>DC_8A_n3A</w:t>
            </w:r>
          </w:p>
          <w:p w14:paraId="369190B9" w14:textId="77777777" w:rsidR="0076164B" w:rsidRPr="00EF5447" w:rsidRDefault="0076164B" w:rsidP="00743B1F">
            <w:pPr>
              <w:pStyle w:val="TAC"/>
              <w:rPr>
                <w:szCs w:val="18"/>
                <w:lang w:eastAsia="ja-JP"/>
              </w:rPr>
            </w:pPr>
            <w:r w:rsidRPr="00EF5447">
              <w:t>DC_42A_n3A</w:t>
            </w:r>
          </w:p>
        </w:tc>
      </w:tr>
      <w:tr w:rsidR="0076164B" w:rsidRPr="00EF5447" w14:paraId="56E102D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439484" w14:textId="77777777" w:rsidR="0076164B" w:rsidRPr="00EF5447" w:rsidRDefault="0076164B" w:rsidP="00743B1F">
            <w:pPr>
              <w:pStyle w:val="TAC"/>
              <w:rPr>
                <w:szCs w:val="18"/>
                <w:lang w:eastAsia="ja-JP"/>
              </w:rPr>
            </w:pPr>
            <w:r w:rsidRPr="00EF5447">
              <w:t>DC_8A-42C_n3A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A554DC" w14:textId="77777777" w:rsidR="0076164B" w:rsidRPr="00EF5447" w:rsidRDefault="0076164B" w:rsidP="00743B1F">
            <w:pPr>
              <w:pStyle w:val="TAC"/>
            </w:pPr>
            <w:r w:rsidRPr="00EF5447">
              <w:t>DC_8A_n3A</w:t>
            </w:r>
          </w:p>
          <w:p w14:paraId="7EB54BA4" w14:textId="77777777" w:rsidR="0076164B" w:rsidRPr="00EF5447" w:rsidRDefault="0076164B" w:rsidP="00743B1F">
            <w:pPr>
              <w:pStyle w:val="TAC"/>
            </w:pPr>
            <w:r w:rsidRPr="00EF5447">
              <w:t>DC_42A_n3A</w:t>
            </w:r>
          </w:p>
          <w:p w14:paraId="0C23DCF9" w14:textId="77777777" w:rsidR="0076164B" w:rsidRPr="00EF5447" w:rsidRDefault="0076164B" w:rsidP="00743B1F">
            <w:pPr>
              <w:pStyle w:val="TAC"/>
              <w:rPr>
                <w:szCs w:val="18"/>
                <w:lang w:eastAsia="ja-JP"/>
              </w:rPr>
            </w:pPr>
            <w:r w:rsidRPr="00EF5447">
              <w:t>DC_42C_n3A</w:t>
            </w:r>
          </w:p>
        </w:tc>
      </w:tr>
      <w:tr w:rsidR="0076164B" w:rsidRPr="00EF5447" w14:paraId="72355AC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5D4E9" w14:textId="77777777" w:rsidR="0076164B" w:rsidRPr="00EF5447" w:rsidRDefault="0076164B" w:rsidP="00743B1F">
            <w:pPr>
              <w:pStyle w:val="TAC"/>
              <w:rPr>
                <w:szCs w:val="18"/>
                <w:lang w:eastAsia="ja-JP"/>
              </w:rPr>
            </w:pPr>
            <w:r w:rsidRPr="00EF5447">
              <w:lastRenderedPageBreak/>
              <w:t>DC_8A-42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359EF9" w14:textId="77777777" w:rsidR="0076164B" w:rsidRPr="00EF5447" w:rsidRDefault="0076164B" w:rsidP="00743B1F">
            <w:pPr>
              <w:pStyle w:val="TAC"/>
              <w:rPr>
                <w:lang w:eastAsia="fr-FR"/>
              </w:rPr>
            </w:pPr>
            <w:r w:rsidRPr="00EF5447">
              <w:t>DC_8A_n28A</w:t>
            </w:r>
          </w:p>
          <w:p w14:paraId="7920965D" w14:textId="77777777" w:rsidR="0076164B" w:rsidRPr="00EF5447" w:rsidRDefault="0076164B" w:rsidP="00743B1F">
            <w:pPr>
              <w:pStyle w:val="TAC"/>
              <w:rPr>
                <w:szCs w:val="18"/>
                <w:lang w:eastAsia="ja-JP"/>
              </w:rPr>
            </w:pPr>
            <w:r w:rsidRPr="00EF5447">
              <w:t>DC_42A_n28A</w:t>
            </w:r>
          </w:p>
        </w:tc>
      </w:tr>
      <w:tr w:rsidR="0076164B" w:rsidRPr="00EF5447" w14:paraId="7838D3D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975C5" w14:textId="77777777" w:rsidR="0076164B" w:rsidRPr="00EF5447" w:rsidRDefault="0076164B" w:rsidP="00743B1F">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57AD75" w14:textId="77777777" w:rsidR="0076164B" w:rsidRPr="00EF5447" w:rsidRDefault="0076164B" w:rsidP="00743B1F">
            <w:pPr>
              <w:pStyle w:val="TAC"/>
              <w:rPr>
                <w:lang w:eastAsia="fr-FR"/>
              </w:rPr>
            </w:pPr>
            <w:r w:rsidRPr="00EF5447">
              <w:t>DC_8A_n28A</w:t>
            </w:r>
          </w:p>
          <w:p w14:paraId="74A61F64" w14:textId="77777777" w:rsidR="0076164B" w:rsidRPr="00EF5447" w:rsidRDefault="0076164B" w:rsidP="00743B1F">
            <w:pPr>
              <w:pStyle w:val="TAC"/>
            </w:pPr>
            <w:r w:rsidRPr="00EF5447">
              <w:t>DC_42A_n28A</w:t>
            </w:r>
          </w:p>
          <w:p w14:paraId="240F40E2" w14:textId="77777777" w:rsidR="0076164B" w:rsidRPr="00EF5447" w:rsidRDefault="0076164B" w:rsidP="00743B1F">
            <w:pPr>
              <w:pStyle w:val="TAC"/>
              <w:rPr>
                <w:szCs w:val="18"/>
                <w:lang w:eastAsia="ja-JP"/>
              </w:rPr>
            </w:pPr>
            <w:r w:rsidRPr="00EF5447">
              <w:t>DC_42C_n28A</w:t>
            </w:r>
          </w:p>
        </w:tc>
      </w:tr>
      <w:tr w:rsidR="0076164B" w:rsidRPr="00EF5447" w14:paraId="4663319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3288F" w14:textId="77777777" w:rsidR="0076164B" w:rsidRDefault="0076164B" w:rsidP="00743B1F">
            <w:pPr>
              <w:pStyle w:val="TAC"/>
            </w:pPr>
            <w:r>
              <w:t>DC_8A-42</w:t>
            </w:r>
            <w:r>
              <w:rPr>
                <w:rFonts w:eastAsia="Malgun Gothic"/>
              </w:rPr>
              <w:t>A_</w:t>
            </w:r>
            <w:r>
              <w:t>n77A</w:t>
            </w:r>
            <w:r>
              <w:rPr>
                <w:noProof/>
                <w:vertAlign w:val="superscript"/>
                <w:lang w:eastAsia="zh-CN"/>
              </w:rPr>
              <w:t>15,16</w:t>
            </w:r>
          </w:p>
          <w:p w14:paraId="5AD7C6CC" w14:textId="77777777" w:rsidR="0076164B" w:rsidRPr="00EF5447" w:rsidRDefault="0076164B" w:rsidP="00743B1F">
            <w:pPr>
              <w:pStyle w:val="TAC"/>
              <w:rPr>
                <w:szCs w:val="18"/>
                <w:lang w:eastAsia="ja-JP"/>
              </w:rPr>
            </w:pPr>
            <w:r>
              <w:t>DC_8A-42</w:t>
            </w:r>
            <w:r>
              <w:rPr>
                <w:rFonts w:eastAsia="Malgun Gothic"/>
              </w:rPr>
              <w:t>C_</w:t>
            </w:r>
            <w:r>
              <w:t>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2F25993" w14:textId="77777777" w:rsidR="0076164B" w:rsidRPr="00EF5447" w:rsidRDefault="0076164B" w:rsidP="00743B1F">
            <w:pPr>
              <w:pStyle w:val="TAC"/>
              <w:rPr>
                <w:szCs w:val="18"/>
                <w:lang w:eastAsia="ja-JP"/>
              </w:rPr>
            </w:pPr>
            <w:r>
              <w:t>DC_8A_n77A</w:t>
            </w:r>
          </w:p>
        </w:tc>
      </w:tr>
      <w:tr w:rsidR="0076164B" w:rsidRPr="00EF5447" w14:paraId="1DF2607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28236" w14:textId="77777777" w:rsidR="0076164B" w:rsidRDefault="0076164B" w:rsidP="00743B1F">
            <w:pPr>
              <w:pStyle w:val="TAC"/>
              <w:rPr>
                <w:noProof/>
                <w:lang w:eastAsia="ja-JP"/>
              </w:rPr>
            </w:pPr>
            <w:r>
              <w:rPr>
                <w:noProof/>
                <w:lang w:eastAsia="ja-JP"/>
              </w:rPr>
              <w:t>DC_8A-42A_n77(2A)</w:t>
            </w:r>
            <w:r>
              <w:rPr>
                <w:noProof/>
                <w:vertAlign w:val="superscript"/>
                <w:lang w:eastAsia="zh-CN"/>
              </w:rPr>
              <w:t xml:space="preserve"> 15,16</w:t>
            </w:r>
          </w:p>
          <w:p w14:paraId="51FA4455" w14:textId="77777777" w:rsidR="0076164B" w:rsidRPr="00EF5447" w:rsidRDefault="0076164B" w:rsidP="00743B1F">
            <w:pPr>
              <w:pStyle w:val="TAC"/>
              <w:rPr>
                <w:lang w:eastAsia="fr-FR"/>
              </w:rPr>
            </w:pPr>
            <w:r>
              <w:rPr>
                <w:noProof/>
                <w:lang w:eastAsia="ja-JP"/>
              </w:rPr>
              <w:t>DC_8A-42C_n77(2A)</w:t>
            </w:r>
            <w:r>
              <w:rPr>
                <w:noProof/>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091C4E3E" w14:textId="77777777" w:rsidR="0076164B" w:rsidRPr="00EF5447" w:rsidRDefault="0076164B" w:rsidP="00743B1F">
            <w:pPr>
              <w:pStyle w:val="TAC"/>
            </w:pPr>
            <w:r>
              <w:t>DC_8A_n77A</w:t>
            </w:r>
          </w:p>
        </w:tc>
      </w:tr>
      <w:tr w:rsidR="0076164B" w:rsidRPr="00EF5447" w14:paraId="5F4569E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A8033" w14:textId="77777777" w:rsidR="0076164B" w:rsidRPr="00EF5447" w:rsidRDefault="0076164B" w:rsidP="00743B1F">
            <w:pPr>
              <w:pStyle w:val="TAC"/>
              <w:rPr>
                <w:noProof/>
                <w:lang w:eastAsia="zh-CN"/>
              </w:rPr>
            </w:pPr>
            <w:r w:rsidRPr="00EF5447">
              <w:rPr>
                <w:kern w:val="2"/>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6EC52AB9" w14:textId="77777777" w:rsidR="0076164B" w:rsidRPr="00EF5447" w:rsidRDefault="0076164B" w:rsidP="00743B1F">
            <w:pPr>
              <w:pStyle w:val="TAC"/>
            </w:pPr>
            <w:r w:rsidRPr="00EF5447">
              <w:t>DC_8A_n41A,</w:t>
            </w:r>
          </w:p>
          <w:p w14:paraId="1D04E156" w14:textId="77777777" w:rsidR="0076164B" w:rsidRPr="00EF5447" w:rsidRDefault="0076164B" w:rsidP="00743B1F">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76164B" w:rsidRPr="00EF5447" w14:paraId="4F52F2A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FC653D" w14:textId="77777777" w:rsidR="0076164B" w:rsidRDefault="0076164B" w:rsidP="00743B1F">
            <w:pPr>
              <w:pStyle w:val="TAC"/>
              <w:rPr>
                <w:rFonts w:cs="Arial"/>
                <w:szCs w:val="18"/>
                <w:lang w:eastAsia="zh-CN"/>
              </w:rPr>
            </w:pPr>
            <w:r>
              <w:rPr>
                <w:rFonts w:cs="Arial"/>
                <w:szCs w:val="18"/>
                <w:lang w:eastAsia="zh-CN"/>
              </w:rPr>
              <w:t>DC_8A_n77A-n79A</w:t>
            </w:r>
          </w:p>
          <w:p w14:paraId="61C48FFA" w14:textId="77777777" w:rsidR="0076164B" w:rsidRPr="00EF5447" w:rsidRDefault="0076164B" w:rsidP="00743B1F">
            <w:pPr>
              <w:pStyle w:val="TAC"/>
              <w:rPr>
                <w:kern w:val="2"/>
                <w:szCs w:val="24"/>
                <w:lang w:eastAsia="ja-JP"/>
              </w:rPr>
            </w:pPr>
            <w:r>
              <w:rPr>
                <w:rFonts w:cs="Arial"/>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4CD45A36" w14:textId="77777777" w:rsidR="0076164B" w:rsidRPr="00C44C4C" w:rsidRDefault="0076164B" w:rsidP="00743B1F">
            <w:pPr>
              <w:pStyle w:val="TAC"/>
            </w:pPr>
            <w:r w:rsidRPr="00C44C4C">
              <w:t>DC_8A_n77A</w:t>
            </w:r>
          </w:p>
          <w:p w14:paraId="0995B525" w14:textId="77777777" w:rsidR="0076164B" w:rsidRPr="00EF5447" w:rsidRDefault="0076164B" w:rsidP="00743B1F">
            <w:pPr>
              <w:pStyle w:val="TAC"/>
            </w:pPr>
            <w:r w:rsidRPr="00C44C4C">
              <w:t>DC_8A_n79A</w:t>
            </w:r>
          </w:p>
        </w:tc>
      </w:tr>
      <w:tr w:rsidR="0076164B" w:rsidRPr="00EF5447" w14:paraId="2DB9E23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3E2EF" w14:textId="77777777" w:rsidR="0076164B" w:rsidRPr="00EF5447" w:rsidRDefault="0076164B" w:rsidP="00743B1F">
            <w:pPr>
              <w:pStyle w:val="TAC"/>
              <w:rPr>
                <w:noProof/>
                <w:lang w:eastAsia="zh-CN"/>
              </w:rPr>
            </w:pPr>
            <w:r w:rsidRPr="00EF5447">
              <w:rPr>
                <w:kern w:val="2"/>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2D95C4BD" w14:textId="77777777" w:rsidR="0076164B" w:rsidRPr="00EF5447" w:rsidRDefault="0076164B" w:rsidP="00743B1F">
            <w:pPr>
              <w:pStyle w:val="TAC"/>
            </w:pPr>
            <w:r w:rsidRPr="00EF5447">
              <w:t>DC_8A_n78A</w:t>
            </w:r>
          </w:p>
          <w:p w14:paraId="65A95F4C" w14:textId="77777777" w:rsidR="0076164B" w:rsidRPr="00EF5447" w:rsidRDefault="0076164B" w:rsidP="00743B1F">
            <w:pPr>
              <w:pStyle w:val="TAC"/>
              <w:rPr>
                <w:noProof/>
                <w:lang w:eastAsia="zh-CN"/>
              </w:rPr>
            </w:pPr>
            <w:r w:rsidRPr="00EF5447">
              <w:t>DC_8A_n80A</w:t>
            </w:r>
          </w:p>
        </w:tc>
      </w:tr>
      <w:tr w:rsidR="0076164B" w:rsidRPr="00EF5447" w14:paraId="6EA41D1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9331F" w14:textId="77777777" w:rsidR="0076164B" w:rsidRPr="00EF5447" w:rsidRDefault="0076164B" w:rsidP="00743B1F">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9B1ADA" w14:textId="77777777" w:rsidR="0076164B" w:rsidRPr="00EF5447" w:rsidRDefault="0076164B" w:rsidP="00743B1F">
            <w:pPr>
              <w:pStyle w:val="TAC"/>
              <w:rPr>
                <w:lang w:eastAsia="zh-CN"/>
              </w:rPr>
            </w:pPr>
            <w:r w:rsidRPr="00EF5447">
              <w:rPr>
                <w:lang w:eastAsia="zh-CN"/>
              </w:rPr>
              <w:t>DC_8A_n78A,</w:t>
            </w:r>
          </w:p>
          <w:p w14:paraId="2B62214C" w14:textId="77777777" w:rsidR="0076164B" w:rsidRPr="00EF5447" w:rsidRDefault="0076164B" w:rsidP="00743B1F">
            <w:pPr>
              <w:pStyle w:val="TAC"/>
              <w:rPr>
                <w:noProof/>
                <w:lang w:eastAsia="zh-CN"/>
              </w:rPr>
            </w:pPr>
            <w:r w:rsidRPr="00EF5447">
              <w:rPr>
                <w:lang w:eastAsia="zh-CN"/>
              </w:rPr>
              <w:t>DC_8A_n81A_ULSUP-TDM_n78A</w:t>
            </w:r>
          </w:p>
        </w:tc>
      </w:tr>
      <w:tr w:rsidR="0076164B" w:rsidRPr="00EF5447" w14:paraId="0E0F56D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C5226" w14:textId="77777777" w:rsidR="0076164B" w:rsidRPr="00EF5447" w:rsidRDefault="0076164B" w:rsidP="00743B1F">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E8332D" w14:textId="77777777" w:rsidR="0076164B" w:rsidRPr="00EF5447" w:rsidRDefault="0076164B" w:rsidP="00743B1F">
            <w:pPr>
              <w:pStyle w:val="TAC"/>
              <w:rPr>
                <w:lang w:eastAsia="zh-CN"/>
              </w:rPr>
            </w:pPr>
            <w:r w:rsidRPr="00EF5447">
              <w:rPr>
                <w:lang w:eastAsia="zh-CN"/>
              </w:rPr>
              <w:t>DC_8A_n79A,</w:t>
            </w:r>
          </w:p>
          <w:p w14:paraId="5100281A" w14:textId="77777777" w:rsidR="0076164B" w:rsidRPr="00EF5447" w:rsidRDefault="0076164B" w:rsidP="00743B1F">
            <w:pPr>
              <w:pStyle w:val="TAC"/>
              <w:rPr>
                <w:noProof/>
                <w:lang w:eastAsia="zh-CN"/>
              </w:rPr>
            </w:pPr>
            <w:r w:rsidRPr="00EF5447">
              <w:rPr>
                <w:lang w:eastAsia="zh-CN"/>
              </w:rPr>
              <w:t>DC_8A_n81A_ULSUP-TDM_n79A</w:t>
            </w:r>
          </w:p>
        </w:tc>
      </w:tr>
      <w:tr w:rsidR="0076164B" w:rsidRPr="00EF5447" w14:paraId="08CDBCE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84724A" w14:textId="77777777" w:rsidR="0076164B" w:rsidRPr="00EF5447" w:rsidRDefault="0076164B" w:rsidP="00743B1F">
            <w:pPr>
              <w:pStyle w:val="TAC"/>
            </w:pPr>
            <w:r>
              <w:rPr>
                <w:rFonts w:cs="Arial"/>
                <w:szCs w:val="18"/>
              </w:rPr>
              <w:t>DC_11A_n1A-n77A</w:t>
            </w:r>
            <w:r w:rsidRPr="00CA70DC">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D217372" w14:textId="77777777" w:rsidR="0076164B" w:rsidRPr="005B2A6A" w:rsidRDefault="0076164B" w:rsidP="00743B1F">
            <w:pPr>
              <w:pStyle w:val="TAC"/>
              <w:rPr>
                <w:lang w:eastAsia="zh-CN"/>
              </w:rPr>
            </w:pPr>
            <w:r w:rsidRPr="005B2A6A">
              <w:rPr>
                <w:lang w:eastAsia="zh-CN"/>
              </w:rPr>
              <w:t>DC_11A_n1A</w:t>
            </w:r>
          </w:p>
          <w:p w14:paraId="6756D246" w14:textId="77777777" w:rsidR="0076164B" w:rsidRPr="00EF5447" w:rsidRDefault="0076164B" w:rsidP="00743B1F">
            <w:pPr>
              <w:pStyle w:val="TAC"/>
              <w:rPr>
                <w:lang w:eastAsia="zh-CN"/>
              </w:rPr>
            </w:pPr>
            <w:r w:rsidRPr="005B2A6A">
              <w:rPr>
                <w:lang w:eastAsia="zh-CN"/>
              </w:rPr>
              <w:t>DC_11A_n77A</w:t>
            </w:r>
          </w:p>
        </w:tc>
      </w:tr>
      <w:tr w:rsidR="0076164B" w:rsidRPr="00EF5447" w14:paraId="5D0E2A3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D55604" w14:textId="77777777" w:rsidR="0076164B" w:rsidRPr="00A96AAE" w:rsidRDefault="0076164B" w:rsidP="00743B1F">
            <w:pPr>
              <w:pStyle w:val="TAC"/>
              <w:rPr>
                <w:rFonts w:cs="Arial"/>
                <w:szCs w:val="18"/>
              </w:rPr>
            </w:pPr>
            <w:r>
              <w:rPr>
                <w:rFonts w:cs="Arial"/>
                <w:szCs w:val="18"/>
              </w:rPr>
              <w:t>DC_11A_n1A-n77(2A)</w:t>
            </w:r>
            <w:r w:rsidRPr="00CA70DC">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E51BEB5" w14:textId="77777777" w:rsidR="0076164B" w:rsidRPr="005B2A6A" w:rsidRDefault="0076164B" w:rsidP="00743B1F">
            <w:pPr>
              <w:pStyle w:val="TAC"/>
              <w:rPr>
                <w:lang w:eastAsia="zh-CN"/>
              </w:rPr>
            </w:pPr>
            <w:r w:rsidRPr="005B2A6A">
              <w:rPr>
                <w:lang w:eastAsia="zh-CN"/>
              </w:rPr>
              <w:t>DC_11A_n1A</w:t>
            </w:r>
          </w:p>
          <w:p w14:paraId="110DE4C6" w14:textId="77777777" w:rsidR="0076164B" w:rsidRPr="00A96AAE" w:rsidRDefault="0076164B" w:rsidP="00743B1F">
            <w:pPr>
              <w:pStyle w:val="TAC"/>
              <w:rPr>
                <w:rFonts w:cs="Arial"/>
                <w:szCs w:val="18"/>
              </w:rPr>
            </w:pPr>
            <w:r w:rsidRPr="005B2A6A">
              <w:rPr>
                <w:lang w:eastAsia="zh-CN"/>
              </w:rPr>
              <w:t>DC_11A_n77A</w:t>
            </w:r>
          </w:p>
        </w:tc>
      </w:tr>
      <w:tr w:rsidR="0076164B" w:rsidRPr="00EF5447" w14:paraId="0153A43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755E5D" w14:textId="77777777" w:rsidR="0076164B" w:rsidRPr="00EF5447" w:rsidRDefault="0076164B" w:rsidP="00743B1F">
            <w:pPr>
              <w:pStyle w:val="TAC"/>
            </w:pPr>
            <w:r w:rsidRPr="00EF5447">
              <w:t>DC_11A_n3A-n28A</w:t>
            </w:r>
          </w:p>
        </w:tc>
        <w:tc>
          <w:tcPr>
            <w:tcW w:w="5964" w:type="dxa"/>
            <w:tcBorders>
              <w:top w:val="single" w:sz="4" w:space="0" w:color="auto"/>
              <w:left w:val="single" w:sz="4" w:space="0" w:color="auto"/>
              <w:bottom w:val="single" w:sz="4" w:space="0" w:color="auto"/>
              <w:right w:val="single" w:sz="4" w:space="0" w:color="auto"/>
            </w:tcBorders>
          </w:tcPr>
          <w:p w14:paraId="48B1D0FA" w14:textId="77777777" w:rsidR="0076164B" w:rsidRPr="00EF5447" w:rsidRDefault="0076164B" w:rsidP="00743B1F">
            <w:pPr>
              <w:pStyle w:val="TAC"/>
            </w:pPr>
            <w:r w:rsidRPr="00EF5447">
              <w:t>DC_11A_n3A</w:t>
            </w:r>
          </w:p>
          <w:p w14:paraId="68AAF3B0" w14:textId="77777777" w:rsidR="0076164B" w:rsidRPr="00EF5447" w:rsidRDefault="0076164B" w:rsidP="00743B1F">
            <w:pPr>
              <w:pStyle w:val="TAC"/>
              <w:rPr>
                <w:lang w:eastAsia="zh-CN"/>
              </w:rPr>
            </w:pPr>
            <w:r w:rsidRPr="00EF5447">
              <w:t>DC_11A_n28A</w:t>
            </w:r>
          </w:p>
        </w:tc>
      </w:tr>
      <w:tr w:rsidR="0076164B" w:rsidRPr="00EF5447" w14:paraId="339794E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CFC6CC" w14:textId="77777777" w:rsidR="0076164B" w:rsidRPr="00EF5447" w:rsidRDefault="0076164B" w:rsidP="00743B1F">
            <w:pPr>
              <w:pStyle w:val="TAC"/>
            </w:pPr>
            <w:r w:rsidRPr="00EF5447">
              <w:t>DC_11A_n3A-n77A</w:t>
            </w:r>
          </w:p>
        </w:tc>
        <w:tc>
          <w:tcPr>
            <w:tcW w:w="5964" w:type="dxa"/>
            <w:tcBorders>
              <w:top w:val="single" w:sz="4" w:space="0" w:color="auto"/>
              <w:left w:val="single" w:sz="4" w:space="0" w:color="auto"/>
              <w:bottom w:val="single" w:sz="4" w:space="0" w:color="auto"/>
              <w:right w:val="single" w:sz="4" w:space="0" w:color="auto"/>
            </w:tcBorders>
          </w:tcPr>
          <w:p w14:paraId="3E0A3A68" w14:textId="77777777" w:rsidR="0076164B" w:rsidRPr="00EF5447" w:rsidRDefault="0076164B" w:rsidP="00743B1F">
            <w:pPr>
              <w:pStyle w:val="TAC"/>
            </w:pPr>
            <w:r w:rsidRPr="00EF5447">
              <w:t>DC_11A_n3A</w:t>
            </w:r>
          </w:p>
          <w:p w14:paraId="296F72E5" w14:textId="77777777" w:rsidR="0076164B" w:rsidRPr="00EF5447" w:rsidRDefault="0076164B" w:rsidP="00743B1F">
            <w:pPr>
              <w:pStyle w:val="TAC"/>
              <w:rPr>
                <w:lang w:eastAsia="zh-CN"/>
              </w:rPr>
            </w:pPr>
            <w:r w:rsidRPr="00EF5447">
              <w:t>DC_11A_n77A</w:t>
            </w:r>
          </w:p>
        </w:tc>
      </w:tr>
      <w:tr w:rsidR="0076164B" w14:paraId="13C9837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3765D6" w14:textId="77777777" w:rsidR="0076164B" w:rsidRDefault="0076164B" w:rsidP="00743B1F">
            <w:pPr>
              <w:pStyle w:val="TAC"/>
              <w:rPr>
                <w:lang w:val="fr-FR"/>
              </w:rPr>
            </w:pPr>
            <w:r>
              <w:rPr>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3D4AA460" w14:textId="77777777" w:rsidR="0076164B" w:rsidRPr="00D06F04" w:rsidRDefault="0076164B" w:rsidP="00743B1F">
            <w:pPr>
              <w:pStyle w:val="TAC"/>
              <w:rPr>
                <w:lang w:eastAsia="zh-CN"/>
              </w:rPr>
            </w:pPr>
            <w:r w:rsidRPr="00D06F04">
              <w:rPr>
                <w:lang w:eastAsia="zh-CN"/>
              </w:rPr>
              <w:t>DC_11A_n3A</w:t>
            </w:r>
          </w:p>
          <w:p w14:paraId="7390C459" w14:textId="77777777" w:rsidR="0076164B" w:rsidRPr="00D06F04" w:rsidRDefault="0076164B" w:rsidP="00743B1F">
            <w:pPr>
              <w:pStyle w:val="TAC"/>
              <w:rPr>
                <w:lang w:eastAsia="zh-CN"/>
              </w:rPr>
            </w:pPr>
            <w:r w:rsidRPr="00D06F04">
              <w:rPr>
                <w:lang w:eastAsia="zh-CN"/>
              </w:rPr>
              <w:t>DC_11A_n77A</w:t>
            </w:r>
          </w:p>
        </w:tc>
      </w:tr>
      <w:tr w:rsidR="0076164B" w14:paraId="6078C31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C647AD" w14:textId="77777777" w:rsidR="0076164B" w:rsidRDefault="0076164B" w:rsidP="00743B1F">
            <w:pPr>
              <w:pStyle w:val="TAC"/>
              <w:rPr>
                <w:lang w:val="fr-FR"/>
              </w:rPr>
            </w:pPr>
            <w:r>
              <w:rPr>
                <w:rFonts w:cs="Arial"/>
                <w:szCs w:val="18"/>
              </w:rPr>
              <w:t>DC_11A_n3A-n79A</w:t>
            </w:r>
            <w:r w:rsidRPr="00E74E91">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5B87597" w14:textId="77777777" w:rsidR="0076164B" w:rsidRPr="005B2A6A" w:rsidRDefault="0076164B" w:rsidP="00743B1F">
            <w:pPr>
              <w:pStyle w:val="TAC"/>
            </w:pPr>
            <w:r w:rsidRPr="005B2A6A">
              <w:t>DC_11A_n3A</w:t>
            </w:r>
          </w:p>
          <w:p w14:paraId="0083EF1C" w14:textId="77777777" w:rsidR="0076164B" w:rsidRPr="00D06F04" w:rsidRDefault="0076164B" w:rsidP="00743B1F">
            <w:pPr>
              <w:pStyle w:val="TAC"/>
              <w:rPr>
                <w:lang w:eastAsia="zh-CN"/>
              </w:rPr>
            </w:pPr>
            <w:r w:rsidRPr="005B2A6A">
              <w:t>DC_11A_n79A</w:t>
            </w:r>
          </w:p>
        </w:tc>
      </w:tr>
      <w:tr w:rsidR="0076164B" w:rsidRPr="00EF5447" w14:paraId="6E5811C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01801" w14:textId="77777777" w:rsidR="0076164B" w:rsidRPr="00EF5447" w:rsidRDefault="0076164B" w:rsidP="00743B1F">
            <w:pPr>
              <w:pStyle w:val="TAC"/>
              <w:rPr>
                <w:lang w:eastAsia="fr-FR"/>
              </w:rPr>
            </w:pPr>
            <w:r w:rsidRPr="00EF5447">
              <w:rPr>
                <w:rFonts w:eastAsia="ＭＳ 明朝"/>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17059F7B" w14:textId="77777777" w:rsidR="0076164B" w:rsidRPr="00EF5447" w:rsidRDefault="0076164B" w:rsidP="00743B1F">
            <w:pPr>
              <w:pStyle w:val="TAC"/>
              <w:rPr>
                <w:rFonts w:eastAsia="ＭＳ 明朝"/>
                <w:lang w:eastAsia="ja-JP"/>
              </w:rPr>
            </w:pPr>
            <w:r w:rsidRPr="00EF5447">
              <w:rPr>
                <w:rFonts w:eastAsia="ＭＳ 明朝"/>
                <w:lang w:eastAsia="ja-JP"/>
              </w:rPr>
              <w:t>DC_11A_n77A</w:t>
            </w:r>
          </w:p>
          <w:p w14:paraId="4DC3DF3D" w14:textId="77777777" w:rsidR="0076164B" w:rsidRPr="00EF5447" w:rsidRDefault="0076164B" w:rsidP="00743B1F">
            <w:pPr>
              <w:pStyle w:val="TAC"/>
              <w:rPr>
                <w:lang w:eastAsia="zh-CN"/>
              </w:rPr>
            </w:pPr>
            <w:r w:rsidRPr="00EF5447">
              <w:rPr>
                <w:rFonts w:eastAsia="ＭＳ 明朝"/>
                <w:lang w:eastAsia="ja-JP"/>
              </w:rPr>
              <w:t>DC_18A_n77A</w:t>
            </w:r>
          </w:p>
        </w:tc>
      </w:tr>
      <w:tr w:rsidR="0076164B" w:rsidRPr="00EF5447" w14:paraId="67DD662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AF11B4" w14:textId="77777777" w:rsidR="0076164B" w:rsidRPr="00EF5447" w:rsidRDefault="0076164B" w:rsidP="00743B1F">
            <w:pPr>
              <w:pStyle w:val="TAC"/>
              <w:rPr>
                <w:rFonts w:eastAsia="ＭＳ 明朝"/>
                <w:lang w:eastAsia="ja-JP"/>
              </w:rPr>
            </w:pPr>
            <w:r w:rsidRPr="00EF5447">
              <w:rPr>
                <w:rFonts w:eastAsia="ＭＳ 明朝"/>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2E46FD89" w14:textId="77777777" w:rsidR="0076164B" w:rsidRPr="00EF5447" w:rsidRDefault="0076164B" w:rsidP="00743B1F">
            <w:pPr>
              <w:pStyle w:val="TAC"/>
              <w:rPr>
                <w:rFonts w:eastAsia="ＭＳ 明朝"/>
                <w:lang w:eastAsia="ja-JP"/>
              </w:rPr>
            </w:pPr>
            <w:r w:rsidRPr="00EF5447">
              <w:rPr>
                <w:rFonts w:eastAsia="ＭＳ 明朝"/>
                <w:lang w:eastAsia="ja-JP"/>
              </w:rPr>
              <w:t>DC_11A_n78A</w:t>
            </w:r>
          </w:p>
          <w:p w14:paraId="74792DC2" w14:textId="77777777" w:rsidR="0076164B" w:rsidRPr="00EF5447" w:rsidRDefault="0076164B" w:rsidP="00743B1F">
            <w:pPr>
              <w:pStyle w:val="TAC"/>
              <w:rPr>
                <w:rFonts w:eastAsia="ＭＳ 明朝"/>
                <w:lang w:eastAsia="ja-JP"/>
              </w:rPr>
            </w:pPr>
            <w:r w:rsidRPr="00EF5447">
              <w:rPr>
                <w:rFonts w:eastAsia="ＭＳ 明朝"/>
                <w:lang w:eastAsia="ja-JP"/>
              </w:rPr>
              <w:t>DC_18A_n78A</w:t>
            </w:r>
          </w:p>
        </w:tc>
      </w:tr>
      <w:tr w:rsidR="0076164B" w:rsidRPr="00EF5447" w14:paraId="37FA48A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A40D87" w14:textId="77777777" w:rsidR="0076164B" w:rsidRPr="00EF5447" w:rsidRDefault="0076164B" w:rsidP="00743B1F">
            <w:pPr>
              <w:pStyle w:val="TAC"/>
              <w:rPr>
                <w:rFonts w:eastAsia="ＭＳ 明朝"/>
                <w:lang w:eastAsia="ja-JP"/>
              </w:rPr>
            </w:pPr>
            <w:r w:rsidRPr="00EF5447">
              <w:t>DC_11A_n28A-n77A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A7D274" w14:textId="77777777" w:rsidR="0076164B" w:rsidRPr="00EF5447" w:rsidRDefault="0076164B" w:rsidP="00743B1F">
            <w:pPr>
              <w:pStyle w:val="TAC"/>
            </w:pPr>
            <w:r w:rsidRPr="00EF5447">
              <w:t>DC_11A_n28A</w:t>
            </w:r>
          </w:p>
          <w:p w14:paraId="3C4180E3" w14:textId="77777777" w:rsidR="0076164B" w:rsidRPr="00EF5447" w:rsidRDefault="0076164B" w:rsidP="00743B1F">
            <w:pPr>
              <w:pStyle w:val="TAC"/>
              <w:rPr>
                <w:rFonts w:eastAsia="ＭＳ 明朝"/>
                <w:lang w:eastAsia="ja-JP"/>
              </w:rPr>
            </w:pPr>
            <w:r w:rsidRPr="00EF5447">
              <w:t>DC_11A_n77A</w:t>
            </w:r>
          </w:p>
        </w:tc>
      </w:tr>
      <w:tr w:rsidR="0076164B" w14:paraId="54D98CB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1ED63" w14:textId="77777777" w:rsidR="0076164B" w:rsidRDefault="0076164B" w:rsidP="00743B1F">
            <w:pPr>
              <w:pStyle w:val="TAC"/>
              <w:rPr>
                <w:lang w:val="fr-FR"/>
              </w:rPr>
            </w:pPr>
            <w:r>
              <w:rPr>
                <w:lang w:val="fr-FR"/>
              </w:rPr>
              <w:t>DC_11A_n28A-n77(2A)</w:t>
            </w:r>
            <w:r>
              <w:rPr>
                <w:noProof/>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5BCA3B8" w14:textId="77777777" w:rsidR="0076164B" w:rsidRPr="00D06F04" w:rsidRDefault="0076164B" w:rsidP="00743B1F">
            <w:pPr>
              <w:pStyle w:val="TAC"/>
              <w:rPr>
                <w:lang w:eastAsia="zh-CN"/>
              </w:rPr>
            </w:pPr>
            <w:r w:rsidRPr="00D06F04">
              <w:rPr>
                <w:lang w:eastAsia="zh-CN"/>
              </w:rPr>
              <w:t>DC_11A_n28A</w:t>
            </w:r>
          </w:p>
          <w:p w14:paraId="30E17886" w14:textId="77777777" w:rsidR="0076164B" w:rsidRPr="00D06F04" w:rsidRDefault="0076164B" w:rsidP="00743B1F">
            <w:pPr>
              <w:pStyle w:val="TAC"/>
              <w:rPr>
                <w:lang w:eastAsia="zh-CN"/>
              </w:rPr>
            </w:pPr>
            <w:r w:rsidRPr="00D06F04">
              <w:rPr>
                <w:lang w:eastAsia="zh-CN"/>
              </w:rPr>
              <w:t>DC_11A_n77A</w:t>
            </w:r>
          </w:p>
        </w:tc>
      </w:tr>
      <w:tr w:rsidR="0076164B" w:rsidRPr="00EF5447" w14:paraId="5614DB5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F90341" w14:textId="77777777" w:rsidR="0076164B" w:rsidRDefault="0076164B" w:rsidP="00743B1F">
            <w:pPr>
              <w:pStyle w:val="TAC"/>
              <w:rPr>
                <w:rFonts w:cs="Arial"/>
                <w:szCs w:val="18"/>
              </w:rPr>
            </w:pPr>
            <w:r w:rsidRPr="00AF2527">
              <w:rPr>
                <w:rFonts w:cs="Arial"/>
                <w:szCs w:val="18"/>
              </w:rPr>
              <w:t xml:space="preserve">DC_11A_n77A-n79A </w:t>
            </w:r>
          </w:p>
          <w:p w14:paraId="43FEB13A" w14:textId="77777777" w:rsidR="0076164B" w:rsidRPr="00EF5447" w:rsidRDefault="0076164B" w:rsidP="00743B1F">
            <w:pPr>
              <w:pStyle w:val="TAC"/>
            </w:pPr>
            <w:r w:rsidRPr="00AF2527">
              <w:rPr>
                <w:rFonts w:cs="Arial"/>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1CE1C508" w14:textId="77777777" w:rsidR="0076164B" w:rsidRPr="00AF2527" w:rsidRDefault="0076164B" w:rsidP="00743B1F">
            <w:pPr>
              <w:keepNext/>
              <w:keepLines/>
              <w:spacing w:after="0"/>
              <w:jc w:val="center"/>
              <w:rPr>
                <w:rFonts w:ascii="Arial" w:hAnsi="Arial" w:cs="Arial"/>
                <w:sz w:val="18"/>
                <w:szCs w:val="18"/>
                <w:lang w:eastAsia="zh-CN"/>
              </w:rPr>
            </w:pPr>
            <w:r w:rsidRPr="00AF2527">
              <w:rPr>
                <w:rFonts w:ascii="Arial" w:hAnsi="Arial" w:cs="Arial"/>
                <w:sz w:val="18"/>
                <w:szCs w:val="18"/>
                <w:lang w:eastAsia="zh-CN"/>
              </w:rPr>
              <w:t>DC_11A</w:t>
            </w:r>
            <w:r w:rsidRPr="00AF2527">
              <w:rPr>
                <w:rFonts w:ascii="Arial" w:eastAsia="Malgun Gothic" w:hAnsi="Arial" w:cs="Arial"/>
                <w:sz w:val="18"/>
                <w:szCs w:val="18"/>
              </w:rPr>
              <w:t>_</w:t>
            </w:r>
            <w:r w:rsidRPr="00AF2527">
              <w:rPr>
                <w:rFonts w:ascii="Arial" w:hAnsi="Arial" w:cs="Arial"/>
                <w:sz w:val="18"/>
                <w:szCs w:val="18"/>
                <w:lang w:eastAsia="zh-CN"/>
              </w:rPr>
              <w:t>n77A</w:t>
            </w:r>
          </w:p>
          <w:p w14:paraId="1C5077E9" w14:textId="77777777" w:rsidR="0076164B" w:rsidRPr="00EF5447" w:rsidRDefault="0076164B" w:rsidP="00743B1F">
            <w:pPr>
              <w:pStyle w:val="TAC"/>
            </w:pPr>
            <w:r w:rsidRPr="00AF2527">
              <w:rPr>
                <w:rFonts w:cs="Arial"/>
                <w:szCs w:val="18"/>
                <w:lang w:eastAsia="zh-CN"/>
              </w:rPr>
              <w:t>DC_11A_n79A</w:t>
            </w:r>
          </w:p>
        </w:tc>
      </w:tr>
      <w:tr w:rsidR="0076164B" w:rsidRPr="00EF5447" w14:paraId="2CF126F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30880D" w14:textId="77777777" w:rsidR="0076164B" w:rsidRPr="00EF5447" w:rsidRDefault="0076164B" w:rsidP="00743B1F">
            <w:pPr>
              <w:pStyle w:val="TAC"/>
            </w:pPr>
            <w:r>
              <w:rPr>
                <w:rFonts w:cs="Arial"/>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5E051EF" w14:textId="77777777" w:rsidR="0076164B" w:rsidRDefault="0076164B" w:rsidP="00743B1F">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19B4175E" w14:textId="77777777" w:rsidR="0076164B" w:rsidRPr="00EF5447" w:rsidRDefault="0076164B" w:rsidP="00743B1F">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76164B" w:rsidRPr="00A9776B" w14:paraId="0869A9D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6FFBCA" w14:textId="77777777" w:rsidR="0076164B" w:rsidRDefault="0076164B" w:rsidP="00743B1F">
            <w:pPr>
              <w:pStyle w:val="TAC"/>
              <w:rPr>
                <w:rFonts w:cs="Arial"/>
                <w:szCs w:val="18"/>
              </w:rPr>
            </w:pPr>
            <w:r>
              <w:rPr>
                <w:rFonts w:cs="Arial"/>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51B411B" w14:textId="77777777" w:rsidR="0076164B" w:rsidRDefault="0076164B" w:rsidP="00743B1F">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319DA903" w14:textId="77777777" w:rsidR="0076164B" w:rsidRPr="00A9776B" w:rsidRDefault="0076164B" w:rsidP="00743B1F">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76164B" w:rsidRPr="00A9776B" w14:paraId="7E37CF5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A55719" w14:textId="77777777" w:rsidR="0076164B" w:rsidRDefault="0076164B" w:rsidP="00743B1F">
            <w:pPr>
              <w:pStyle w:val="TAC"/>
              <w:rPr>
                <w:rFonts w:cs="Arial"/>
                <w:szCs w:val="18"/>
              </w:rPr>
            </w:pPr>
            <w:r w:rsidRPr="008E6FFB">
              <w:rPr>
                <w:rFonts w:cs="Arial"/>
                <w:szCs w:val="18"/>
              </w:rPr>
              <w:t>DC_</w:t>
            </w:r>
            <w:r>
              <w:rPr>
                <w:rFonts w:cs="Arial"/>
                <w:szCs w:val="18"/>
              </w:rPr>
              <w:t>12A</w:t>
            </w:r>
            <w:r w:rsidRPr="008E6FFB">
              <w:rPr>
                <w:rFonts w:cs="Arial"/>
                <w:szCs w:val="18"/>
              </w:rPr>
              <w:t>_</w:t>
            </w:r>
            <w:r>
              <w:rPr>
                <w:rFonts w:cs="Arial"/>
                <w:szCs w:val="18"/>
              </w:rPr>
              <w:t>n2A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tcPr>
          <w:p w14:paraId="5A0B4A8C" w14:textId="77777777" w:rsidR="0076164B" w:rsidRPr="00A9776B" w:rsidRDefault="0076164B" w:rsidP="00743B1F">
            <w:pPr>
              <w:pStyle w:val="TAC"/>
              <w:rPr>
                <w:rFonts w:cs="Arial"/>
                <w:szCs w:val="18"/>
              </w:rPr>
            </w:pPr>
            <w:r w:rsidRPr="000E57CE">
              <w:rPr>
                <w:rFonts w:cs="Arial"/>
                <w:szCs w:val="18"/>
              </w:rPr>
              <w:t>DC_</w:t>
            </w:r>
            <w:r>
              <w:rPr>
                <w:rFonts w:cs="Arial"/>
                <w:szCs w:val="18"/>
              </w:rPr>
              <w:t>12</w:t>
            </w:r>
            <w:r w:rsidRPr="000E57CE">
              <w:rPr>
                <w:rFonts w:cs="Arial"/>
                <w:szCs w:val="18"/>
              </w:rPr>
              <w:t>A_</w:t>
            </w:r>
            <w:r>
              <w:rPr>
                <w:rFonts w:cs="Arial"/>
                <w:szCs w:val="18"/>
              </w:rPr>
              <w:t>n2</w:t>
            </w:r>
            <w:r w:rsidRPr="000E57CE">
              <w:rPr>
                <w:rFonts w:cs="Arial"/>
                <w:szCs w:val="18"/>
              </w:rPr>
              <w:t>A</w:t>
            </w:r>
            <w:r>
              <w:rPr>
                <w:rFonts w:cs="Arial"/>
                <w:szCs w:val="18"/>
              </w:rPr>
              <w:br/>
              <w:t>DC_12A_n78A</w:t>
            </w:r>
          </w:p>
        </w:tc>
      </w:tr>
      <w:tr w:rsidR="0076164B" w:rsidRPr="00EF5447" w14:paraId="012DAE2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A7827" w14:textId="77777777" w:rsidR="0076164B" w:rsidRPr="00EF5447" w:rsidRDefault="0076164B" w:rsidP="00743B1F">
            <w:pPr>
              <w:pStyle w:val="TAC"/>
              <w:rPr>
                <w:rFonts w:eastAsia="ＭＳ 明朝"/>
                <w:lang w:eastAsia="ja-JP"/>
              </w:rPr>
            </w:pPr>
            <w:r w:rsidRPr="00EF5447">
              <w:rPr>
                <w:lang w:eastAsia="fi-FI"/>
              </w:rPr>
              <w:t>DC_12A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18803C86" w14:textId="77777777" w:rsidR="0076164B" w:rsidRPr="00EF5447" w:rsidRDefault="0076164B" w:rsidP="00743B1F">
            <w:pPr>
              <w:pStyle w:val="TAC"/>
              <w:rPr>
                <w:lang w:eastAsia="fi-FI"/>
              </w:rPr>
            </w:pPr>
            <w:r w:rsidRPr="00EF5447">
              <w:rPr>
                <w:lang w:eastAsia="fi-FI"/>
              </w:rPr>
              <w:t>DC_12A_n5A</w:t>
            </w:r>
          </w:p>
          <w:p w14:paraId="0A9E97AE" w14:textId="77777777" w:rsidR="0076164B" w:rsidRPr="00EF5447" w:rsidRDefault="0076164B" w:rsidP="00743B1F">
            <w:pPr>
              <w:pStyle w:val="TAC"/>
              <w:rPr>
                <w:rFonts w:eastAsia="ＭＳ 明朝"/>
                <w:lang w:eastAsia="ja-JP"/>
              </w:rPr>
            </w:pPr>
            <w:r w:rsidRPr="00EF5447">
              <w:rPr>
                <w:lang w:eastAsia="fi-FI"/>
              </w:rPr>
              <w:t>DC_(n)5AA</w:t>
            </w:r>
            <w:r w:rsidRPr="00EF5447">
              <w:rPr>
                <w:vertAlign w:val="superscript"/>
                <w:lang w:eastAsia="fi-FI"/>
              </w:rPr>
              <w:t>2</w:t>
            </w:r>
          </w:p>
        </w:tc>
      </w:tr>
      <w:tr w:rsidR="0076164B" w:rsidRPr="00EF5447" w14:paraId="4EA692D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7DD924" w14:textId="77777777" w:rsidR="0076164B" w:rsidRPr="00EF5447" w:rsidRDefault="0076164B" w:rsidP="00743B1F">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tc>
        <w:tc>
          <w:tcPr>
            <w:tcW w:w="5964" w:type="dxa"/>
            <w:tcBorders>
              <w:top w:val="single" w:sz="4" w:space="0" w:color="auto"/>
              <w:left w:val="single" w:sz="4" w:space="0" w:color="auto"/>
              <w:bottom w:val="single" w:sz="4" w:space="0" w:color="auto"/>
              <w:right w:val="single" w:sz="4" w:space="0" w:color="auto"/>
            </w:tcBorders>
          </w:tcPr>
          <w:p w14:paraId="070019EB" w14:textId="77777777" w:rsidR="0076164B" w:rsidRPr="00EF5447" w:rsidRDefault="0076164B" w:rsidP="00743B1F">
            <w:pPr>
              <w:pStyle w:val="TAC"/>
            </w:pPr>
            <w:r w:rsidRPr="00EF5447">
              <w:t>DC_12A_n</w:t>
            </w:r>
            <w:r w:rsidRPr="00EF5447">
              <w:rPr>
                <w:lang w:eastAsia="zh-CN"/>
              </w:rPr>
              <w:t>7</w:t>
            </w:r>
            <w:r w:rsidRPr="00EF5447">
              <w:t>A</w:t>
            </w:r>
          </w:p>
          <w:p w14:paraId="29EEF12A" w14:textId="77777777" w:rsidR="0076164B" w:rsidRPr="00EF5447" w:rsidRDefault="0076164B" w:rsidP="00743B1F">
            <w:pPr>
              <w:pStyle w:val="TAC"/>
              <w:rPr>
                <w:lang w:eastAsia="fi-FI"/>
              </w:rPr>
            </w:pPr>
            <w:r w:rsidRPr="00EF5447">
              <w:t>DC_12A_n</w:t>
            </w:r>
            <w:r w:rsidRPr="00EF5447">
              <w:rPr>
                <w:lang w:eastAsia="zh-CN"/>
              </w:rPr>
              <w:t>66</w:t>
            </w:r>
            <w:r w:rsidRPr="00EF5447">
              <w:t>A</w:t>
            </w:r>
          </w:p>
        </w:tc>
      </w:tr>
      <w:tr w:rsidR="0076164B" w14:paraId="43B4F33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C90AE" w14:textId="77777777" w:rsidR="0076164B" w:rsidRDefault="0076164B" w:rsidP="00743B1F">
            <w:pPr>
              <w:pStyle w:val="TAC"/>
              <w:rPr>
                <w:lang w:val="fr-FR"/>
              </w:rPr>
            </w:pPr>
            <w:r>
              <w:rPr>
                <w:lang w:val="fr-FR"/>
              </w:rPr>
              <w:t>DC_12</w:t>
            </w:r>
            <w:r>
              <w:rPr>
                <w:rFonts w:eastAsia="DengXian"/>
                <w:lang w:val="fr-FR" w:eastAsia="zh-CN"/>
              </w:rPr>
              <w:t>A</w:t>
            </w:r>
            <w:r>
              <w:rPr>
                <w:lang w:val="fr-FR"/>
              </w:rPr>
              <w:t>_n</w:t>
            </w:r>
            <w:r>
              <w:rPr>
                <w:rFonts w:eastAsia="DengXian"/>
                <w:lang w:val="fr-FR" w:eastAsia="zh-CN"/>
              </w:rPr>
              <w:t>7(2A)</w:t>
            </w:r>
            <w:r>
              <w:rPr>
                <w:lang w:val="fr-FR"/>
              </w:rPr>
              <w:t>-n</w:t>
            </w:r>
            <w:r>
              <w:rPr>
                <w:rFonts w:eastAsia="DengXian"/>
                <w:lang w:val="fr-FR" w:eastAsia="zh-CN"/>
              </w:rPr>
              <w:t>66</w:t>
            </w:r>
            <w:r>
              <w:rPr>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65275B18" w14:textId="77777777" w:rsidR="0076164B" w:rsidRPr="00D06F04" w:rsidRDefault="0076164B" w:rsidP="00743B1F">
            <w:pPr>
              <w:pStyle w:val="TAC"/>
              <w:rPr>
                <w:lang w:eastAsia="zh-CN"/>
              </w:rPr>
            </w:pPr>
            <w:r w:rsidRPr="00D06F04">
              <w:rPr>
                <w:lang w:eastAsia="zh-CN"/>
              </w:rPr>
              <w:t>DC_12A_n7A</w:t>
            </w:r>
          </w:p>
          <w:p w14:paraId="31DE9989" w14:textId="77777777" w:rsidR="0076164B" w:rsidRPr="00D06F04" w:rsidRDefault="0076164B" w:rsidP="00743B1F">
            <w:pPr>
              <w:pStyle w:val="TAC"/>
              <w:rPr>
                <w:lang w:eastAsia="zh-CN"/>
              </w:rPr>
            </w:pPr>
            <w:r w:rsidRPr="00D06F04">
              <w:rPr>
                <w:lang w:eastAsia="zh-CN"/>
              </w:rPr>
              <w:t>DC_12A_n66A</w:t>
            </w:r>
          </w:p>
        </w:tc>
      </w:tr>
      <w:tr w:rsidR="0076164B" w:rsidRPr="00EF5447" w14:paraId="4D848C7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4362B" w14:textId="77777777" w:rsidR="0076164B" w:rsidRPr="00EF5447" w:rsidRDefault="0076164B" w:rsidP="00743B1F">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40FEBC47" w14:textId="77777777" w:rsidR="0076164B" w:rsidRPr="00EF5447" w:rsidRDefault="0076164B" w:rsidP="00743B1F">
            <w:pPr>
              <w:pStyle w:val="TAC"/>
              <w:rPr>
                <w:lang w:eastAsia="zh-CN"/>
              </w:rPr>
            </w:pPr>
            <w:r w:rsidRPr="00EF5447">
              <w:rPr>
                <w:lang w:eastAsia="zh-CN"/>
              </w:rPr>
              <w:t>DC_12A_n7A</w:t>
            </w:r>
          </w:p>
          <w:p w14:paraId="0789D387" w14:textId="77777777" w:rsidR="0076164B" w:rsidRPr="00EF5447" w:rsidRDefault="0076164B" w:rsidP="00743B1F">
            <w:pPr>
              <w:pStyle w:val="TAC"/>
              <w:rPr>
                <w:lang w:eastAsia="zh-CN"/>
              </w:rPr>
            </w:pPr>
            <w:r w:rsidRPr="00EF5447">
              <w:rPr>
                <w:lang w:eastAsia="zh-CN"/>
              </w:rPr>
              <w:t>DC_12A_n78A</w:t>
            </w:r>
          </w:p>
        </w:tc>
      </w:tr>
      <w:tr w:rsidR="0076164B" w:rsidRPr="00EF5447" w14:paraId="0AD517A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0D10A2" w14:textId="77777777" w:rsidR="0076164B" w:rsidRPr="00EF5447" w:rsidRDefault="0076164B" w:rsidP="00743B1F">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1D441688" w14:textId="77777777" w:rsidR="0076164B" w:rsidRPr="00EF5447" w:rsidRDefault="0076164B" w:rsidP="00743B1F">
            <w:pPr>
              <w:pStyle w:val="TAC"/>
              <w:rPr>
                <w:rFonts w:cs="Arial"/>
                <w:lang w:eastAsia="zh-CN"/>
              </w:rPr>
            </w:pPr>
            <w:r w:rsidRPr="00EF5447">
              <w:rPr>
                <w:rFonts w:cs="Arial"/>
                <w:lang w:eastAsia="zh-CN"/>
              </w:rPr>
              <w:t>DC_12A_n7A</w:t>
            </w:r>
          </w:p>
          <w:p w14:paraId="582126A9" w14:textId="77777777" w:rsidR="0076164B" w:rsidRPr="00EF5447" w:rsidRDefault="0076164B" w:rsidP="00743B1F">
            <w:pPr>
              <w:pStyle w:val="TAC"/>
              <w:rPr>
                <w:lang w:eastAsia="zh-CN"/>
              </w:rPr>
            </w:pPr>
            <w:r w:rsidRPr="00EF5447">
              <w:rPr>
                <w:rFonts w:cs="Arial"/>
                <w:lang w:eastAsia="zh-CN"/>
              </w:rPr>
              <w:t>DC_12A_n78A</w:t>
            </w:r>
          </w:p>
        </w:tc>
      </w:tr>
      <w:tr w:rsidR="0076164B" w:rsidRPr="00EF5447" w14:paraId="1EE9679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F86D75" w14:textId="77777777" w:rsidR="0076164B" w:rsidRPr="00EF5447" w:rsidRDefault="0076164B" w:rsidP="00743B1F">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748BDF8B" w14:textId="77777777" w:rsidR="0076164B" w:rsidRPr="00EF5447" w:rsidRDefault="0076164B" w:rsidP="00743B1F">
            <w:pPr>
              <w:pStyle w:val="TAC"/>
              <w:rPr>
                <w:rFonts w:cs="Arial"/>
                <w:lang w:eastAsia="zh-CN"/>
              </w:rPr>
            </w:pPr>
            <w:r w:rsidRPr="00EF5447">
              <w:rPr>
                <w:rFonts w:cs="Arial"/>
                <w:lang w:eastAsia="zh-CN"/>
              </w:rPr>
              <w:t>DC_12A_n7A</w:t>
            </w:r>
          </w:p>
          <w:p w14:paraId="350BC09F" w14:textId="77777777" w:rsidR="0076164B" w:rsidRPr="00EF5447" w:rsidRDefault="0076164B" w:rsidP="00743B1F">
            <w:pPr>
              <w:pStyle w:val="TAC"/>
              <w:rPr>
                <w:lang w:eastAsia="zh-CN"/>
              </w:rPr>
            </w:pPr>
            <w:r w:rsidRPr="00EF5447">
              <w:rPr>
                <w:rFonts w:cs="Arial"/>
                <w:lang w:eastAsia="zh-CN"/>
              </w:rPr>
              <w:t>DC_12A_n78A</w:t>
            </w:r>
          </w:p>
        </w:tc>
      </w:tr>
      <w:tr w:rsidR="0076164B" w:rsidRPr="00EF5447" w14:paraId="25FF51C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3888F6" w14:textId="77777777" w:rsidR="0076164B" w:rsidRPr="00EF5447" w:rsidRDefault="0076164B" w:rsidP="00743B1F">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4" w:type="dxa"/>
            <w:tcBorders>
              <w:top w:val="single" w:sz="4" w:space="0" w:color="auto"/>
              <w:left w:val="single" w:sz="4" w:space="0" w:color="auto"/>
              <w:bottom w:val="single" w:sz="4" w:space="0" w:color="auto"/>
              <w:right w:val="single" w:sz="4" w:space="0" w:color="auto"/>
            </w:tcBorders>
          </w:tcPr>
          <w:p w14:paraId="42EB3589" w14:textId="77777777" w:rsidR="0076164B" w:rsidRPr="00EF5447" w:rsidRDefault="0076164B" w:rsidP="00743B1F">
            <w:pPr>
              <w:pStyle w:val="TAC"/>
              <w:rPr>
                <w:rFonts w:cs="Arial"/>
                <w:lang w:eastAsia="zh-CN"/>
              </w:rPr>
            </w:pPr>
            <w:r w:rsidRPr="00EF5447">
              <w:rPr>
                <w:rFonts w:cs="Arial"/>
                <w:lang w:eastAsia="zh-CN"/>
              </w:rPr>
              <w:t>DC_12A_n7A</w:t>
            </w:r>
          </w:p>
          <w:p w14:paraId="54719F76" w14:textId="77777777" w:rsidR="0076164B" w:rsidRPr="00EF5447" w:rsidRDefault="0076164B" w:rsidP="00743B1F">
            <w:pPr>
              <w:pStyle w:val="TAC"/>
              <w:rPr>
                <w:lang w:eastAsia="zh-CN"/>
              </w:rPr>
            </w:pPr>
            <w:r w:rsidRPr="00EF5447">
              <w:rPr>
                <w:rFonts w:cs="Arial"/>
                <w:lang w:eastAsia="zh-CN"/>
              </w:rPr>
              <w:t>DC_12A_n78A</w:t>
            </w:r>
          </w:p>
        </w:tc>
      </w:tr>
      <w:tr w:rsidR="0076164B" w:rsidRPr="00EF5447" w14:paraId="3F3B155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105F3" w14:textId="77777777" w:rsidR="0076164B" w:rsidRPr="00EF5447" w:rsidRDefault="0076164B" w:rsidP="00743B1F">
            <w:pPr>
              <w:pStyle w:val="TAC"/>
            </w:pPr>
            <w:r w:rsidRPr="00EF5447">
              <w:rPr>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0F7E2022" w14:textId="77777777" w:rsidR="0076164B" w:rsidRPr="00EF5447" w:rsidRDefault="0076164B" w:rsidP="00743B1F">
            <w:pPr>
              <w:pStyle w:val="TAC"/>
              <w:rPr>
                <w:lang w:eastAsia="fi-FI"/>
              </w:rPr>
            </w:pPr>
            <w:r w:rsidRPr="00EF5447">
              <w:rPr>
                <w:lang w:eastAsia="fi-FI"/>
              </w:rPr>
              <w:t>DC_12A_n2A</w:t>
            </w:r>
          </w:p>
          <w:p w14:paraId="74A37E8E" w14:textId="77777777" w:rsidR="0076164B" w:rsidRPr="00EF5447" w:rsidRDefault="0076164B" w:rsidP="00743B1F">
            <w:pPr>
              <w:pStyle w:val="TAC"/>
              <w:rPr>
                <w:lang w:eastAsia="zh-CN"/>
              </w:rPr>
            </w:pPr>
            <w:r w:rsidRPr="00EF5447">
              <w:rPr>
                <w:lang w:eastAsia="fi-FI"/>
              </w:rPr>
              <w:t>DC_30A_n2A</w:t>
            </w:r>
          </w:p>
        </w:tc>
      </w:tr>
      <w:tr w:rsidR="0076164B" w:rsidRPr="00EF5447" w14:paraId="2DCBCEE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F22FE" w14:textId="77777777" w:rsidR="0076164B" w:rsidRPr="00EF5447" w:rsidRDefault="0076164B" w:rsidP="00743B1F">
            <w:pPr>
              <w:pStyle w:val="TAC"/>
            </w:pPr>
            <w:r w:rsidRPr="00EF5447">
              <w:rPr>
                <w:noProof/>
                <w:lang w:eastAsia="zh-CN"/>
              </w:rPr>
              <w:lastRenderedPageBreak/>
              <w:t>DC_12A-30A_n66A</w:t>
            </w:r>
          </w:p>
        </w:tc>
        <w:tc>
          <w:tcPr>
            <w:tcW w:w="5964" w:type="dxa"/>
            <w:tcBorders>
              <w:top w:val="single" w:sz="4" w:space="0" w:color="auto"/>
              <w:left w:val="single" w:sz="4" w:space="0" w:color="auto"/>
              <w:bottom w:val="single" w:sz="4" w:space="0" w:color="auto"/>
              <w:right w:val="single" w:sz="4" w:space="0" w:color="auto"/>
            </w:tcBorders>
            <w:hideMark/>
          </w:tcPr>
          <w:p w14:paraId="51DE496E" w14:textId="77777777" w:rsidR="0076164B" w:rsidRPr="00EF5447" w:rsidRDefault="0076164B" w:rsidP="00743B1F">
            <w:pPr>
              <w:pStyle w:val="TAC"/>
              <w:rPr>
                <w:noProof/>
                <w:lang w:eastAsia="zh-CN"/>
              </w:rPr>
            </w:pPr>
            <w:r w:rsidRPr="00EF5447">
              <w:rPr>
                <w:noProof/>
                <w:lang w:eastAsia="zh-CN"/>
              </w:rPr>
              <w:t>DC_12A_n66A</w:t>
            </w:r>
          </w:p>
          <w:p w14:paraId="57B3F506" w14:textId="77777777" w:rsidR="0076164B" w:rsidRPr="00EF5447" w:rsidRDefault="0076164B" w:rsidP="00743B1F">
            <w:pPr>
              <w:pStyle w:val="TAC"/>
              <w:rPr>
                <w:lang w:eastAsia="zh-CN"/>
              </w:rPr>
            </w:pPr>
            <w:r w:rsidRPr="00EF5447">
              <w:rPr>
                <w:noProof/>
                <w:lang w:eastAsia="zh-CN"/>
              </w:rPr>
              <w:t>DC_30A_n66A</w:t>
            </w:r>
          </w:p>
        </w:tc>
      </w:tr>
      <w:tr w:rsidR="0076164B" w14:paraId="63B749C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CC768F" w14:textId="77777777" w:rsidR="0076164B" w:rsidRDefault="0076164B" w:rsidP="00743B1F">
            <w:pPr>
              <w:pStyle w:val="TAC"/>
              <w:rPr>
                <w:noProof/>
                <w:lang w:eastAsia="zh-CN"/>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4ED5094" w14:textId="77777777" w:rsidR="0076164B" w:rsidRPr="0082611F" w:rsidRDefault="0076164B" w:rsidP="00743B1F">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1F38DE5D" w14:textId="77777777" w:rsidR="0076164B" w:rsidRDefault="0076164B" w:rsidP="00743B1F">
            <w:pPr>
              <w:pStyle w:val="TAC"/>
              <w:rPr>
                <w:noProof/>
                <w:lang w:eastAsia="zh-CN"/>
              </w:rPr>
            </w:pPr>
            <w:r w:rsidRPr="0082611F">
              <w:rPr>
                <w:lang w:val="fi-FI" w:eastAsia="fi-FI"/>
              </w:rPr>
              <w:t>DC_</w:t>
            </w:r>
            <w:r w:rsidRPr="0082611F">
              <w:rPr>
                <w:lang w:val="fi-FI"/>
              </w:rPr>
              <w:t>30A_n77A</w:t>
            </w:r>
            <w:r w:rsidRPr="008D3740">
              <w:rPr>
                <w:bCs/>
                <w:vertAlign w:val="superscript"/>
              </w:rPr>
              <w:t>14</w:t>
            </w:r>
          </w:p>
        </w:tc>
      </w:tr>
      <w:tr w:rsidR="0076164B" w:rsidRPr="00EF5447" w14:paraId="07B6F70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96801C" w14:textId="77777777" w:rsidR="0076164B" w:rsidRPr="00EF5447" w:rsidRDefault="0076164B" w:rsidP="00743B1F">
            <w:pPr>
              <w:pStyle w:val="TAC"/>
              <w:rPr>
                <w:noProof/>
                <w:lang w:eastAsia="zh-CN"/>
              </w:rPr>
            </w:pPr>
            <w:r w:rsidRPr="00EF5447">
              <w:t>DC_12A-48A_n5A</w:t>
            </w:r>
          </w:p>
        </w:tc>
        <w:tc>
          <w:tcPr>
            <w:tcW w:w="5964" w:type="dxa"/>
            <w:tcBorders>
              <w:top w:val="single" w:sz="4" w:space="0" w:color="auto"/>
              <w:left w:val="single" w:sz="4" w:space="0" w:color="auto"/>
              <w:bottom w:val="single" w:sz="4" w:space="0" w:color="auto"/>
              <w:right w:val="single" w:sz="4" w:space="0" w:color="auto"/>
            </w:tcBorders>
          </w:tcPr>
          <w:p w14:paraId="6DBD6EB6" w14:textId="77777777" w:rsidR="0076164B" w:rsidRPr="00EF5447" w:rsidRDefault="0076164B" w:rsidP="00743B1F">
            <w:pPr>
              <w:pStyle w:val="TAC"/>
            </w:pPr>
            <w:r w:rsidRPr="00EF5447">
              <w:t>DC_12A_n5A</w:t>
            </w:r>
          </w:p>
          <w:p w14:paraId="174D3355" w14:textId="77777777" w:rsidR="0076164B" w:rsidRPr="00EF5447" w:rsidRDefault="0076164B" w:rsidP="00743B1F">
            <w:pPr>
              <w:pStyle w:val="TAC"/>
              <w:rPr>
                <w:noProof/>
                <w:lang w:eastAsia="zh-CN"/>
              </w:rPr>
            </w:pPr>
            <w:r w:rsidRPr="00EF5447">
              <w:t>DC_48A_n5A</w:t>
            </w:r>
          </w:p>
        </w:tc>
      </w:tr>
      <w:tr w:rsidR="0076164B" w:rsidRPr="00EF5447" w14:paraId="10967F8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30B040" w14:textId="77777777" w:rsidR="0076164B" w:rsidRPr="00EF5447" w:rsidRDefault="0076164B" w:rsidP="00743B1F">
            <w:pPr>
              <w:pStyle w:val="TAC"/>
              <w:rPr>
                <w:noProof/>
                <w:lang w:eastAsia="zh-CN"/>
              </w:rPr>
            </w:pPr>
            <w:r w:rsidRPr="00EF5447">
              <w:rPr>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13E64AC3" w14:textId="77777777" w:rsidR="0076164B" w:rsidRPr="00EF5447" w:rsidRDefault="0076164B" w:rsidP="00743B1F">
            <w:pPr>
              <w:pStyle w:val="TAC"/>
              <w:rPr>
                <w:lang w:eastAsia="fi-FI"/>
              </w:rPr>
            </w:pPr>
            <w:r w:rsidRPr="00EF5447">
              <w:rPr>
                <w:lang w:eastAsia="fi-FI"/>
              </w:rPr>
              <w:t>DC_12A_n2A</w:t>
            </w:r>
          </w:p>
          <w:p w14:paraId="04CEE792" w14:textId="77777777" w:rsidR="0076164B" w:rsidRPr="00EF5447" w:rsidRDefault="0076164B" w:rsidP="00743B1F">
            <w:pPr>
              <w:pStyle w:val="TAC"/>
              <w:rPr>
                <w:noProof/>
                <w:lang w:eastAsia="zh-CN"/>
              </w:rPr>
            </w:pPr>
            <w:r w:rsidRPr="00EF5447">
              <w:rPr>
                <w:lang w:eastAsia="fi-FI"/>
              </w:rPr>
              <w:t>DC_66A_n2A</w:t>
            </w:r>
          </w:p>
        </w:tc>
      </w:tr>
      <w:tr w:rsidR="0076164B" w:rsidRPr="00EF5447" w14:paraId="4B03655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A6BC9F" w14:textId="77777777" w:rsidR="0076164B" w:rsidRPr="00EF5447" w:rsidRDefault="0076164B" w:rsidP="00743B1F">
            <w:pPr>
              <w:pStyle w:val="TAC"/>
              <w:rPr>
                <w:lang w:eastAsia="ja-JP"/>
              </w:rPr>
            </w:pPr>
            <w:r w:rsidRPr="00EF5447">
              <w:rPr>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2F9F1F84" w14:textId="77777777" w:rsidR="0076164B" w:rsidRPr="00EF5447" w:rsidRDefault="0076164B" w:rsidP="00743B1F">
            <w:pPr>
              <w:pStyle w:val="TAC"/>
              <w:rPr>
                <w:lang w:eastAsia="fi-FI"/>
              </w:rPr>
            </w:pPr>
            <w:r w:rsidRPr="00EF5447">
              <w:rPr>
                <w:lang w:eastAsia="fi-FI"/>
              </w:rPr>
              <w:t>DC_12A_n2A</w:t>
            </w:r>
          </w:p>
          <w:p w14:paraId="0688D942" w14:textId="77777777" w:rsidR="0076164B" w:rsidRPr="00EF5447" w:rsidRDefault="0076164B" w:rsidP="00743B1F">
            <w:pPr>
              <w:pStyle w:val="TAC"/>
              <w:rPr>
                <w:lang w:eastAsia="fi-FI"/>
              </w:rPr>
            </w:pPr>
            <w:r w:rsidRPr="00EF5447">
              <w:rPr>
                <w:lang w:eastAsia="fi-FI"/>
              </w:rPr>
              <w:t>DC_66A_n2A</w:t>
            </w:r>
          </w:p>
        </w:tc>
      </w:tr>
      <w:tr w:rsidR="0076164B" w:rsidRPr="00EF5447" w14:paraId="7192995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535C19" w14:textId="77777777" w:rsidR="0076164B" w:rsidRPr="00EF5447" w:rsidRDefault="0076164B" w:rsidP="00743B1F">
            <w:pPr>
              <w:pStyle w:val="TAC"/>
              <w:rPr>
                <w:lang w:eastAsia="ja-JP"/>
              </w:rPr>
            </w:pPr>
            <w:r w:rsidRPr="00EF5447">
              <w:t>DC_12A-66A_n5A</w:t>
            </w:r>
          </w:p>
        </w:tc>
        <w:tc>
          <w:tcPr>
            <w:tcW w:w="5964" w:type="dxa"/>
            <w:tcBorders>
              <w:top w:val="single" w:sz="4" w:space="0" w:color="auto"/>
              <w:left w:val="single" w:sz="4" w:space="0" w:color="auto"/>
              <w:bottom w:val="single" w:sz="4" w:space="0" w:color="auto"/>
              <w:right w:val="single" w:sz="4" w:space="0" w:color="auto"/>
            </w:tcBorders>
          </w:tcPr>
          <w:p w14:paraId="05010C58" w14:textId="77777777" w:rsidR="0076164B" w:rsidRPr="00EF5447" w:rsidRDefault="0076164B" w:rsidP="00743B1F">
            <w:pPr>
              <w:pStyle w:val="TAC"/>
            </w:pPr>
            <w:r w:rsidRPr="00EF5447">
              <w:t>DC_12A_n5A</w:t>
            </w:r>
          </w:p>
          <w:p w14:paraId="1443369B" w14:textId="77777777" w:rsidR="0076164B" w:rsidRPr="00EF5447" w:rsidRDefault="0076164B" w:rsidP="00743B1F">
            <w:pPr>
              <w:pStyle w:val="TAC"/>
              <w:rPr>
                <w:lang w:eastAsia="fi-FI"/>
              </w:rPr>
            </w:pPr>
            <w:r w:rsidRPr="00EF5447">
              <w:t>DC_66A_n5A</w:t>
            </w:r>
          </w:p>
        </w:tc>
      </w:tr>
      <w:tr w:rsidR="0076164B" w:rsidRPr="00EF5447" w14:paraId="22D4FC7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1B849" w14:textId="77777777" w:rsidR="0076164B" w:rsidRPr="00EF5447" w:rsidRDefault="0076164B" w:rsidP="00743B1F">
            <w:pPr>
              <w:pStyle w:val="TAC"/>
              <w:rPr>
                <w:lang w:eastAsia="ja-JP"/>
              </w:rPr>
            </w:pPr>
            <w:r w:rsidRPr="00EF5447">
              <w:rPr>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62D790F9" w14:textId="77777777" w:rsidR="0076164B" w:rsidRPr="00EF5447" w:rsidRDefault="0076164B" w:rsidP="00743B1F">
            <w:pPr>
              <w:pStyle w:val="TAC"/>
              <w:rPr>
                <w:szCs w:val="18"/>
              </w:rPr>
            </w:pPr>
            <w:r w:rsidRPr="00EF5447">
              <w:rPr>
                <w:szCs w:val="18"/>
              </w:rPr>
              <w:t>DC_12A_n25A</w:t>
            </w:r>
          </w:p>
          <w:p w14:paraId="02E1931A" w14:textId="77777777" w:rsidR="0076164B" w:rsidRPr="00EF5447" w:rsidRDefault="0076164B" w:rsidP="00743B1F">
            <w:pPr>
              <w:pStyle w:val="TAC"/>
              <w:rPr>
                <w:lang w:eastAsia="fi-FI"/>
              </w:rPr>
            </w:pPr>
            <w:r w:rsidRPr="00EF5447">
              <w:rPr>
                <w:szCs w:val="18"/>
              </w:rPr>
              <w:t>DC_66A_n25A</w:t>
            </w:r>
          </w:p>
        </w:tc>
      </w:tr>
      <w:tr w:rsidR="0076164B" w14:paraId="643B7BD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E6985B" w14:textId="77777777" w:rsidR="0076164B" w:rsidRDefault="0076164B" w:rsidP="00743B1F">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2C6FC934" w14:textId="77777777" w:rsidR="0076164B" w:rsidRPr="00B33CF2" w:rsidRDefault="0076164B" w:rsidP="00743B1F">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5786AA2E" w14:textId="77777777" w:rsidR="0076164B" w:rsidRDefault="0076164B" w:rsidP="00743B1F">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76164B" w14:paraId="542BFCA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0A5B0A" w14:textId="77777777" w:rsidR="0076164B" w:rsidRDefault="0076164B" w:rsidP="00743B1F">
            <w:pPr>
              <w:pStyle w:val="TAC"/>
              <w:rPr>
                <w:rFonts w:cs="Arial"/>
                <w:lang w:val="fr-FR"/>
              </w:rPr>
            </w:pPr>
            <w:r>
              <w:rPr>
                <w:rFonts w:cs="Arial"/>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538577" w14:textId="77777777" w:rsidR="0076164B" w:rsidRPr="00D06F04" w:rsidRDefault="0076164B" w:rsidP="00743B1F">
            <w:pPr>
              <w:pStyle w:val="TAC"/>
              <w:rPr>
                <w:rFonts w:cs="Arial"/>
                <w:lang w:eastAsia="zh-CN"/>
              </w:rPr>
            </w:pPr>
            <w:r w:rsidRPr="00D06F04">
              <w:rPr>
                <w:rFonts w:cs="Arial"/>
                <w:lang w:eastAsia="zh-CN"/>
              </w:rPr>
              <w:t>DC_12A_n30A</w:t>
            </w:r>
          </w:p>
          <w:p w14:paraId="08342995" w14:textId="77777777" w:rsidR="0076164B" w:rsidRPr="00D06F04" w:rsidRDefault="0076164B" w:rsidP="00743B1F">
            <w:pPr>
              <w:pStyle w:val="TAC"/>
              <w:rPr>
                <w:rFonts w:cs="Arial"/>
                <w:lang w:eastAsia="zh-CN"/>
              </w:rPr>
            </w:pPr>
            <w:r w:rsidRPr="00D06F04">
              <w:rPr>
                <w:rFonts w:cs="Arial"/>
                <w:lang w:eastAsia="zh-CN"/>
              </w:rPr>
              <w:t>DC_66A_n30A</w:t>
            </w:r>
          </w:p>
        </w:tc>
      </w:tr>
      <w:tr w:rsidR="0076164B" w:rsidRPr="00EF5447" w14:paraId="77B6DF3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87EC4E" w14:textId="77777777" w:rsidR="0076164B" w:rsidRPr="00EF5447" w:rsidRDefault="0076164B" w:rsidP="00743B1F">
            <w:pPr>
              <w:pStyle w:val="TAC"/>
              <w:rPr>
                <w:szCs w:val="18"/>
              </w:rPr>
            </w:pPr>
            <w: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1781462E" w14:textId="77777777" w:rsidR="0076164B" w:rsidRDefault="0076164B" w:rsidP="00743B1F">
            <w:pPr>
              <w:pStyle w:val="TAC"/>
            </w:pPr>
            <w:r>
              <w:t>DC_12A_n41A</w:t>
            </w:r>
          </w:p>
          <w:p w14:paraId="556DFE05" w14:textId="77777777" w:rsidR="0076164B" w:rsidRPr="00EF5447" w:rsidRDefault="0076164B" w:rsidP="00743B1F">
            <w:pPr>
              <w:pStyle w:val="TAC"/>
              <w:rPr>
                <w:szCs w:val="18"/>
              </w:rPr>
            </w:pPr>
            <w:r>
              <w:t>DC_66A_n41A</w:t>
            </w:r>
          </w:p>
        </w:tc>
      </w:tr>
      <w:tr w:rsidR="0076164B" w:rsidRPr="00EF5447" w14:paraId="51D872A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DC27B" w14:textId="77777777" w:rsidR="0076164B" w:rsidRPr="00EF5447" w:rsidRDefault="0076164B" w:rsidP="00743B1F">
            <w:pPr>
              <w:pStyle w:val="TAC"/>
              <w:rPr>
                <w:lang w:eastAsia="ja-JP"/>
              </w:rPr>
            </w:pPr>
            <w:r w:rsidRPr="00EF5447">
              <w:rPr>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683AB46F" w14:textId="77777777" w:rsidR="0076164B" w:rsidRPr="00EF5447" w:rsidRDefault="0076164B" w:rsidP="00743B1F">
            <w:pPr>
              <w:pStyle w:val="TAC"/>
              <w:rPr>
                <w:lang w:eastAsia="fi-FI"/>
              </w:rPr>
            </w:pPr>
            <w:r w:rsidRPr="00EF5447">
              <w:rPr>
                <w:lang w:eastAsia="fi-FI"/>
              </w:rPr>
              <w:t>DC_12A_n66A</w:t>
            </w:r>
          </w:p>
          <w:p w14:paraId="2F28F8AB" w14:textId="77777777" w:rsidR="0076164B" w:rsidRPr="00EF5447" w:rsidRDefault="0076164B" w:rsidP="00743B1F">
            <w:pPr>
              <w:pStyle w:val="TAC"/>
              <w:rPr>
                <w:lang w:eastAsia="fi-FI"/>
              </w:rPr>
            </w:pPr>
            <w:r w:rsidRPr="00EF5447">
              <w:rPr>
                <w:lang w:eastAsia="fi-FI"/>
              </w:rPr>
              <w:t>DC_66A_n66A</w:t>
            </w:r>
            <w:r w:rsidRPr="00EF5447">
              <w:rPr>
                <w:vertAlign w:val="superscript"/>
                <w:lang w:eastAsia="fi-FI"/>
              </w:rPr>
              <w:t>2</w:t>
            </w:r>
          </w:p>
        </w:tc>
      </w:tr>
      <w:tr w:rsidR="0076164B" w14:paraId="108CE8C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B2D218" w14:textId="77777777" w:rsidR="0076164B" w:rsidRDefault="0076164B" w:rsidP="00743B1F">
            <w:pPr>
              <w:pStyle w:val="TAC"/>
              <w:rPr>
                <w:lang w:val="fi-FI" w:eastAsia="fi-FI"/>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r w:rsidRPr="008D3740">
              <w:rPr>
                <w:bCs/>
                <w:vertAlign w:val="superscript"/>
              </w:rPr>
              <w:t>14</w:t>
            </w:r>
          </w:p>
          <w:p w14:paraId="2232DEBA" w14:textId="77777777" w:rsidR="0076164B" w:rsidRDefault="0076164B" w:rsidP="00743B1F">
            <w:pPr>
              <w:pStyle w:val="TAC"/>
              <w:rPr>
                <w:lang w:eastAsia="ja-JP"/>
              </w:rPr>
            </w:pPr>
            <w:r>
              <w:rPr>
                <w:rFonts w:cs="Arial"/>
              </w:rPr>
              <w:t>DC_12A-66A-66A_n77A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9750BA" w14:textId="77777777" w:rsidR="0076164B" w:rsidRPr="0082611F" w:rsidRDefault="0076164B" w:rsidP="00743B1F">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0C00AA2B" w14:textId="77777777" w:rsidR="0076164B" w:rsidRDefault="0076164B" w:rsidP="00743B1F">
            <w:pPr>
              <w:pStyle w:val="TAC"/>
              <w:rPr>
                <w:lang w:eastAsia="fi-FI"/>
              </w:rPr>
            </w:pPr>
            <w:r w:rsidRPr="0082611F">
              <w:rPr>
                <w:lang w:val="fi-FI" w:eastAsia="fi-FI"/>
              </w:rPr>
              <w:t>DC_</w:t>
            </w:r>
            <w:r>
              <w:rPr>
                <w:lang w:val="fi-FI"/>
              </w:rPr>
              <w:t>66</w:t>
            </w:r>
            <w:r w:rsidRPr="0082611F">
              <w:rPr>
                <w:lang w:val="fi-FI"/>
              </w:rPr>
              <w:t>A_n77A</w:t>
            </w:r>
            <w:r w:rsidRPr="008D3740">
              <w:rPr>
                <w:bCs/>
                <w:vertAlign w:val="superscript"/>
              </w:rPr>
              <w:t>14</w:t>
            </w:r>
          </w:p>
        </w:tc>
      </w:tr>
      <w:tr w:rsidR="0076164B" w:rsidRPr="00EF5447" w14:paraId="4E4C031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C9B8EA" w14:textId="77777777" w:rsidR="0076164B" w:rsidRDefault="0076164B" w:rsidP="00743B1F">
            <w:pPr>
              <w:pStyle w:val="TAC"/>
            </w:pPr>
            <w:r>
              <w:t>DC_12A-66A_n78A</w:t>
            </w:r>
          </w:p>
          <w:p w14:paraId="3DC78E19" w14:textId="77777777" w:rsidR="0076164B" w:rsidRPr="00EF5447" w:rsidRDefault="0076164B" w:rsidP="00743B1F">
            <w:pPr>
              <w:pStyle w:val="TAC"/>
              <w:rPr>
                <w:lang w:eastAsia="ja-JP"/>
              </w:rPr>
            </w:pPr>
            <w:r w:rsidRPr="0093771C">
              <w:rPr>
                <w:noProof/>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2BA32B8D" w14:textId="77777777" w:rsidR="0076164B" w:rsidRDefault="0076164B" w:rsidP="00743B1F">
            <w:pPr>
              <w:pStyle w:val="TAC"/>
            </w:pPr>
            <w:r>
              <w:t>DC_12A_n78A</w:t>
            </w:r>
          </w:p>
          <w:p w14:paraId="2DCA8B3A" w14:textId="77777777" w:rsidR="0076164B" w:rsidRPr="00EF5447" w:rsidRDefault="0076164B" w:rsidP="00743B1F">
            <w:pPr>
              <w:pStyle w:val="TAC"/>
              <w:rPr>
                <w:lang w:eastAsia="fi-FI"/>
              </w:rPr>
            </w:pPr>
            <w:r>
              <w:t>DC_66A_n78A</w:t>
            </w:r>
          </w:p>
        </w:tc>
      </w:tr>
      <w:tr w:rsidR="0076164B" w14:paraId="54296C8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1F6D16" w14:textId="77777777" w:rsidR="0076164B" w:rsidRDefault="0076164B" w:rsidP="00743B1F">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31A8B5C4" w14:textId="77777777" w:rsidR="0076164B" w:rsidRDefault="0076164B" w:rsidP="00743B1F">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3051F2B3" w14:textId="77777777" w:rsidR="0076164B" w:rsidRDefault="0076164B" w:rsidP="00743B1F">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52D89657" w14:textId="77777777" w:rsidR="0076164B" w:rsidRDefault="0076164B" w:rsidP="00743B1F">
            <w:pPr>
              <w:pStyle w:val="TAC"/>
            </w:pPr>
            <w:r>
              <w:rPr>
                <w:rFonts w:cs="Arial"/>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5A0C7539" w14:textId="77777777" w:rsidR="0076164B" w:rsidRDefault="0076164B" w:rsidP="00743B1F">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2AFA01F2" w14:textId="77777777" w:rsidR="0076164B" w:rsidRDefault="0076164B" w:rsidP="00743B1F">
            <w:pPr>
              <w:pStyle w:val="TAC"/>
            </w:pPr>
            <w:r>
              <w:rPr>
                <w:rFonts w:cs="Arial"/>
                <w:lang w:val="x-none" w:eastAsia="zh-TW"/>
              </w:rPr>
              <w:t>DC_12A_n78A</w:t>
            </w:r>
          </w:p>
        </w:tc>
      </w:tr>
      <w:tr w:rsidR="0076164B" w14:paraId="6BD5552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34E85B" w14:textId="77777777" w:rsidR="0076164B" w:rsidRDefault="0076164B" w:rsidP="00743B1F">
            <w:pPr>
              <w:keepNext/>
              <w:keepLines/>
              <w:spacing w:after="0"/>
              <w:jc w:val="center"/>
              <w:rPr>
                <w:rFonts w:ascii="Arial" w:hAnsi="Arial" w:cs="Arial"/>
                <w:sz w:val="18"/>
                <w:lang w:val="x-none" w:eastAsia="zh-TW"/>
              </w:rPr>
            </w:pPr>
            <w:r>
              <w:rPr>
                <w:rFonts w:ascii="Arial" w:hAnsi="Arial" w:cs="Arial"/>
                <w:sz w:val="18"/>
                <w:lang w:val="x-none" w:eastAsia="zh-TW"/>
              </w:rPr>
              <w:t>DC_12A_n66(2A)-n78A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C2D430" w14:textId="77777777" w:rsidR="0076164B" w:rsidRDefault="0076164B" w:rsidP="00743B1F">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2952E2D9" w14:textId="77777777" w:rsidR="0076164B" w:rsidRDefault="0076164B" w:rsidP="00743B1F">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76164B" w14:paraId="52DD221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30AD74" w14:textId="77777777" w:rsidR="0076164B" w:rsidRDefault="0076164B" w:rsidP="00743B1F">
            <w:pPr>
              <w:keepNext/>
              <w:keepLines/>
              <w:spacing w:after="0"/>
              <w:jc w:val="center"/>
              <w:rPr>
                <w:rFonts w:ascii="Arial" w:hAnsi="Arial" w:cs="Arial"/>
                <w:sz w:val="18"/>
                <w:lang w:val="x-none" w:eastAsia="zh-TW"/>
              </w:rPr>
            </w:pPr>
            <w:r>
              <w:rPr>
                <w:rFonts w:ascii="Arial" w:hAnsi="Arial" w:cs="Arial"/>
                <w:sz w:val="18"/>
                <w:lang w:val="x-none" w:eastAsia="zh-TW"/>
              </w:rPr>
              <w:t>DC_12A_n66A-n78(2A)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7B37BF" w14:textId="77777777" w:rsidR="0076164B" w:rsidRDefault="0076164B" w:rsidP="00743B1F">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221676ED" w14:textId="77777777" w:rsidR="0076164B" w:rsidRDefault="0076164B" w:rsidP="00743B1F">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76164B" w14:paraId="514D8F5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71847B" w14:textId="77777777" w:rsidR="0076164B" w:rsidRDefault="0076164B" w:rsidP="00743B1F">
            <w:pPr>
              <w:keepNext/>
              <w:keepLines/>
              <w:spacing w:after="0"/>
              <w:jc w:val="center"/>
              <w:rPr>
                <w:rFonts w:ascii="Arial" w:hAnsi="Arial" w:cs="Arial"/>
                <w:sz w:val="18"/>
                <w:lang w:val="x-none" w:eastAsia="zh-TW"/>
              </w:rPr>
            </w:pPr>
            <w:r w:rsidRPr="00D06F04">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F41809" w14:textId="77777777" w:rsidR="0076164B" w:rsidRDefault="0076164B" w:rsidP="00743B1F">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004AD156" w14:textId="77777777" w:rsidR="0076164B" w:rsidRDefault="0076164B" w:rsidP="00743B1F">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76164B" w:rsidRPr="00EF5447" w14:paraId="1D10AFC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808779" w14:textId="77777777" w:rsidR="0076164B" w:rsidRDefault="0076164B" w:rsidP="00743B1F">
            <w:pPr>
              <w:pStyle w:val="TAC"/>
              <w:rPr>
                <w:vertAlign w:val="superscript"/>
              </w:rPr>
            </w:pPr>
            <w:r w:rsidRPr="00EF5447">
              <w:t>DC_13A_n2A-n77A</w:t>
            </w:r>
            <w:r w:rsidRPr="00F47B35">
              <w:rPr>
                <w:vertAlign w:val="superscript"/>
              </w:rPr>
              <w:t>14</w:t>
            </w:r>
          </w:p>
          <w:p w14:paraId="08D9FBC9" w14:textId="77777777" w:rsidR="0076164B" w:rsidRPr="00EF5447" w:rsidRDefault="0076164B" w:rsidP="00743B1F">
            <w:pPr>
              <w:pStyle w:val="TAC"/>
              <w:rPr>
                <w:lang w:eastAsia="ja-JP"/>
              </w:rPr>
            </w:pPr>
            <w:r w:rsidRPr="00E27DA1">
              <w:rPr>
                <w:lang w:eastAsia="ja-JP"/>
              </w:rPr>
              <w:t>DC_13A_n2A-n77C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D9D04CB" w14:textId="77777777" w:rsidR="0076164B" w:rsidRPr="00EF5447" w:rsidRDefault="0076164B" w:rsidP="00743B1F">
            <w:pPr>
              <w:pStyle w:val="TAC"/>
            </w:pPr>
            <w:r w:rsidRPr="00EF5447">
              <w:t>DC_13A_n2A</w:t>
            </w:r>
          </w:p>
          <w:p w14:paraId="7BCDB11D" w14:textId="77777777" w:rsidR="0076164B" w:rsidRPr="00EF5447" w:rsidRDefault="0076164B" w:rsidP="00743B1F">
            <w:pPr>
              <w:pStyle w:val="TAC"/>
              <w:rPr>
                <w:lang w:eastAsia="fi-FI"/>
              </w:rPr>
            </w:pPr>
            <w:r w:rsidRPr="00EF5447">
              <w:t>DC_13A_n77A</w:t>
            </w:r>
            <w:r w:rsidRPr="00F47B35">
              <w:rPr>
                <w:vertAlign w:val="superscript"/>
              </w:rPr>
              <w:t>14</w:t>
            </w:r>
          </w:p>
        </w:tc>
      </w:tr>
      <w:tr w:rsidR="0076164B" w:rsidRPr="00EF5447" w14:paraId="07FB855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344414" w14:textId="77777777" w:rsidR="0076164B" w:rsidRPr="00EF5447" w:rsidRDefault="0076164B" w:rsidP="00743B1F">
            <w:pPr>
              <w:pStyle w:val="TAC"/>
              <w:rPr>
                <w:lang w:eastAsia="ja-JP"/>
              </w:rPr>
            </w:pPr>
            <w:r w:rsidRPr="00EF5447">
              <w:t>DC_13A_n5A-n48A</w:t>
            </w:r>
          </w:p>
        </w:tc>
        <w:tc>
          <w:tcPr>
            <w:tcW w:w="5964" w:type="dxa"/>
            <w:tcBorders>
              <w:top w:val="single" w:sz="4" w:space="0" w:color="auto"/>
              <w:left w:val="single" w:sz="4" w:space="0" w:color="auto"/>
              <w:bottom w:val="single" w:sz="4" w:space="0" w:color="auto"/>
              <w:right w:val="single" w:sz="4" w:space="0" w:color="auto"/>
            </w:tcBorders>
          </w:tcPr>
          <w:p w14:paraId="0424847E" w14:textId="77777777" w:rsidR="0076164B" w:rsidRPr="00EF5447" w:rsidRDefault="0076164B" w:rsidP="00743B1F">
            <w:pPr>
              <w:pStyle w:val="TAC"/>
              <w:rPr>
                <w:lang w:eastAsia="fi-FI"/>
              </w:rPr>
            </w:pPr>
            <w:r w:rsidRPr="00EF5447">
              <w:t>DC_13A_n48A</w:t>
            </w:r>
          </w:p>
        </w:tc>
      </w:tr>
      <w:tr w:rsidR="0076164B" w:rsidRPr="00EF5447" w14:paraId="483C5CC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37B4A5" w14:textId="77777777" w:rsidR="0076164B" w:rsidRDefault="0076164B" w:rsidP="00743B1F">
            <w:pPr>
              <w:pStyle w:val="TAC"/>
              <w:rPr>
                <w:rFonts w:cs="Arial"/>
                <w:lang w:val="x-none" w:eastAsia="zh-TW"/>
              </w:rPr>
            </w:pPr>
            <w:r>
              <w:rPr>
                <w:rFonts w:cs="Arial"/>
                <w:lang w:val="x-none" w:eastAsia="zh-TW"/>
              </w:rPr>
              <w:t>DC_13A_n5A-n77A</w:t>
            </w:r>
            <w:r w:rsidRPr="008D3740">
              <w:rPr>
                <w:bCs/>
                <w:vertAlign w:val="superscript"/>
              </w:rPr>
              <w:t>14</w:t>
            </w:r>
          </w:p>
          <w:p w14:paraId="0F1A0DD0" w14:textId="77777777" w:rsidR="0076164B" w:rsidRPr="00EF5447" w:rsidRDefault="0076164B" w:rsidP="00743B1F">
            <w:pPr>
              <w:pStyle w:val="TAC"/>
            </w:pPr>
            <w:r w:rsidRPr="009B77BE">
              <w:t>DC_13A_n5A-n77C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5909F4E" w14:textId="77777777" w:rsidR="0076164B" w:rsidRPr="00EF5447" w:rsidRDefault="0076164B" w:rsidP="00743B1F">
            <w:pPr>
              <w:pStyle w:val="TAC"/>
            </w:pPr>
            <w:r>
              <w:rPr>
                <w:rFonts w:cs="Arial"/>
                <w:lang w:val="x-none" w:eastAsia="zh-TW"/>
              </w:rPr>
              <w:t>DC_13A_n77A</w:t>
            </w:r>
            <w:r w:rsidRPr="008D3740">
              <w:rPr>
                <w:bCs/>
                <w:vertAlign w:val="superscript"/>
              </w:rPr>
              <w:t>14</w:t>
            </w:r>
          </w:p>
        </w:tc>
      </w:tr>
      <w:tr w:rsidR="0076164B" w:rsidRPr="00EF5447" w14:paraId="36B7B86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BF6E32" w14:textId="77777777" w:rsidR="0076164B" w:rsidRPr="00EF5447" w:rsidRDefault="0076164B" w:rsidP="00743B1F">
            <w:pPr>
              <w:pStyle w:val="TAC"/>
            </w:pPr>
            <w:r>
              <w:rPr>
                <w:rFonts w:cs="Arial"/>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20F34756" w14:textId="77777777" w:rsidR="0076164B" w:rsidRDefault="0076164B" w:rsidP="00743B1F">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3004798C" w14:textId="77777777" w:rsidR="0076164B" w:rsidRPr="00EF5447" w:rsidRDefault="0076164B" w:rsidP="00743B1F">
            <w:pPr>
              <w:pStyle w:val="TAC"/>
            </w:pPr>
            <w:r>
              <w:rPr>
                <w:rFonts w:cs="Arial"/>
                <w:lang w:val="x-none" w:eastAsia="zh-TW"/>
              </w:rPr>
              <w:t>DC_13A_n78A</w:t>
            </w:r>
          </w:p>
        </w:tc>
      </w:tr>
      <w:tr w:rsidR="0076164B" w:rsidRPr="00EF5447" w14:paraId="2604A54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29A793" w14:textId="77777777" w:rsidR="0076164B" w:rsidRPr="00EF5447" w:rsidRDefault="0076164B" w:rsidP="00743B1F">
            <w:pPr>
              <w:pStyle w:val="TAC"/>
            </w:pPr>
            <w:r>
              <w:rPr>
                <w:rFonts w:cs="Arial"/>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60E84AC" w14:textId="77777777" w:rsidR="0076164B" w:rsidRPr="00EF5447" w:rsidRDefault="0076164B" w:rsidP="00743B1F">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76164B" w14:paraId="243330F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44A8AD" w14:textId="77777777" w:rsidR="0076164B" w:rsidRDefault="0076164B" w:rsidP="00743B1F">
            <w:pPr>
              <w:pStyle w:val="TAC"/>
              <w:rPr>
                <w:rFonts w:cs="Arial"/>
                <w:szCs w:val="18"/>
              </w:rPr>
            </w:pPr>
            <w:r>
              <w:rPr>
                <w:rFonts w:eastAsia="游明朝" w:cs="Arial"/>
                <w:lang w:eastAsia="ja-JP"/>
              </w:rPr>
              <w:t>DC_13A-46A_n2A</w:t>
            </w:r>
            <w:r w:rsidRPr="00D9350F">
              <w:rPr>
                <w:rFonts w:eastAsia="游明朝"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3407A434" w14:textId="77777777" w:rsidR="0076164B" w:rsidRDefault="0076164B" w:rsidP="00743B1F">
            <w:pPr>
              <w:pStyle w:val="TAC"/>
              <w:rPr>
                <w:rFonts w:cs="Arial"/>
                <w:szCs w:val="18"/>
              </w:rPr>
            </w:pPr>
            <w:r w:rsidRPr="00E45AA2">
              <w:rPr>
                <w:rFonts w:cs="Arial"/>
                <w:color w:val="000000"/>
                <w:szCs w:val="18"/>
              </w:rPr>
              <w:t>DC_13A_n2A</w:t>
            </w:r>
          </w:p>
        </w:tc>
      </w:tr>
      <w:tr w:rsidR="0076164B" w:rsidRPr="00EF5447" w14:paraId="3E9FDA2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93D0E" w14:textId="77777777" w:rsidR="0076164B" w:rsidRPr="00EF5447" w:rsidRDefault="0076164B" w:rsidP="00743B1F">
            <w:pPr>
              <w:pStyle w:val="TAC"/>
              <w:rPr>
                <w:lang w:eastAsia="ja-JP"/>
              </w:rPr>
            </w:pPr>
            <w:r w:rsidRPr="00EF5447">
              <w:rPr>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0D82212" w14:textId="77777777" w:rsidR="0076164B" w:rsidRPr="00EF5447" w:rsidRDefault="0076164B" w:rsidP="00743B1F">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76164B" w:rsidRPr="00EF5447" w14:paraId="4FA4727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815DFE" w14:textId="77777777" w:rsidR="0076164B" w:rsidRPr="00EF5447" w:rsidRDefault="0076164B" w:rsidP="00743B1F">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EFF9FDC" w14:textId="77777777" w:rsidR="0076164B" w:rsidRPr="00EF5447" w:rsidRDefault="0076164B" w:rsidP="00743B1F">
            <w:pPr>
              <w:pStyle w:val="TAC"/>
            </w:pPr>
            <w:r>
              <w:rPr>
                <w:rFonts w:cs="Arial"/>
                <w:color w:val="000000"/>
                <w:szCs w:val="18"/>
              </w:rPr>
              <w:t>DC_13A_n66A</w:t>
            </w:r>
          </w:p>
        </w:tc>
      </w:tr>
      <w:tr w:rsidR="0076164B" w:rsidRPr="00EF5447" w14:paraId="43ADC7C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C749BD" w14:textId="77777777" w:rsidR="0076164B" w:rsidRDefault="0076164B" w:rsidP="00743B1F">
            <w:pPr>
              <w:pStyle w:val="TAC"/>
              <w:rPr>
                <w:lang w:val="sv-SE"/>
              </w:rPr>
            </w:pPr>
            <w:r>
              <w:rPr>
                <w:lang w:val="sv-SE"/>
              </w:rPr>
              <w:t>DC_13A-46A_n77A</w:t>
            </w:r>
          </w:p>
          <w:p w14:paraId="6264DF0E" w14:textId="77777777" w:rsidR="0076164B" w:rsidRPr="00EF5447" w:rsidRDefault="0076164B" w:rsidP="00743B1F">
            <w:pPr>
              <w:pStyle w:val="TAC"/>
            </w:pPr>
            <w:r w:rsidRPr="00D87959">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52CDFE9E" w14:textId="77777777" w:rsidR="0076164B" w:rsidRPr="00EF5447" w:rsidRDefault="0076164B" w:rsidP="00743B1F">
            <w:pPr>
              <w:pStyle w:val="TAC"/>
            </w:pPr>
            <w:r>
              <w:rPr>
                <w:rFonts w:cs="Arial"/>
              </w:rPr>
              <w:t>DC_13A_n77A</w:t>
            </w:r>
          </w:p>
        </w:tc>
      </w:tr>
      <w:tr w:rsidR="0076164B" w:rsidRPr="00EF5447" w14:paraId="690EFE8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D59845" w14:textId="77777777" w:rsidR="0076164B" w:rsidRPr="00EF5447" w:rsidRDefault="0076164B" w:rsidP="00743B1F">
            <w:pPr>
              <w:pStyle w:val="TAC"/>
              <w:rPr>
                <w:lang w:eastAsia="fi-FI"/>
              </w:rPr>
            </w:pPr>
            <w:r w:rsidRPr="00EF5447">
              <w:t>DC_13A_n48A-n66A</w:t>
            </w:r>
          </w:p>
        </w:tc>
        <w:tc>
          <w:tcPr>
            <w:tcW w:w="5964" w:type="dxa"/>
            <w:tcBorders>
              <w:top w:val="single" w:sz="4" w:space="0" w:color="auto"/>
              <w:left w:val="single" w:sz="4" w:space="0" w:color="auto"/>
              <w:bottom w:val="single" w:sz="4" w:space="0" w:color="auto"/>
              <w:right w:val="single" w:sz="4" w:space="0" w:color="auto"/>
            </w:tcBorders>
          </w:tcPr>
          <w:p w14:paraId="293F88C0" w14:textId="77777777" w:rsidR="0076164B" w:rsidRPr="00EF5447" w:rsidRDefault="0076164B" w:rsidP="00743B1F">
            <w:pPr>
              <w:pStyle w:val="TAC"/>
            </w:pPr>
            <w:r w:rsidRPr="00EF5447">
              <w:t>DC_13A_n48A</w:t>
            </w:r>
          </w:p>
          <w:p w14:paraId="056E06FE" w14:textId="77777777" w:rsidR="0076164B" w:rsidRPr="00EF5447" w:rsidRDefault="0076164B" w:rsidP="00743B1F">
            <w:pPr>
              <w:pStyle w:val="TAC"/>
              <w:rPr>
                <w:lang w:eastAsia="fi-FI"/>
              </w:rPr>
            </w:pPr>
            <w:r w:rsidRPr="00EF5447">
              <w:t>DC_13A_n66A</w:t>
            </w:r>
          </w:p>
        </w:tc>
      </w:tr>
      <w:tr w:rsidR="0076164B" w:rsidRPr="00EF5447" w14:paraId="6250FE7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8AE4E" w14:textId="77777777" w:rsidR="0076164B" w:rsidRDefault="0076164B" w:rsidP="00743B1F">
            <w:pPr>
              <w:pStyle w:val="TAC"/>
              <w:rPr>
                <w:color w:val="000000"/>
                <w:szCs w:val="18"/>
                <w:lang w:eastAsia="zh-CN"/>
              </w:rPr>
            </w:pPr>
            <w:r w:rsidRPr="00EF5447">
              <w:rPr>
                <w:color w:val="000000"/>
                <w:szCs w:val="18"/>
                <w:lang w:eastAsia="zh-CN"/>
              </w:rPr>
              <w:t>DC_13A-66A_n2A</w:t>
            </w:r>
          </w:p>
          <w:p w14:paraId="2253D7EE" w14:textId="77777777" w:rsidR="0076164B" w:rsidRDefault="0076164B" w:rsidP="00743B1F">
            <w:pPr>
              <w:keepNext/>
              <w:keepLines/>
              <w:spacing w:after="0"/>
              <w:jc w:val="center"/>
              <w:rPr>
                <w:rFonts w:ascii="Arial" w:hAnsi="Arial"/>
                <w:sz w:val="18"/>
                <w:lang w:eastAsia="ja-JP"/>
              </w:rPr>
            </w:pPr>
            <w:r w:rsidRPr="00053C5F">
              <w:rPr>
                <w:rFonts w:ascii="Arial" w:hAnsi="Arial"/>
                <w:sz w:val="18"/>
                <w:lang w:eastAsia="ja-JP"/>
              </w:rPr>
              <w:t>DC_13A-66B_n2A</w:t>
            </w:r>
          </w:p>
          <w:p w14:paraId="058F8707" w14:textId="77777777" w:rsidR="0076164B" w:rsidRPr="00EF5447" w:rsidRDefault="0076164B" w:rsidP="00743B1F">
            <w:pPr>
              <w:pStyle w:val="TAC"/>
              <w:rPr>
                <w:lang w:eastAsia="ja-JP"/>
              </w:rPr>
            </w:pPr>
            <w:r w:rsidRPr="00053C5F">
              <w:rPr>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6E3BC88B" w14:textId="77777777" w:rsidR="0076164B" w:rsidRPr="00EF5447" w:rsidRDefault="0076164B" w:rsidP="00743B1F">
            <w:pPr>
              <w:pStyle w:val="TAC"/>
              <w:rPr>
                <w:color w:val="000000"/>
                <w:szCs w:val="18"/>
                <w:lang w:eastAsia="zh-CN"/>
              </w:rPr>
            </w:pPr>
            <w:r w:rsidRPr="00EF5447">
              <w:rPr>
                <w:color w:val="000000"/>
                <w:szCs w:val="18"/>
                <w:lang w:eastAsia="zh-CN"/>
              </w:rPr>
              <w:t>DC_13A_n2A</w:t>
            </w:r>
          </w:p>
          <w:p w14:paraId="068974C3" w14:textId="77777777" w:rsidR="0076164B" w:rsidRPr="00EF5447" w:rsidRDefault="0076164B" w:rsidP="00743B1F">
            <w:pPr>
              <w:pStyle w:val="TAC"/>
              <w:rPr>
                <w:lang w:eastAsia="fi-FI"/>
              </w:rPr>
            </w:pPr>
            <w:r w:rsidRPr="00EF5447">
              <w:rPr>
                <w:color w:val="000000"/>
                <w:szCs w:val="18"/>
                <w:lang w:eastAsia="zh-CN"/>
              </w:rPr>
              <w:t>DC_66A_n2A</w:t>
            </w:r>
          </w:p>
        </w:tc>
      </w:tr>
      <w:tr w:rsidR="0076164B" w:rsidRPr="00EF5447" w14:paraId="232AFE0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FA3E0" w14:textId="77777777" w:rsidR="0076164B" w:rsidRPr="00EF5447" w:rsidRDefault="0076164B" w:rsidP="00743B1F">
            <w:pPr>
              <w:pStyle w:val="TAC"/>
              <w:rPr>
                <w:lang w:eastAsia="ja-JP"/>
              </w:rPr>
            </w:pPr>
            <w:r w:rsidRPr="00EF5447">
              <w:rPr>
                <w:color w:val="000000"/>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1C7EB77F" w14:textId="77777777" w:rsidR="0076164B" w:rsidRPr="00EF5447" w:rsidRDefault="0076164B" w:rsidP="00743B1F">
            <w:pPr>
              <w:pStyle w:val="TAC"/>
              <w:rPr>
                <w:color w:val="000000"/>
                <w:szCs w:val="18"/>
                <w:lang w:eastAsia="zh-CN"/>
              </w:rPr>
            </w:pPr>
            <w:r w:rsidRPr="00EF5447">
              <w:rPr>
                <w:color w:val="000000"/>
                <w:szCs w:val="18"/>
                <w:lang w:eastAsia="zh-CN"/>
              </w:rPr>
              <w:t>DC_13A_n2A</w:t>
            </w:r>
          </w:p>
          <w:p w14:paraId="445244EC" w14:textId="77777777" w:rsidR="0076164B" w:rsidRPr="00EF5447" w:rsidRDefault="0076164B" w:rsidP="00743B1F">
            <w:pPr>
              <w:pStyle w:val="TAC"/>
              <w:rPr>
                <w:lang w:eastAsia="fi-FI"/>
              </w:rPr>
            </w:pPr>
            <w:r w:rsidRPr="00EF5447">
              <w:rPr>
                <w:color w:val="000000"/>
                <w:szCs w:val="18"/>
                <w:lang w:eastAsia="zh-CN"/>
              </w:rPr>
              <w:t>DC_66A_n2A</w:t>
            </w:r>
          </w:p>
        </w:tc>
      </w:tr>
      <w:tr w:rsidR="0076164B" w:rsidRPr="00EF5447" w14:paraId="74464B1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5F5843" w14:textId="77777777" w:rsidR="0076164B" w:rsidRDefault="0076164B" w:rsidP="00743B1F">
            <w:pPr>
              <w:pStyle w:val="TAC"/>
              <w:rPr>
                <w:lang w:eastAsia="ja-JP"/>
              </w:rPr>
            </w:pPr>
            <w:r w:rsidRPr="00EF5447">
              <w:rPr>
                <w:lang w:eastAsia="ja-JP"/>
              </w:rPr>
              <w:t>DC_13A-66A_n5A</w:t>
            </w:r>
          </w:p>
          <w:p w14:paraId="3BC9CB65" w14:textId="77777777" w:rsidR="0076164B" w:rsidRPr="00EF5447" w:rsidRDefault="0076164B" w:rsidP="00743B1F">
            <w:pPr>
              <w:pStyle w:val="TAC"/>
              <w:rPr>
                <w:color w:val="000000"/>
                <w:szCs w:val="18"/>
                <w:lang w:eastAsia="zh-CN"/>
              </w:rPr>
            </w:pPr>
            <w:r>
              <w:t>DC_13A-66A-66A_n5A</w:t>
            </w:r>
          </w:p>
        </w:tc>
        <w:tc>
          <w:tcPr>
            <w:tcW w:w="5964" w:type="dxa"/>
            <w:tcBorders>
              <w:top w:val="single" w:sz="4" w:space="0" w:color="auto"/>
              <w:left w:val="single" w:sz="4" w:space="0" w:color="auto"/>
              <w:bottom w:val="single" w:sz="4" w:space="0" w:color="auto"/>
              <w:right w:val="single" w:sz="4" w:space="0" w:color="auto"/>
            </w:tcBorders>
          </w:tcPr>
          <w:p w14:paraId="478CBF5A" w14:textId="77777777" w:rsidR="0076164B" w:rsidRPr="00EF5447" w:rsidRDefault="0076164B" w:rsidP="00743B1F">
            <w:pPr>
              <w:pStyle w:val="TAC"/>
              <w:rPr>
                <w:b/>
                <w:lang w:eastAsia="fi-FI"/>
              </w:rPr>
            </w:pPr>
            <w:r w:rsidRPr="00EF5447">
              <w:rPr>
                <w:lang w:eastAsia="fi-FI"/>
              </w:rPr>
              <w:t>DC_13A_</w:t>
            </w:r>
            <w:r w:rsidRPr="00EF5447">
              <w:rPr>
                <w:lang w:eastAsia="ja-JP"/>
              </w:rPr>
              <w:t>n5A</w:t>
            </w:r>
          </w:p>
          <w:p w14:paraId="7D95BB7B" w14:textId="77777777" w:rsidR="0076164B" w:rsidRPr="00EF5447" w:rsidRDefault="0076164B" w:rsidP="00743B1F">
            <w:pPr>
              <w:pStyle w:val="TAC"/>
              <w:rPr>
                <w:color w:val="000000"/>
                <w:szCs w:val="18"/>
                <w:lang w:eastAsia="zh-CN"/>
              </w:rPr>
            </w:pPr>
            <w:r w:rsidRPr="00B677E8">
              <w:rPr>
                <w:lang w:eastAsia="fi-FI"/>
              </w:rPr>
              <w:t>DC_66A_</w:t>
            </w:r>
            <w:r w:rsidRPr="00B677E8">
              <w:rPr>
                <w:lang w:eastAsia="ja-JP"/>
              </w:rPr>
              <w:t>n5A</w:t>
            </w:r>
          </w:p>
        </w:tc>
      </w:tr>
      <w:tr w:rsidR="0076164B" w:rsidRPr="00EF5447" w14:paraId="29CC0A9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B1F99" w14:textId="77777777" w:rsidR="0076164B" w:rsidRPr="00EF5447" w:rsidRDefault="0076164B" w:rsidP="00743B1F">
            <w:pPr>
              <w:pStyle w:val="TAC"/>
              <w:rPr>
                <w:color w:val="000000"/>
                <w:szCs w:val="18"/>
                <w:lang w:eastAsia="zh-CN"/>
              </w:rPr>
            </w:pPr>
            <w:r w:rsidRPr="00EF5447">
              <w:rPr>
                <w:color w:val="000000"/>
                <w:szCs w:val="18"/>
                <w:lang w:eastAsia="zh-CN"/>
              </w:rPr>
              <w:t>DC_13A-66A_n48A</w:t>
            </w:r>
          </w:p>
          <w:p w14:paraId="70B8089F" w14:textId="77777777" w:rsidR="0076164B" w:rsidRPr="00EF5447" w:rsidRDefault="0076164B" w:rsidP="00743B1F">
            <w:pPr>
              <w:pStyle w:val="TAC"/>
              <w:rPr>
                <w:lang w:eastAsia="ja-JP"/>
              </w:rPr>
            </w:pPr>
            <w:r w:rsidRPr="00EF5447">
              <w:rPr>
                <w:color w:val="000000"/>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5F2FA602" w14:textId="77777777" w:rsidR="0076164B" w:rsidRPr="00EF5447" w:rsidRDefault="0076164B" w:rsidP="00743B1F">
            <w:pPr>
              <w:pStyle w:val="TAC"/>
              <w:rPr>
                <w:noProof/>
                <w:szCs w:val="18"/>
                <w:lang w:eastAsia="zh-CN"/>
              </w:rPr>
            </w:pPr>
            <w:r w:rsidRPr="00EF5447">
              <w:rPr>
                <w:noProof/>
                <w:szCs w:val="18"/>
                <w:lang w:eastAsia="zh-CN"/>
              </w:rPr>
              <w:t>DC_13A_n48A</w:t>
            </w:r>
          </w:p>
          <w:p w14:paraId="42008A72" w14:textId="77777777" w:rsidR="0076164B" w:rsidRPr="00EF5447" w:rsidRDefault="0076164B" w:rsidP="00743B1F">
            <w:pPr>
              <w:pStyle w:val="TAC"/>
              <w:rPr>
                <w:lang w:eastAsia="fi-FI"/>
              </w:rPr>
            </w:pPr>
            <w:r w:rsidRPr="00EF5447">
              <w:rPr>
                <w:noProof/>
                <w:kern w:val="2"/>
                <w:szCs w:val="18"/>
                <w:lang w:eastAsia="zh-CN"/>
              </w:rPr>
              <w:t>DC_66A_n48A</w:t>
            </w:r>
          </w:p>
        </w:tc>
      </w:tr>
      <w:tr w:rsidR="0076164B" w:rsidRPr="00EF5447" w14:paraId="7B94678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BEE7CC" w14:textId="77777777" w:rsidR="0076164B" w:rsidRPr="00EF5447" w:rsidRDefault="0076164B" w:rsidP="00743B1F">
            <w:pPr>
              <w:pStyle w:val="TAC"/>
              <w:rPr>
                <w:color w:val="000000"/>
                <w:szCs w:val="18"/>
                <w:lang w:eastAsia="zh-CN"/>
              </w:rPr>
            </w:pPr>
            <w:r w:rsidRPr="00EF5447">
              <w:rPr>
                <w:color w:val="000000"/>
                <w:szCs w:val="18"/>
                <w:lang w:eastAsia="zh-CN"/>
              </w:rPr>
              <w:t>DC_13A-66A-66A_n48A</w:t>
            </w:r>
          </w:p>
          <w:p w14:paraId="1DCF45A4" w14:textId="77777777" w:rsidR="0076164B" w:rsidRPr="00EF5447" w:rsidRDefault="0076164B" w:rsidP="00743B1F">
            <w:pPr>
              <w:pStyle w:val="TAC"/>
              <w:rPr>
                <w:lang w:eastAsia="ja-JP"/>
              </w:rPr>
            </w:pPr>
            <w:r w:rsidRPr="00EF5447">
              <w:rPr>
                <w:color w:val="000000"/>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33AF77D3" w14:textId="77777777" w:rsidR="0076164B" w:rsidRPr="00EF5447" w:rsidRDefault="0076164B" w:rsidP="00743B1F">
            <w:pPr>
              <w:pStyle w:val="TAC"/>
              <w:rPr>
                <w:noProof/>
                <w:szCs w:val="18"/>
                <w:lang w:eastAsia="zh-CN"/>
              </w:rPr>
            </w:pPr>
            <w:r w:rsidRPr="00EF5447">
              <w:rPr>
                <w:noProof/>
                <w:szCs w:val="18"/>
                <w:lang w:eastAsia="zh-CN"/>
              </w:rPr>
              <w:t>DC_13A_n48A</w:t>
            </w:r>
          </w:p>
          <w:p w14:paraId="6D94ABEC" w14:textId="77777777" w:rsidR="0076164B" w:rsidRPr="00EF5447" w:rsidRDefault="0076164B" w:rsidP="00743B1F">
            <w:pPr>
              <w:pStyle w:val="TAC"/>
              <w:rPr>
                <w:lang w:eastAsia="fi-FI"/>
              </w:rPr>
            </w:pPr>
            <w:r w:rsidRPr="00EF5447">
              <w:rPr>
                <w:noProof/>
                <w:kern w:val="2"/>
                <w:szCs w:val="18"/>
                <w:lang w:eastAsia="zh-CN"/>
              </w:rPr>
              <w:t>DC_66A_n48A</w:t>
            </w:r>
          </w:p>
        </w:tc>
      </w:tr>
      <w:tr w:rsidR="0076164B" w:rsidRPr="00EF5447" w14:paraId="3A86DC0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3B9ED" w14:textId="77777777" w:rsidR="0076164B" w:rsidRPr="00EF5447" w:rsidRDefault="0076164B" w:rsidP="00743B1F">
            <w:pPr>
              <w:pStyle w:val="TAC"/>
              <w:rPr>
                <w:noProof/>
                <w:lang w:eastAsia="zh-CN"/>
              </w:rPr>
            </w:pPr>
            <w:r w:rsidRPr="00EF5447">
              <w:rPr>
                <w:lang w:eastAsia="fi-FI"/>
              </w:rPr>
              <w:t>DC_13A-66A_n66A</w:t>
            </w:r>
          </w:p>
        </w:tc>
        <w:tc>
          <w:tcPr>
            <w:tcW w:w="5964" w:type="dxa"/>
            <w:tcBorders>
              <w:top w:val="single" w:sz="4" w:space="0" w:color="auto"/>
              <w:left w:val="single" w:sz="4" w:space="0" w:color="auto"/>
              <w:bottom w:val="single" w:sz="4" w:space="0" w:color="auto"/>
              <w:right w:val="single" w:sz="4" w:space="0" w:color="auto"/>
            </w:tcBorders>
            <w:hideMark/>
          </w:tcPr>
          <w:p w14:paraId="32106887" w14:textId="77777777" w:rsidR="0076164B" w:rsidRPr="00EF5447" w:rsidRDefault="0076164B" w:rsidP="00743B1F">
            <w:pPr>
              <w:pStyle w:val="TAC"/>
              <w:rPr>
                <w:noProof/>
                <w:lang w:eastAsia="zh-CN"/>
              </w:rPr>
            </w:pPr>
            <w:r w:rsidRPr="00EF5447">
              <w:rPr>
                <w:lang w:eastAsia="fi-FI"/>
              </w:rPr>
              <w:t>DC_13A_n66A</w:t>
            </w:r>
          </w:p>
        </w:tc>
      </w:tr>
      <w:tr w:rsidR="0076164B" w:rsidRPr="00EF5447" w14:paraId="595EA9C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B4FD32" w14:textId="77777777" w:rsidR="0076164B" w:rsidRPr="00EF5447" w:rsidRDefault="0076164B" w:rsidP="00743B1F">
            <w:pPr>
              <w:pStyle w:val="TAC"/>
              <w:rPr>
                <w:lang w:eastAsia="fi-FI"/>
              </w:rPr>
            </w:pPr>
            <w:r w:rsidRPr="00EF5447">
              <w:rPr>
                <w:lang w:eastAsia="fi-FI"/>
              </w:rPr>
              <w:lastRenderedPageBreak/>
              <w:t>DC_13A-</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4624785" w14:textId="77777777" w:rsidR="0076164B" w:rsidRPr="00EF5447" w:rsidRDefault="0076164B" w:rsidP="00743B1F">
            <w:pPr>
              <w:pStyle w:val="TAC"/>
              <w:rPr>
                <w:lang w:eastAsia="fi-FI"/>
              </w:rPr>
            </w:pPr>
            <w:r w:rsidRPr="00EF5447">
              <w:rPr>
                <w:lang w:eastAsia="fi-FI"/>
              </w:rPr>
              <w:t>DC_13A_n66A</w:t>
            </w:r>
          </w:p>
        </w:tc>
      </w:tr>
      <w:tr w:rsidR="0076164B" w:rsidRPr="00EF5447" w14:paraId="206F699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A45026" w14:textId="77777777" w:rsidR="0076164B" w:rsidRDefault="0076164B" w:rsidP="00743B1F">
            <w:pPr>
              <w:pStyle w:val="TAC"/>
              <w:rPr>
                <w:lang w:eastAsia="ja-JP"/>
              </w:rPr>
            </w:pPr>
            <w:r w:rsidRPr="00EF5447">
              <w:rPr>
                <w:lang w:eastAsia="ja-JP"/>
              </w:rPr>
              <w:t>DC_13A-66A_n77A</w:t>
            </w:r>
            <w:r w:rsidRPr="00F47B35">
              <w:rPr>
                <w:vertAlign w:val="superscript"/>
              </w:rPr>
              <w:t>14</w:t>
            </w:r>
          </w:p>
          <w:p w14:paraId="7DA38A42" w14:textId="77777777" w:rsidR="0076164B" w:rsidRDefault="0076164B" w:rsidP="00743B1F">
            <w:pPr>
              <w:keepNext/>
              <w:keepLines/>
              <w:spacing w:after="0"/>
              <w:jc w:val="center"/>
              <w:rPr>
                <w:rFonts w:ascii="Arial" w:hAnsi="Arial"/>
                <w:sz w:val="18"/>
                <w:lang w:eastAsia="ja-JP"/>
              </w:rPr>
            </w:pPr>
            <w:r>
              <w:rPr>
                <w:rFonts w:ascii="Arial" w:hAnsi="Arial"/>
                <w:sz w:val="18"/>
                <w:lang w:eastAsia="ja-JP"/>
              </w:rPr>
              <w:t>DC_13A-66A_n77C</w:t>
            </w:r>
            <w:r w:rsidRPr="00F47B35">
              <w:rPr>
                <w:vertAlign w:val="superscript"/>
              </w:rPr>
              <w:t>14</w:t>
            </w:r>
          </w:p>
          <w:p w14:paraId="05FBF89F" w14:textId="77777777" w:rsidR="0076164B" w:rsidRPr="00EF5447" w:rsidRDefault="0076164B" w:rsidP="00743B1F">
            <w:pPr>
              <w:pStyle w:val="TAC"/>
              <w:rPr>
                <w:lang w:eastAsia="fi-FI"/>
              </w:rPr>
            </w:pPr>
            <w:r>
              <w:rPr>
                <w:lang w:eastAsia="fi-FI"/>
              </w:rPr>
              <w:t>DC_13A-66A-66A_n77C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E7D9BF1" w14:textId="77777777" w:rsidR="0076164B" w:rsidRPr="00EF5447" w:rsidRDefault="0076164B" w:rsidP="00743B1F">
            <w:pPr>
              <w:pStyle w:val="TAC"/>
              <w:rPr>
                <w:lang w:eastAsia="fi-FI"/>
              </w:rPr>
            </w:pPr>
            <w:r w:rsidRPr="00EF5447">
              <w:rPr>
                <w:lang w:eastAsia="fi-FI"/>
              </w:rPr>
              <w:t>DC_13A_</w:t>
            </w:r>
            <w:r w:rsidRPr="00EF5447">
              <w:rPr>
                <w:lang w:eastAsia="ja-JP"/>
              </w:rPr>
              <w:t>n77A</w:t>
            </w:r>
            <w:r w:rsidRPr="00F47B35">
              <w:rPr>
                <w:vertAlign w:val="superscript"/>
              </w:rPr>
              <w:t>14</w:t>
            </w:r>
          </w:p>
          <w:p w14:paraId="23D43E86" w14:textId="77777777" w:rsidR="0076164B" w:rsidRPr="00EF5447" w:rsidRDefault="0076164B" w:rsidP="00743B1F">
            <w:pPr>
              <w:pStyle w:val="TAC"/>
              <w:rPr>
                <w:lang w:eastAsia="fi-FI"/>
              </w:rPr>
            </w:pPr>
            <w:r w:rsidRPr="00EF5447">
              <w:rPr>
                <w:lang w:eastAsia="fi-FI"/>
              </w:rPr>
              <w:t>DC_66A_</w:t>
            </w:r>
            <w:r w:rsidRPr="00EF5447">
              <w:rPr>
                <w:lang w:eastAsia="ja-JP"/>
              </w:rPr>
              <w:t>n77A</w:t>
            </w:r>
            <w:r w:rsidRPr="00F47B35">
              <w:rPr>
                <w:vertAlign w:val="superscript"/>
              </w:rPr>
              <w:t>14</w:t>
            </w:r>
          </w:p>
        </w:tc>
      </w:tr>
      <w:tr w:rsidR="0076164B" w14:paraId="769BFE4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3236DE" w14:textId="77777777" w:rsidR="0076164B" w:rsidRDefault="0076164B" w:rsidP="00743B1F">
            <w:pPr>
              <w:pStyle w:val="TAC"/>
              <w:rPr>
                <w:lang w:val="fr-FR" w:eastAsia="ja-JP"/>
              </w:rPr>
            </w:pPr>
            <w:r>
              <w:rPr>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3A6FD643" w14:textId="77777777" w:rsidR="0076164B" w:rsidRPr="00D06F04" w:rsidRDefault="0076164B" w:rsidP="00743B1F">
            <w:pPr>
              <w:pStyle w:val="TAC"/>
              <w:rPr>
                <w:lang w:eastAsia="ja-JP"/>
              </w:rPr>
            </w:pPr>
            <w:r w:rsidRPr="00D06F04">
              <w:rPr>
                <w:lang w:eastAsia="fi-FI"/>
              </w:rPr>
              <w:t>DC_13A_</w:t>
            </w:r>
            <w:r w:rsidRPr="00D06F04">
              <w:rPr>
                <w:lang w:eastAsia="ja-JP"/>
              </w:rPr>
              <w:t>n77A</w:t>
            </w:r>
            <w:r w:rsidRPr="00D06F04">
              <w:rPr>
                <w:vertAlign w:val="superscript"/>
                <w:lang w:eastAsia="ja-JP"/>
              </w:rPr>
              <w:t>14</w:t>
            </w:r>
          </w:p>
          <w:p w14:paraId="6F7BACAB" w14:textId="77777777" w:rsidR="0076164B" w:rsidRPr="00D06F04" w:rsidRDefault="0076164B" w:rsidP="00743B1F">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76164B" w:rsidRPr="00EF5447" w14:paraId="4C78534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76C1D5" w14:textId="77777777" w:rsidR="0076164B" w:rsidRDefault="0076164B" w:rsidP="00743B1F">
            <w:pPr>
              <w:pStyle w:val="TAC"/>
              <w:rPr>
                <w:vertAlign w:val="superscript"/>
              </w:rPr>
            </w:pPr>
            <w:r w:rsidRPr="00EF5447">
              <w:t>DC_13A_n66A-n77A</w:t>
            </w:r>
            <w:r w:rsidRPr="00F47B35">
              <w:rPr>
                <w:vertAlign w:val="superscript"/>
              </w:rPr>
              <w:t>14</w:t>
            </w:r>
          </w:p>
          <w:p w14:paraId="3BF6F2B4" w14:textId="77777777" w:rsidR="0076164B" w:rsidRPr="00EF5447" w:rsidRDefault="0076164B" w:rsidP="00743B1F">
            <w:pPr>
              <w:pStyle w:val="TAC"/>
              <w:rPr>
                <w:lang w:eastAsia="fi-FI"/>
              </w:rPr>
            </w:pPr>
            <w:r w:rsidRPr="00012E45">
              <w:rPr>
                <w:lang w:eastAsia="fi-FI"/>
              </w:rPr>
              <w:t>DC_13A_n66A-n77C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BC9B391" w14:textId="77777777" w:rsidR="0076164B" w:rsidRPr="00EF5447" w:rsidRDefault="0076164B" w:rsidP="00743B1F">
            <w:pPr>
              <w:pStyle w:val="TAC"/>
            </w:pPr>
            <w:r w:rsidRPr="00EF5447">
              <w:t>DC_13A_n66A</w:t>
            </w:r>
          </w:p>
          <w:p w14:paraId="53FA82CA" w14:textId="77777777" w:rsidR="0076164B" w:rsidRPr="00EF5447" w:rsidRDefault="0076164B" w:rsidP="00743B1F">
            <w:pPr>
              <w:pStyle w:val="TAC"/>
              <w:rPr>
                <w:lang w:eastAsia="fi-FI"/>
              </w:rPr>
            </w:pPr>
            <w:r w:rsidRPr="00EF5447">
              <w:t>DC_13A_n77A</w:t>
            </w:r>
            <w:r w:rsidRPr="00F47B35">
              <w:rPr>
                <w:vertAlign w:val="superscript"/>
              </w:rPr>
              <w:t>14</w:t>
            </w:r>
          </w:p>
        </w:tc>
      </w:tr>
      <w:tr w:rsidR="0076164B" w:rsidRPr="00EF5447" w14:paraId="5701B92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09B99" w14:textId="77777777" w:rsidR="0076164B" w:rsidRPr="00EF5447" w:rsidRDefault="0076164B" w:rsidP="00743B1F">
            <w:pPr>
              <w:pStyle w:val="TAC"/>
              <w:rPr>
                <w:color w:val="000000"/>
                <w:szCs w:val="18"/>
                <w:lang w:eastAsia="zh-CN"/>
              </w:rPr>
            </w:pPr>
            <w:r w:rsidRPr="00EF5447">
              <w:rPr>
                <w:color w:val="000000"/>
                <w:szCs w:val="18"/>
                <w:lang w:eastAsia="zh-CN"/>
              </w:rPr>
              <w:t>DC_13A-48A_n2A</w:t>
            </w:r>
          </w:p>
          <w:p w14:paraId="60FE0243" w14:textId="77777777" w:rsidR="0076164B" w:rsidRDefault="0076164B" w:rsidP="00743B1F">
            <w:pPr>
              <w:pStyle w:val="TAC"/>
              <w:rPr>
                <w:color w:val="000000"/>
                <w:szCs w:val="18"/>
                <w:lang w:eastAsia="zh-CN"/>
              </w:rPr>
            </w:pPr>
            <w:r w:rsidRPr="00655EF3">
              <w:rPr>
                <w:color w:val="000000"/>
                <w:szCs w:val="18"/>
                <w:lang w:eastAsia="zh-CN"/>
              </w:rPr>
              <w:t>DC_13A-48B_n2A</w:t>
            </w:r>
          </w:p>
          <w:p w14:paraId="0BA9C1B3" w14:textId="77777777" w:rsidR="0076164B" w:rsidRPr="00EF5447" w:rsidRDefault="0076164B" w:rsidP="00743B1F">
            <w:pPr>
              <w:pStyle w:val="TAC"/>
              <w:rPr>
                <w:color w:val="000000"/>
                <w:szCs w:val="18"/>
                <w:lang w:eastAsia="zh-CN"/>
              </w:rPr>
            </w:pPr>
            <w:r w:rsidRPr="00EF5447">
              <w:rPr>
                <w:color w:val="000000"/>
                <w:szCs w:val="18"/>
                <w:lang w:eastAsia="zh-CN"/>
              </w:rPr>
              <w:t>DC_13A-48C_n2A</w:t>
            </w:r>
          </w:p>
          <w:p w14:paraId="0A789F16" w14:textId="77777777" w:rsidR="0076164B" w:rsidRPr="00EF5447" w:rsidRDefault="0076164B" w:rsidP="00743B1F">
            <w:pPr>
              <w:pStyle w:val="TAC"/>
              <w:rPr>
                <w:color w:val="000000"/>
                <w:szCs w:val="18"/>
                <w:lang w:eastAsia="zh-CN"/>
              </w:rPr>
            </w:pPr>
            <w:r w:rsidRPr="00EF5447">
              <w:rPr>
                <w:color w:val="000000"/>
                <w:szCs w:val="18"/>
                <w:lang w:eastAsia="zh-CN"/>
              </w:rPr>
              <w:t>DC_13A-48D_n2A</w:t>
            </w:r>
          </w:p>
          <w:p w14:paraId="507BC52A" w14:textId="77777777" w:rsidR="0076164B" w:rsidRPr="00EF5447" w:rsidRDefault="0076164B" w:rsidP="00743B1F">
            <w:pPr>
              <w:pStyle w:val="TAC"/>
            </w:pPr>
            <w:r w:rsidRPr="00EF5447">
              <w:rPr>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3747C29C" w14:textId="77777777" w:rsidR="0076164B" w:rsidRPr="00EF5447" w:rsidRDefault="0076164B" w:rsidP="00743B1F">
            <w:pPr>
              <w:pStyle w:val="TAC"/>
              <w:rPr>
                <w:rFonts w:eastAsia="游明朝"/>
                <w:szCs w:val="18"/>
                <w:lang w:eastAsia="ja-JP"/>
              </w:rPr>
            </w:pPr>
            <w:r w:rsidRPr="00EF5447">
              <w:rPr>
                <w:color w:val="000000"/>
                <w:szCs w:val="18"/>
                <w:lang w:eastAsia="zh-CN"/>
              </w:rPr>
              <w:t>DC_13A_n2A</w:t>
            </w:r>
          </w:p>
        </w:tc>
      </w:tr>
      <w:tr w:rsidR="0076164B" w:rsidRPr="00EF5447" w14:paraId="74B521C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90F3E" w14:textId="77777777" w:rsidR="0076164B" w:rsidRPr="00EF5447" w:rsidRDefault="0076164B" w:rsidP="00743B1F">
            <w:pPr>
              <w:pStyle w:val="TAC"/>
              <w:rPr>
                <w:lang w:eastAsia="zh-CN"/>
              </w:rPr>
            </w:pPr>
            <w:r w:rsidRPr="00EF5447">
              <w:rPr>
                <w:lang w:eastAsia="zh-CN"/>
              </w:rPr>
              <w:t>DC_13A-48A_n66A</w:t>
            </w:r>
          </w:p>
          <w:p w14:paraId="5A3AA3F3" w14:textId="77777777" w:rsidR="0076164B" w:rsidRPr="00EF5447" w:rsidRDefault="0076164B" w:rsidP="00743B1F">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16B086CF" w14:textId="77777777" w:rsidR="0076164B" w:rsidRPr="00EF5447" w:rsidRDefault="0076164B" w:rsidP="00743B1F">
            <w:pPr>
              <w:pStyle w:val="TAC"/>
              <w:rPr>
                <w:lang w:eastAsia="zh-CN"/>
              </w:rPr>
            </w:pPr>
            <w:r w:rsidRPr="00EF5447">
              <w:rPr>
                <w:rFonts w:cs="Arial"/>
                <w:color w:val="222222"/>
                <w:shd w:val="clear" w:color="auto" w:fill="FFFFFF"/>
              </w:rPr>
              <w:t>DC_13A-48C_n66A</w:t>
            </w:r>
          </w:p>
          <w:p w14:paraId="0D306B66" w14:textId="77777777" w:rsidR="0076164B" w:rsidRPr="00EF5447" w:rsidRDefault="0076164B" w:rsidP="00743B1F">
            <w:pPr>
              <w:pStyle w:val="TAC"/>
              <w:rPr>
                <w:lang w:eastAsia="zh-CN"/>
              </w:rPr>
            </w:pPr>
            <w:r w:rsidRPr="00EF5447">
              <w:rPr>
                <w:lang w:eastAsia="zh-CN"/>
              </w:rPr>
              <w:t>DC_13A-48D_n66A</w:t>
            </w:r>
          </w:p>
          <w:p w14:paraId="1594E460" w14:textId="77777777" w:rsidR="0076164B" w:rsidRPr="00EF5447" w:rsidRDefault="0076164B" w:rsidP="00743B1F">
            <w:pPr>
              <w:pStyle w:val="TAC"/>
            </w:pPr>
            <w:r w:rsidRPr="00EF5447">
              <w:rPr>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0C09F2D2" w14:textId="77777777" w:rsidR="0076164B" w:rsidRPr="00EF5447" w:rsidRDefault="0076164B" w:rsidP="00743B1F">
            <w:pPr>
              <w:pStyle w:val="TAC"/>
              <w:rPr>
                <w:rFonts w:eastAsia="游明朝"/>
                <w:szCs w:val="18"/>
                <w:lang w:eastAsia="ja-JP"/>
              </w:rPr>
            </w:pPr>
            <w:r w:rsidRPr="00EF5447">
              <w:rPr>
                <w:color w:val="000000"/>
                <w:szCs w:val="18"/>
                <w:lang w:eastAsia="zh-CN"/>
              </w:rPr>
              <w:t>DC_13A_n66A</w:t>
            </w:r>
          </w:p>
        </w:tc>
      </w:tr>
      <w:tr w:rsidR="0076164B" w14:paraId="15617B4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DCBD2E" w14:textId="77777777" w:rsidR="0076164B" w:rsidRDefault="0076164B" w:rsidP="00743B1F">
            <w:pPr>
              <w:pStyle w:val="TAC"/>
              <w:rPr>
                <w:rFonts w:cs="Arial"/>
                <w:lang w:eastAsia="ja-JP"/>
              </w:rPr>
            </w:pPr>
            <w:r>
              <w:rPr>
                <w:rFonts w:cs="Arial"/>
                <w:lang w:eastAsia="ja-JP"/>
              </w:rPr>
              <w:t>DC_13A-48A_n77A</w:t>
            </w:r>
            <w:r>
              <w:rPr>
                <w:vertAlign w:val="superscript"/>
              </w:rPr>
              <w:t>14</w:t>
            </w:r>
            <w:r w:rsidRPr="005B2A6A">
              <w:rPr>
                <w:vertAlign w:val="superscript"/>
                <w:lang w:eastAsia="ja-JP"/>
              </w:rPr>
              <w:t>,</w:t>
            </w:r>
            <w:r w:rsidRPr="005B2A6A">
              <w:rPr>
                <w:noProof/>
                <w:vertAlign w:val="superscript"/>
                <w:lang w:eastAsia="zh-CN"/>
              </w:rPr>
              <w:t>15,16</w:t>
            </w:r>
          </w:p>
          <w:p w14:paraId="2652866C" w14:textId="77777777" w:rsidR="0076164B" w:rsidRDefault="0076164B" w:rsidP="00743B1F">
            <w:pPr>
              <w:keepNext/>
              <w:keepLines/>
              <w:spacing w:after="0"/>
              <w:jc w:val="center"/>
              <w:rPr>
                <w:rFonts w:ascii="Arial" w:eastAsia="ＭＳ 明朝" w:hAnsi="Arial" w:cs="Arial"/>
                <w:sz w:val="18"/>
                <w:lang w:eastAsia="ja-JP"/>
              </w:rPr>
            </w:pPr>
            <w:r>
              <w:rPr>
                <w:rFonts w:ascii="Arial" w:hAnsi="Arial" w:cs="Arial"/>
                <w:sz w:val="18"/>
                <w:lang w:eastAsia="ja-JP"/>
              </w:rPr>
              <w:t>DC_13A-48A_n77C</w:t>
            </w:r>
            <w:r>
              <w:rPr>
                <w:vertAlign w:val="superscript"/>
              </w:rPr>
              <w:t>14</w:t>
            </w:r>
            <w:r w:rsidRPr="005B2A6A">
              <w:rPr>
                <w:vertAlign w:val="superscript"/>
                <w:lang w:eastAsia="ja-JP"/>
              </w:rPr>
              <w:t>,</w:t>
            </w:r>
            <w:r w:rsidRPr="005B2A6A">
              <w:rPr>
                <w:noProof/>
                <w:vertAlign w:val="superscript"/>
                <w:lang w:eastAsia="zh-CN"/>
              </w:rPr>
              <w:t>15,16</w:t>
            </w:r>
          </w:p>
          <w:p w14:paraId="46FBA89D" w14:textId="77777777" w:rsidR="0076164B" w:rsidRDefault="0076164B" w:rsidP="00743B1F">
            <w:pPr>
              <w:keepNext/>
              <w:keepLines/>
              <w:spacing w:after="0"/>
              <w:jc w:val="center"/>
              <w:rPr>
                <w:rFonts w:ascii="Arial" w:hAnsi="Arial" w:cs="Arial"/>
                <w:sz w:val="18"/>
                <w:lang w:eastAsia="ja-JP"/>
              </w:rPr>
            </w:pPr>
            <w:r>
              <w:rPr>
                <w:rFonts w:ascii="Arial" w:hAnsi="Arial" w:cs="Arial"/>
                <w:sz w:val="18"/>
                <w:lang w:eastAsia="ja-JP"/>
              </w:rPr>
              <w:t>DC_13A-48C_n77A</w:t>
            </w:r>
            <w:r>
              <w:rPr>
                <w:vertAlign w:val="superscript"/>
              </w:rPr>
              <w:t>14</w:t>
            </w:r>
            <w:r>
              <w:rPr>
                <w:vertAlign w:val="superscript"/>
                <w:lang w:eastAsia="ja-JP"/>
              </w:rPr>
              <w:t>,</w:t>
            </w:r>
            <w:r>
              <w:rPr>
                <w:noProof/>
                <w:vertAlign w:val="superscript"/>
                <w:lang w:eastAsia="zh-CN"/>
              </w:rPr>
              <w:t>15,16</w:t>
            </w:r>
          </w:p>
          <w:p w14:paraId="3F805E89" w14:textId="77777777" w:rsidR="0076164B" w:rsidRDefault="0076164B" w:rsidP="00743B1F">
            <w:pPr>
              <w:keepNext/>
              <w:keepLines/>
              <w:spacing w:after="0"/>
              <w:jc w:val="center"/>
              <w:rPr>
                <w:rFonts w:ascii="Arial" w:eastAsia="ＭＳ 明朝" w:hAnsi="Arial" w:cs="Arial"/>
                <w:sz w:val="18"/>
                <w:lang w:eastAsia="ja-JP"/>
              </w:rPr>
            </w:pPr>
            <w:r>
              <w:rPr>
                <w:rFonts w:ascii="Arial" w:hAnsi="Arial" w:cs="Arial"/>
                <w:sz w:val="18"/>
                <w:lang w:eastAsia="ja-JP"/>
              </w:rPr>
              <w:t>DC_13A-48C_n77C</w:t>
            </w:r>
            <w:r>
              <w:rPr>
                <w:vertAlign w:val="superscript"/>
              </w:rPr>
              <w:t>14</w:t>
            </w:r>
            <w:r>
              <w:rPr>
                <w:vertAlign w:val="superscript"/>
                <w:lang w:eastAsia="ja-JP"/>
              </w:rPr>
              <w:t>,</w:t>
            </w:r>
            <w:r>
              <w:rPr>
                <w:noProof/>
                <w:vertAlign w:val="superscript"/>
                <w:lang w:eastAsia="zh-CN"/>
              </w:rPr>
              <w:t>15,16</w:t>
            </w:r>
          </w:p>
          <w:p w14:paraId="3AB77CE5" w14:textId="77777777" w:rsidR="0076164B" w:rsidRDefault="0076164B" w:rsidP="00743B1F">
            <w:pPr>
              <w:keepNext/>
              <w:keepLines/>
              <w:spacing w:after="0"/>
              <w:jc w:val="center"/>
              <w:rPr>
                <w:rFonts w:ascii="Arial" w:hAnsi="Arial" w:cs="Arial"/>
                <w:sz w:val="18"/>
                <w:lang w:eastAsia="ja-JP"/>
              </w:rPr>
            </w:pPr>
            <w:r>
              <w:rPr>
                <w:rFonts w:ascii="Arial" w:hAnsi="Arial" w:cs="Arial"/>
                <w:sz w:val="18"/>
                <w:lang w:eastAsia="ja-JP"/>
              </w:rPr>
              <w:t>DC_13A-48D_n77A</w:t>
            </w:r>
            <w:r>
              <w:rPr>
                <w:vertAlign w:val="superscript"/>
              </w:rPr>
              <w:t>14</w:t>
            </w:r>
            <w:r>
              <w:rPr>
                <w:vertAlign w:val="superscript"/>
                <w:lang w:eastAsia="ja-JP"/>
              </w:rPr>
              <w:t>,</w:t>
            </w:r>
            <w:r>
              <w:rPr>
                <w:noProof/>
                <w:vertAlign w:val="superscript"/>
                <w:lang w:eastAsia="zh-CN"/>
              </w:rPr>
              <w:t>15,16</w:t>
            </w:r>
          </w:p>
          <w:p w14:paraId="2C3F2FD7" w14:textId="77777777" w:rsidR="0076164B" w:rsidRDefault="0076164B" w:rsidP="00743B1F">
            <w:pPr>
              <w:keepNext/>
              <w:keepLines/>
              <w:spacing w:after="0"/>
              <w:jc w:val="center"/>
              <w:rPr>
                <w:rFonts w:ascii="Arial" w:hAnsi="Arial" w:cs="Arial"/>
                <w:sz w:val="18"/>
                <w:lang w:eastAsia="ja-JP"/>
              </w:rPr>
            </w:pPr>
            <w:r>
              <w:rPr>
                <w:rFonts w:ascii="Arial" w:hAnsi="Arial" w:cs="Arial"/>
                <w:sz w:val="18"/>
                <w:lang w:eastAsia="ja-JP"/>
              </w:rPr>
              <w:t>DC_13A-48D_n77C</w:t>
            </w:r>
            <w:r>
              <w:rPr>
                <w:vertAlign w:val="superscript"/>
              </w:rPr>
              <w:t>14</w:t>
            </w:r>
            <w:r>
              <w:rPr>
                <w:vertAlign w:val="superscript"/>
                <w:lang w:eastAsia="ja-JP"/>
              </w:rPr>
              <w:t>,</w:t>
            </w:r>
            <w:r>
              <w:rPr>
                <w:noProof/>
                <w:vertAlign w:val="superscript"/>
                <w:lang w:eastAsia="zh-CN"/>
              </w:rPr>
              <w:t>15,16</w:t>
            </w:r>
          </w:p>
          <w:p w14:paraId="0F1B0BFF" w14:textId="77777777" w:rsidR="0076164B" w:rsidRDefault="0076164B" w:rsidP="00743B1F">
            <w:pPr>
              <w:pStyle w:val="TAC"/>
              <w:rPr>
                <w:lang w:eastAsia="zh-CN"/>
              </w:rPr>
            </w:pPr>
            <w:r>
              <w:rPr>
                <w:rFonts w:eastAsia="游明朝" w:cs="Arial"/>
                <w:lang w:eastAsia="ja-JP"/>
              </w:rPr>
              <w:t>DC_13A-48A-48A_n77A</w:t>
            </w:r>
            <w:r w:rsidRPr="005B2A6A">
              <w:rPr>
                <w:rFonts w:eastAsia="游明朝" w:cs="Arial"/>
                <w:vertAlign w:val="superscript"/>
                <w:lang w:eastAsia="ja-JP"/>
              </w:rPr>
              <w:t>14</w:t>
            </w:r>
            <w:r>
              <w:rPr>
                <w:vertAlign w:val="superscript"/>
                <w:lang w:eastAsia="ja-JP"/>
              </w:rPr>
              <w:t>,</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BA7F4A7" w14:textId="77777777" w:rsidR="0076164B" w:rsidRDefault="0076164B" w:rsidP="00743B1F">
            <w:pPr>
              <w:pStyle w:val="TAC"/>
              <w:rPr>
                <w:color w:val="000000"/>
                <w:szCs w:val="18"/>
                <w:lang w:eastAsia="zh-CN"/>
              </w:rPr>
            </w:pPr>
            <w:r>
              <w:rPr>
                <w:lang w:val="x-none" w:eastAsia="ja-JP"/>
              </w:rPr>
              <w:t>DC_13A_n77A</w:t>
            </w:r>
            <w:r>
              <w:rPr>
                <w:vertAlign w:val="superscript"/>
              </w:rPr>
              <w:t>14</w:t>
            </w:r>
          </w:p>
        </w:tc>
      </w:tr>
      <w:tr w:rsidR="0076164B" w:rsidRPr="00EF5447" w14:paraId="233A507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C3B0CE" w14:textId="77777777" w:rsidR="0076164B" w:rsidRPr="00EF5447" w:rsidRDefault="0076164B" w:rsidP="00743B1F">
            <w:pPr>
              <w:pStyle w:val="TAC"/>
              <w:rPr>
                <w:lang w:eastAsia="ja-JP"/>
              </w:rPr>
            </w:pPr>
            <w: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0962B065" w14:textId="77777777" w:rsidR="0076164B" w:rsidRDefault="0076164B" w:rsidP="00743B1F">
            <w:pPr>
              <w:pStyle w:val="TAC"/>
            </w:pPr>
            <w:r>
              <w:t>DC_14A_n2A</w:t>
            </w:r>
          </w:p>
          <w:p w14:paraId="2A15D933" w14:textId="77777777" w:rsidR="0076164B" w:rsidRPr="00EF5447" w:rsidRDefault="0076164B" w:rsidP="00743B1F">
            <w:pPr>
              <w:pStyle w:val="TAC"/>
              <w:rPr>
                <w:lang w:eastAsia="ja-JP"/>
              </w:rPr>
            </w:pPr>
            <w:r>
              <w:t>DC_30A_n2A</w:t>
            </w:r>
          </w:p>
        </w:tc>
      </w:tr>
      <w:tr w:rsidR="0076164B" w:rsidRPr="00EF5447" w14:paraId="42BC610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2CF3DE" w14:textId="77777777" w:rsidR="0076164B" w:rsidRPr="00EF5447" w:rsidRDefault="0076164B" w:rsidP="00743B1F">
            <w:pPr>
              <w:pStyle w:val="TAC"/>
              <w:rPr>
                <w:lang w:eastAsia="ja-JP"/>
              </w:rPr>
            </w:pPr>
            <w: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4A9445F1" w14:textId="77777777" w:rsidR="0076164B" w:rsidRDefault="0076164B" w:rsidP="00743B1F">
            <w:pPr>
              <w:pStyle w:val="TAC"/>
            </w:pPr>
            <w:r w:rsidRPr="00351127">
              <w:t>DC_</w:t>
            </w:r>
            <w:r>
              <w:t>14</w:t>
            </w:r>
            <w:r w:rsidRPr="00351127">
              <w:t>A_n</w:t>
            </w:r>
            <w:r>
              <w:t>66</w:t>
            </w:r>
            <w:r w:rsidRPr="00351127">
              <w:t>A</w:t>
            </w:r>
          </w:p>
          <w:p w14:paraId="354C1487" w14:textId="77777777" w:rsidR="0076164B" w:rsidRPr="00EF5447" w:rsidRDefault="0076164B" w:rsidP="00743B1F">
            <w:pPr>
              <w:pStyle w:val="TAC"/>
              <w:rPr>
                <w:lang w:eastAsia="ja-JP"/>
              </w:rPr>
            </w:pPr>
            <w:r w:rsidRPr="00351127">
              <w:t>DC_</w:t>
            </w:r>
            <w:r>
              <w:t>30</w:t>
            </w:r>
            <w:r w:rsidRPr="00351127">
              <w:t>A_n</w:t>
            </w:r>
            <w:r>
              <w:t>66</w:t>
            </w:r>
            <w:r w:rsidRPr="00351127">
              <w:t>A</w:t>
            </w:r>
          </w:p>
        </w:tc>
      </w:tr>
      <w:tr w:rsidR="0076164B" w14:paraId="7397808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E3F9AD" w14:textId="77777777" w:rsidR="0076164B" w:rsidRDefault="0076164B" w:rsidP="00743B1F">
            <w:pPr>
              <w:pStyle w:val="TAC"/>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7EE4666" w14:textId="77777777" w:rsidR="0076164B" w:rsidRPr="0082611F" w:rsidRDefault="0076164B" w:rsidP="00743B1F">
            <w:pPr>
              <w:pStyle w:val="TAC"/>
              <w:rPr>
                <w:lang w:val="fi-FI"/>
              </w:rPr>
            </w:pPr>
            <w:r w:rsidRPr="0082611F">
              <w:rPr>
                <w:lang w:val="fi-FI" w:eastAsia="fi-FI"/>
              </w:rPr>
              <w:t>DC_</w:t>
            </w:r>
            <w:r w:rsidRPr="0082611F">
              <w:rPr>
                <w:lang w:val="fi-FI"/>
              </w:rPr>
              <w:t>14A_n77A</w:t>
            </w:r>
            <w:r w:rsidRPr="00F47B35">
              <w:rPr>
                <w:vertAlign w:val="superscript"/>
              </w:rPr>
              <w:t>14</w:t>
            </w:r>
          </w:p>
          <w:p w14:paraId="0B0FAE1F" w14:textId="77777777" w:rsidR="0076164B" w:rsidRDefault="0076164B" w:rsidP="00743B1F">
            <w:pPr>
              <w:pStyle w:val="TAC"/>
            </w:pPr>
            <w:r w:rsidRPr="0082611F">
              <w:rPr>
                <w:lang w:val="fi-FI" w:eastAsia="fi-FI"/>
              </w:rPr>
              <w:t>DC_</w:t>
            </w:r>
            <w:r w:rsidRPr="0082611F">
              <w:rPr>
                <w:lang w:val="fi-FI"/>
              </w:rPr>
              <w:t>30A_n77A</w:t>
            </w:r>
            <w:r w:rsidRPr="00F47B35">
              <w:rPr>
                <w:vertAlign w:val="superscript"/>
              </w:rPr>
              <w:t>14</w:t>
            </w:r>
          </w:p>
        </w:tc>
      </w:tr>
      <w:tr w:rsidR="0076164B" w:rsidRPr="00EF5447" w14:paraId="7C3E09E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992E8" w14:textId="77777777" w:rsidR="0076164B" w:rsidRPr="00EF5447" w:rsidRDefault="0076164B" w:rsidP="00743B1F">
            <w:pPr>
              <w:pStyle w:val="TAC"/>
              <w:rPr>
                <w:color w:val="000000"/>
                <w:szCs w:val="18"/>
                <w:lang w:eastAsia="zh-CN"/>
              </w:rPr>
            </w:pPr>
            <w:r w:rsidRPr="00EF5447">
              <w:rPr>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53F5910B" w14:textId="77777777" w:rsidR="0076164B" w:rsidRPr="00EF5447" w:rsidRDefault="0076164B" w:rsidP="00743B1F">
            <w:pPr>
              <w:pStyle w:val="TAC"/>
              <w:rPr>
                <w:lang w:eastAsia="ja-JP"/>
              </w:rPr>
            </w:pPr>
            <w:r w:rsidRPr="00EF5447">
              <w:rPr>
                <w:lang w:eastAsia="ja-JP"/>
              </w:rPr>
              <w:t>DC_14A_n2A</w:t>
            </w:r>
          </w:p>
          <w:p w14:paraId="0ECA26C5" w14:textId="77777777" w:rsidR="0076164B" w:rsidRPr="00EF5447" w:rsidRDefault="0076164B" w:rsidP="00743B1F">
            <w:pPr>
              <w:pStyle w:val="TAC"/>
              <w:rPr>
                <w:color w:val="000000"/>
                <w:szCs w:val="18"/>
                <w:lang w:eastAsia="zh-CN"/>
              </w:rPr>
            </w:pPr>
            <w:r w:rsidRPr="00EF5447">
              <w:rPr>
                <w:lang w:eastAsia="ja-JP"/>
              </w:rPr>
              <w:t>DC_66A_n2A</w:t>
            </w:r>
          </w:p>
        </w:tc>
      </w:tr>
      <w:tr w:rsidR="0076164B" w:rsidRPr="00EF5447" w14:paraId="6E90539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E3DC0" w14:textId="77777777" w:rsidR="0076164B" w:rsidRPr="00EF5447" w:rsidRDefault="0076164B" w:rsidP="00743B1F">
            <w:pPr>
              <w:pStyle w:val="TAC"/>
              <w:rPr>
                <w:color w:val="000000"/>
                <w:szCs w:val="18"/>
                <w:lang w:eastAsia="zh-CN"/>
              </w:rPr>
            </w:pPr>
            <w:r w:rsidRPr="00EF5447">
              <w:rPr>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0463EB5C" w14:textId="77777777" w:rsidR="0076164B" w:rsidRPr="00EF5447" w:rsidRDefault="0076164B" w:rsidP="00743B1F">
            <w:pPr>
              <w:pStyle w:val="TAC"/>
              <w:rPr>
                <w:lang w:eastAsia="ja-JP"/>
              </w:rPr>
            </w:pPr>
            <w:r w:rsidRPr="00EF5447">
              <w:rPr>
                <w:lang w:eastAsia="ja-JP"/>
              </w:rPr>
              <w:t>DC_14A_n2A</w:t>
            </w:r>
          </w:p>
          <w:p w14:paraId="0848DE99" w14:textId="77777777" w:rsidR="0076164B" w:rsidRPr="00EF5447" w:rsidRDefault="0076164B" w:rsidP="00743B1F">
            <w:pPr>
              <w:pStyle w:val="TAC"/>
              <w:rPr>
                <w:color w:val="000000"/>
                <w:szCs w:val="18"/>
                <w:lang w:eastAsia="zh-CN"/>
              </w:rPr>
            </w:pPr>
            <w:r w:rsidRPr="00EF5447">
              <w:rPr>
                <w:lang w:eastAsia="ja-JP"/>
              </w:rPr>
              <w:t>DC_66A_n2A</w:t>
            </w:r>
          </w:p>
        </w:tc>
      </w:tr>
      <w:tr w:rsidR="0076164B" w14:paraId="0650B77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E2E686" w14:textId="77777777" w:rsidR="0076164B" w:rsidRPr="00CB4AE2" w:rsidRDefault="0076164B" w:rsidP="00743B1F">
            <w:pPr>
              <w:pStyle w:val="TAC"/>
              <w:rPr>
                <w:rFonts w:cs="Arial"/>
              </w:rPr>
            </w:pPr>
            <w:r w:rsidRPr="00CB4AE2">
              <w:rPr>
                <w:rFonts w:cs="Arial"/>
              </w:rPr>
              <w:t>DC_</w:t>
            </w:r>
            <w:r>
              <w:rPr>
                <w:rFonts w:cs="Arial"/>
              </w:rPr>
              <w:t>14</w:t>
            </w:r>
            <w:r w:rsidRPr="00CB4AE2">
              <w:rPr>
                <w:rFonts w:cs="Arial"/>
              </w:rPr>
              <w:t>A-</w:t>
            </w:r>
            <w:r>
              <w:rPr>
                <w:rFonts w:cs="Arial"/>
              </w:rPr>
              <w:t>66</w:t>
            </w:r>
            <w:r w:rsidRPr="00CB4AE2">
              <w:rPr>
                <w:rFonts w:cs="Arial"/>
              </w:rPr>
              <w:t>A_n30A</w:t>
            </w:r>
          </w:p>
          <w:p w14:paraId="68B27E77" w14:textId="77777777" w:rsidR="0076164B" w:rsidRDefault="0076164B" w:rsidP="00743B1F">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22AA88A1" w14:textId="77777777" w:rsidR="0076164B" w:rsidRPr="00B33CF2" w:rsidRDefault="0076164B" w:rsidP="00743B1F">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03484376" w14:textId="77777777" w:rsidR="0076164B" w:rsidRDefault="0076164B" w:rsidP="00743B1F">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76164B" w:rsidRPr="00EF5447" w14:paraId="64C01A8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9B59E0" w14:textId="77777777" w:rsidR="0076164B" w:rsidRPr="00EF5447" w:rsidRDefault="0076164B" w:rsidP="00743B1F">
            <w:pPr>
              <w:pStyle w:val="TAC"/>
              <w:rPr>
                <w:lang w:eastAsia="ja-JP"/>
              </w:rPr>
            </w:pPr>
            <w:r w:rsidRPr="00EF5447">
              <w:rPr>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1FD3CAB2" w14:textId="77777777" w:rsidR="0076164B" w:rsidRPr="00EF5447" w:rsidRDefault="0076164B" w:rsidP="00743B1F">
            <w:pPr>
              <w:pStyle w:val="TAC"/>
              <w:rPr>
                <w:lang w:eastAsia="ja-JP"/>
              </w:rPr>
            </w:pPr>
            <w:r w:rsidRPr="00EF5447">
              <w:rPr>
                <w:lang w:eastAsia="ja-JP"/>
              </w:rPr>
              <w:t>DC_14A_n66A</w:t>
            </w:r>
          </w:p>
          <w:p w14:paraId="1B13E18A" w14:textId="77777777" w:rsidR="0076164B" w:rsidRPr="00EF5447" w:rsidRDefault="0076164B" w:rsidP="00743B1F">
            <w:pPr>
              <w:pStyle w:val="TAC"/>
              <w:rPr>
                <w:lang w:eastAsia="ja-JP"/>
              </w:rPr>
            </w:pPr>
            <w:r w:rsidRPr="00EF5447">
              <w:rPr>
                <w:lang w:eastAsia="ja-JP"/>
              </w:rPr>
              <w:t>DC_66A_n66A</w:t>
            </w:r>
            <w:r w:rsidRPr="00EF5447">
              <w:rPr>
                <w:vertAlign w:val="superscript"/>
                <w:lang w:eastAsia="fi-FI"/>
              </w:rPr>
              <w:t>2</w:t>
            </w:r>
          </w:p>
        </w:tc>
      </w:tr>
      <w:tr w:rsidR="0076164B" w14:paraId="5E28BE7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C7DF54" w14:textId="77777777" w:rsidR="0076164B" w:rsidRDefault="0076164B" w:rsidP="00743B1F">
            <w:pPr>
              <w:pStyle w:val="TAC"/>
              <w:rPr>
                <w:lang w:val="fi-FI" w:eastAsia="fi-FI"/>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r w:rsidRPr="00F47B35">
              <w:rPr>
                <w:vertAlign w:val="superscript"/>
              </w:rPr>
              <w:t>14</w:t>
            </w:r>
          </w:p>
          <w:p w14:paraId="66CF6B43" w14:textId="77777777" w:rsidR="0076164B" w:rsidRDefault="0076164B" w:rsidP="00743B1F">
            <w:pPr>
              <w:pStyle w:val="TAC"/>
              <w:rPr>
                <w:lang w:eastAsia="ja-JP"/>
              </w:rPr>
            </w:pPr>
            <w:r>
              <w:rPr>
                <w:rFonts w:cs="Arial"/>
              </w:rPr>
              <w:t>DC_14A-66A-66A_n77A</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E52C9B3" w14:textId="77777777" w:rsidR="0076164B" w:rsidRPr="0082611F" w:rsidRDefault="0076164B" w:rsidP="00743B1F">
            <w:pPr>
              <w:pStyle w:val="TAC"/>
              <w:rPr>
                <w:lang w:val="fi-FI"/>
              </w:rPr>
            </w:pPr>
            <w:r w:rsidRPr="0082611F">
              <w:rPr>
                <w:lang w:val="fi-FI" w:eastAsia="fi-FI"/>
              </w:rPr>
              <w:t>DC_</w:t>
            </w:r>
            <w:r w:rsidRPr="0082611F">
              <w:rPr>
                <w:lang w:val="fi-FI"/>
              </w:rPr>
              <w:t>14A_n77A</w:t>
            </w:r>
            <w:r w:rsidRPr="00F47B35">
              <w:rPr>
                <w:vertAlign w:val="superscript"/>
              </w:rPr>
              <w:t>14</w:t>
            </w:r>
          </w:p>
          <w:p w14:paraId="0910A223" w14:textId="77777777" w:rsidR="0076164B" w:rsidRDefault="0076164B" w:rsidP="00743B1F">
            <w:pPr>
              <w:pStyle w:val="TAC"/>
              <w:rPr>
                <w:lang w:eastAsia="ja-JP"/>
              </w:rPr>
            </w:pPr>
            <w:r w:rsidRPr="0082611F">
              <w:rPr>
                <w:lang w:val="fi-FI" w:eastAsia="fi-FI"/>
              </w:rPr>
              <w:t>DC_</w:t>
            </w:r>
            <w:r>
              <w:rPr>
                <w:lang w:val="fi-FI"/>
              </w:rPr>
              <w:t>66</w:t>
            </w:r>
            <w:r w:rsidRPr="0082611F">
              <w:rPr>
                <w:lang w:val="fi-FI"/>
              </w:rPr>
              <w:t>A_n77A</w:t>
            </w:r>
            <w:r w:rsidRPr="00F47B35">
              <w:rPr>
                <w:vertAlign w:val="superscript"/>
              </w:rPr>
              <w:t>14</w:t>
            </w:r>
          </w:p>
        </w:tc>
      </w:tr>
      <w:tr w:rsidR="0076164B" w:rsidRPr="00EF5447" w14:paraId="6370C52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203D23" w14:textId="77777777" w:rsidR="0076164B" w:rsidRPr="00EF5447" w:rsidRDefault="0076164B" w:rsidP="00743B1F">
            <w:pPr>
              <w:pStyle w:val="TAC"/>
              <w:rPr>
                <w:lang w:eastAsia="ja-JP"/>
              </w:rPr>
            </w:pPr>
            <w:r w:rsidRPr="00EF5447">
              <w:t>DC_18A_n3A-n41A</w:t>
            </w:r>
          </w:p>
        </w:tc>
        <w:tc>
          <w:tcPr>
            <w:tcW w:w="5964" w:type="dxa"/>
            <w:tcBorders>
              <w:top w:val="single" w:sz="4" w:space="0" w:color="auto"/>
              <w:left w:val="single" w:sz="4" w:space="0" w:color="auto"/>
              <w:bottom w:val="single" w:sz="4" w:space="0" w:color="auto"/>
              <w:right w:val="single" w:sz="4" w:space="0" w:color="auto"/>
            </w:tcBorders>
          </w:tcPr>
          <w:p w14:paraId="5BD65A5B" w14:textId="77777777" w:rsidR="0076164B" w:rsidRPr="00EF5447" w:rsidRDefault="0076164B" w:rsidP="00743B1F">
            <w:pPr>
              <w:pStyle w:val="TAC"/>
            </w:pPr>
            <w:r w:rsidRPr="00EF5447">
              <w:t>DC_18A_n</w:t>
            </w:r>
            <w:r w:rsidRPr="00EF5447">
              <w:rPr>
                <w:lang w:eastAsia="zh-CN"/>
              </w:rPr>
              <w:t>3</w:t>
            </w:r>
            <w:r w:rsidRPr="00EF5447">
              <w:t>A</w:t>
            </w:r>
          </w:p>
          <w:p w14:paraId="49552B73" w14:textId="77777777" w:rsidR="0076164B" w:rsidRPr="00EF5447" w:rsidRDefault="0076164B" w:rsidP="00743B1F">
            <w:pPr>
              <w:pStyle w:val="TAC"/>
              <w:rPr>
                <w:lang w:eastAsia="ja-JP"/>
              </w:rPr>
            </w:pPr>
            <w:r w:rsidRPr="00EF5447">
              <w:t>DC_18A_n</w:t>
            </w:r>
            <w:r w:rsidRPr="00EF5447">
              <w:rPr>
                <w:lang w:eastAsia="zh-CN"/>
              </w:rPr>
              <w:t>41</w:t>
            </w:r>
            <w:r w:rsidRPr="00EF5447">
              <w:t>A</w:t>
            </w:r>
          </w:p>
        </w:tc>
      </w:tr>
      <w:tr w:rsidR="0076164B" w:rsidRPr="00EF5447" w14:paraId="13A301F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49267C" w14:textId="77777777" w:rsidR="0076164B" w:rsidRPr="00EF5447" w:rsidRDefault="0076164B" w:rsidP="00743B1F">
            <w:pPr>
              <w:pStyle w:val="TAC"/>
            </w:pPr>
            <w:r w:rsidRPr="00EF5447">
              <w:rPr>
                <w:rFonts w:eastAsia="Malgun Gothic" w:cs="Arial"/>
                <w:color w:val="000000"/>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29566CC4" w14:textId="77777777" w:rsidR="0076164B" w:rsidRPr="00EF5447" w:rsidRDefault="0076164B" w:rsidP="00743B1F">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73976FA5" w14:textId="77777777" w:rsidR="0076164B" w:rsidRPr="00EF5447" w:rsidRDefault="0076164B" w:rsidP="00743B1F">
            <w:pPr>
              <w:pStyle w:val="TAC"/>
            </w:pPr>
            <w:r w:rsidRPr="00EF5447">
              <w:rPr>
                <w:rFonts w:eastAsia="Malgun Gothic" w:cs="Arial"/>
                <w:color w:val="000000"/>
                <w:szCs w:val="18"/>
                <w:lang w:eastAsia="ko-KR"/>
              </w:rPr>
              <w:t>DC_18A_n77A</w:t>
            </w:r>
          </w:p>
        </w:tc>
      </w:tr>
      <w:tr w:rsidR="0076164B" w:rsidRPr="00EF5447" w14:paraId="1CDCF32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8FC988" w14:textId="77777777" w:rsidR="0076164B" w:rsidRPr="00EF5447" w:rsidRDefault="0076164B" w:rsidP="00743B1F">
            <w:pPr>
              <w:pStyle w:val="TAC"/>
            </w:pPr>
            <w:r w:rsidRPr="00EF5447">
              <w:t>DC_18A_n3A-n78A</w:t>
            </w:r>
          </w:p>
        </w:tc>
        <w:tc>
          <w:tcPr>
            <w:tcW w:w="5964" w:type="dxa"/>
            <w:tcBorders>
              <w:top w:val="single" w:sz="4" w:space="0" w:color="auto"/>
              <w:left w:val="single" w:sz="4" w:space="0" w:color="auto"/>
              <w:bottom w:val="single" w:sz="4" w:space="0" w:color="auto"/>
              <w:right w:val="single" w:sz="4" w:space="0" w:color="auto"/>
            </w:tcBorders>
          </w:tcPr>
          <w:p w14:paraId="7A334DF4" w14:textId="77777777" w:rsidR="0076164B" w:rsidRPr="00EF5447" w:rsidRDefault="0076164B" w:rsidP="00743B1F">
            <w:pPr>
              <w:pStyle w:val="TAC"/>
              <w:rPr>
                <w:rFonts w:eastAsia="游明朝"/>
                <w:szCs w:val="18"/>
                <w:lang w:eastAsia="ja-JP"/>
              </w:rPr>
            </w:pPr>
            <w:r w:rsidRPr="00EF5447">
              <w:rPr>
                <w:rFonts w:eastAsia="游明朝"/>
                <w:szCs w:val="18"/>
                <w:lang w:eastAsia="ja-JP"/>
              </w:rPr>
              <w:t>DC_18A_n3A</w:t>
            </w:r>
          </w:p>
          <w:p w14:paraId="1D428B0B" w14:textId="77777777" w:rsidR="0076164B" w:rsidRPr="00EF5447" w:rsidRDefault="0076164B" w:rsidP="00743B1F">
            <w:pPr>
              <w:pStyle w:val="TAC"/>
            </w:pPr>
            <w:r w:rsidRPr="00EF5447">
              <w:rPr>
                <w:rFonts w:eastAsia="游明朝"/>
                <w:szCs w:val="18"/>
                <w:lang w:eastAsia="ja-JP"/>
              </w:rPr>
              <w:t>DC_18A_n78A</w:t>
            </w:r>
          </w:p>
        </w:tc>
      </w:tr>
      <w:tr w:rsidR="0076164B" w:rsidRPr="00EF5447" w14:paraId="670537D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68BD96" w14:textId="77777777" w:rsidR="0076164B" w:rsidRPr="00EF5447" w:rsidRDefault="0076164B" w:rsidP="00743B1F">
            <w:pPr>
              <w:pStyle w:val="TAC"/>
              <w:rPr>
                <w:lang w:eastAsia="ja-JP"/>
              </w:rPr>
            </w:pPr>
            <w:r w:rsidRPr="00EF5447">
              <w:t>DC_18A_n28A-n41A</w:t>
            </w:r>
          </w:p>
        </w:tc>
        <w:tc>
          <w:tcPr>
            <w:tcW w:w="5964" w:type="dxa"/>
            <w:tcBorders>
              <w:top w:val="single" w:sz="4" w:space="0" w:color="auto"/>
              <w:left w:val="single" w:sz="4" w:space="0" w:color="auto"/>
              <w:bottom w:val="single" w:sz="4" w:space="0" w:color="auto"/>
              <w:right w:val="single" w:sz="4" w:space="0" w:color="auto"/>
            </w:tcBorders>
          </w:tcPr>
          <w:p w14:paraId="443E19F4" w14:textId="77777777" w:rsidR="0076164B" w:rsidRPr="00EF5447" w:rsidRDefault="0076164B" w:rsidP="00743B1F">
            <w:pPr>
              <w:pStyle w:val="TAC"/>
            </w:pPr>
            <w:r w:rsidRPr="00EF5447">
              <w:t>DC_18A_n</w:t>
            </w:r>
            <w:r w:rsidRPr="00EF5447">
              <w:rPr>
                <w:lang w:eastAsia="zh-CN"/>
              </w:rPr>
              <w:t>28</w:t>
            </w:r>
            <w:r w:rsidRPr="00EF5447">
              <w:t>A</w:t>
            </w:r>
          </w:p>
          <w:p w14:paraId="1D768627" w14:textId="77777777" w:rsidR="0076164B" w:rsidRPr="00EF5447" w:rsidRDefault="0076164B" w:rsidP="00743B1F">
            <w:pPr>
              <w:pStyle w:val="TAC"/>
              <w:rPr>
                <w:lang w:eastAsia="ja-JP"/>
              </w:rPr>
            </w:pPr>
            <w:r w:rsidRPr="00EF5447">
              <w:t>DC_18A_n</w:t>
            </w:r>
            <w:r w:rsidRPr="00EF5447">
              <w:rPr>
                <w:lang w:eastAsia="zh-CN"/>
              </w:rPr>
              <w:t>41</w:t>
            </w:r>
            <w:r w:rsidRPr="00EF5447">
              <w:t>A</w:t>
            </w:r>
          </w:p>
        </w:tc>
      </w:tr>
      <w:tr w:rsidR="0076164B" w:rsidRPr="00EF5447" w14:paraId="35D5908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C43B7" w14:textId="77777777" w:rsidR="0076164B" w:rsidRPr="00EF5447" w:rsidRDefault="0076164B" w:rsidP="00743B1F">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ＭＳ 明朝" w:cs="Malgun Gothic"/>
                <w:lang w:eastAsia="ja-JP"/>
              </w:rPr>
              <w:t>7</w:t>
            </w:r>
            <w:r w:rsidRPr="00EF5447">
              <w:rPr>
                <w:rFonts w:cs="Malgun Gothic"/>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FEB30C" w14:textId="77777777" w:rsidR="0076164B" w:rsidRPr="00EF5447" w:rsidRDefault="0076164B" w:rsidP="00743B1F">
            <w:pPr>
              <w:pStyle w:val="TAC"/>
              <w:rPr>
                <w:noProof/>
                <w:lang w:eastAsia="zh-CN"/>
              </w:rPr>
            </w:pPr>
            <w:r w:rsidRPr="00EF5447">
              <w:rPr>
                <w:noProof/>
                <w:lang w:eastAsia="zh-CN"/>
              </w:rPr>
              <w:t>DC_18A_n7</w:t>
            </w:r>
            <w:r w:rsidRPr="00EF5447">
              <w:rPr>
                <w:rFonts w:eastAsia="ＭＳ 明朝"/>
                <w:noProof/>
                <w:lang w:eastAsia="ja-JP"/>
              </w:rPr>
              <w:t>7</w:t>
            </w:r>
            <w:r w:rsidRPr="00EF5447">
              <w:rPr>
                <w:noProof/>
                <w:lang w:eastAsia="zh-CN"/>
              </w:rPr>
              <w:t>A</w:t>
            </w:r>
          </w:p>
          <w:p w14:paraId="5E27BEF4" w14:textId="77777777" w:rsidR="0076164B" w:rsidRPr="00EF5447" w:rsidRDefault="0076164B" w:rsidP="00743B1F">
            <w:pPr>
              <w:pStyle w:val="TAC"/>
              <w:rPr>
                <w:lang w:eastAsia="zh-CN"/>
              </w:rPr>
            </w:pPr>
            <w:r w:rsidRPr="00EF5447">
              <w:rPr>
                <w:noProof/>
                <w:lang w:eastAsia="zh-CN"/>
              </w:rPr>
              <w:t>DC_28A_n7</w:t>
            </w:r>
            <w:r w:rsidRPr="00EF5447">
              <w:rPr>
                <w:rFonts w:eastAsia="ＭＳ 明朝"/>
                <w:noProof/>
                <w:lang w:eastAsia="ja-JP"/>
              </w:rPr>
              <w:t>7</w:t>
            </w:r>
            <w:r w:rsidRPr="00EF5447">
              <w:rPr>
                <w:noProof/>
                <w:lang w:eastAsia="zh-CN"/>
              </w:rPr>
              <w:t>A</w:t>
            </w:r>
          </w:p>
        </w:tc>
      </w:tr>
      <w:tr w:rsidR="0076164B" w:rsidRPr="00EF5447" w14:paraId="5D9EB20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173901" w14:textId="77777777" w:rsidR="0076164B" w:rsidRPr="00EF5447" w:rsidRDefault="0076164B" w:rsidP="00743B1F">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ＭＳ 明朝"/>
                <w:lang w:eastAsia="ja-JP"/>
              </w:rPr>
              <w:t>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F2B5A6" w14:textId="77777777" w:rsidR="0076164B" w:rsidRPr="00EF5447" w:rsidRDefault="0076164B" w:rsidP="00743B1F">
            <w:pPr>
              <w:pStyle w:val="TAC"/>
              <w:rPr>
                <w:noProof/>
                <w:lang w:eastAsia="zh-CN"/>
              </w:rPr>
            </w:pPr>
            <w:r w:rsidRPr="00EF5447">
              <w:rPr>
                <w:noProof/>
                <w:lang w:eastAsia="zh-CN"/>
              </w:rPr>
              <w:t>DC_18A_n28A</w:t>
            </w:r>
          </w:p>
          <w:p w14:paraId="202F9CCA" w14:textId="77777777" w:rsidR="0076164B" w:rsidRPr="00EF5447" w:rsidRDefault="0076164B" w:rsidP="00743B1F">
            <w:pPr>
              <w:pStyle w:val="TAC"/>
              <w:rPr>
                <w:noProof/>
                <w:lang w:eastAsia="zh-CN"/>
              </w:rPr>
            </w:pPr>
            <w:r w:rsidRPr="00EF5447">
              <w:rPr>
                <w:noProof/>
                <w:lang w:eastAsia="zh-CN"/>
              </w:rPr>
              <w:t>DC_18A_n7</w:t>
            </w:r>
            <w:r w:rsidRPr="00EF5447">
              <w:rPr>
                <w:rFonts w:eastAsia="ＭＳ 明朝"/>
                <w:noProof/>
                <w:lang w:eastAsia="ja-JP"/>
              </w:rPr>
              <w:t>7</w:t>
            </w:r>
            <w:r w:rsidRPr="00EF5447">
              <w:rPr>
                <w:noProof/>
                <w:lang w:eastAsia="zh-CN"/>
              </w:rPr>
              <w:t>A</w:t>
            </w:r>
          </w:p>
        </w:tc>
      </w:tr>
      <w:tr w:rsidR="0076164B" w:rsidRPr="00EF5447" w14:paraId="1B417B4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146D5" w14:textId="77777777" w:rsidR="0076164B" w:rsidRPr="00EF5447" w:rsidRDefault="0076164B" w:rsidP="00743B1F">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A7365E" w14:textId="77777777" w:rsidR="0076164B" w:rsidRPr="00EF5447" w:rsidRDefault="0076164B" w:rsidP="00743B1F">
            <w:pPr>
              <w:pStyle w:val="TAC"/>
              <w:rPr>
                <w:noProof/>
                <w:lang w:eastAsia="zh-CN"/>
              </w:rPr>
            </w:pPr>
            <w:r w:rsidRPr="00EF5447">
              <w:rPr>
                <w:noProof/>
                <w:lang w:eastAsia="zh-CN"/>
              </w:rPr>
              <w:t>DC_18A_n78A</w:t>
            </w:r>
          </w:p>
          <w:p w14:paraId="10DD7796" w14:textId="77777777" w:rsidR="0076164B" w:rsidRPr="00EF5447" w:rsidRDefault="0076164B" w:rsidP="00743B1F">
            <w:pPr>
              <w:pStyle w:val="TAC"/>
              <w:rPr>
                <w:noProof/>
                <w:lang w:eastAsia="zh-CN"/>
              </w:rPr>
            </w:pPr>
            <w:r w:rsidRPr="00EF5447">
              <w:rPr>
                <w:noProof/>
                <w:lang w:eastAsia="zh-CN"/>
              </w:rPr>
              <w:t>DC_28A_n78A</w:t>
            </w:r>
          </w:p>
        </w:tc>
      </w:tr>
      <w:tr w:rsidR="0076164B" w:rsidRPr="00EF5447" w14:paraId="5E440F3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222436" w14:textId="77777777" w:rsidR="0076164B" w:rsidRPr="00EF5447" w:rsidRDefault="0076164B" w:rsidP="00743B1F">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D3FCEA" w14:textId="77777777" w:rsidR="0076164B" w:rsidRPr="00EF5447" w:rsidRDefault="0076164B" w:rsidP="00743B1F">
            <w:pPr>
              <w:pStyle w:val="TAC"/>
              <w:rPr>
                <w:noProof/>
                <w:lang w:eastAsia="zh-CN"/>
              </w:rPr>
            </w:pPr>
            <w:r w:rsidRPr="00EF5447">
              <w:rPr>
                <w:noProof/>
                <w:lang w:eastAsia="zh-CN"/>
              </w:rPr>
              <w:t>DC_18A_n28A</w:t>
            </w:r>
          </w:p>
          <w:p w14:paraId="419A79EB" w14:textId="77777777" w:rsidR="0076164B" w:rsidRPr="00EF5447" w:rsidRDefault="0076164B" w:rsidP="00743B1F">
            <w:pPr>
              <w:pStyle w:val="TAC"/>
              <w:rPr>
                <w:noProof/>
                <w:lang w:eastAsia="zh-CN"/>
              </w:rPr>
            </w:pPr>
            <w:r w:rsidRPr="00EF5447">
              <w:rPr>
                <w:noProof/>
                <w:lang w:eastAsia="zh-CN"/>
              </w:rPr>
              <w:t>DC_18A_n7</w:t>
            </w:r>
            <w:r w:rsidRPr="00EF5447">
              <w:rPr>
                <w:rFonts w:eastAsia="ＭＳ 明朝"/>
                <w:noProof/>
                <w:lang w:eastAsia="ja-JP"/>
              </w:rPr>
              <w:t>8</w:t>
            </w:r>
            <w:r w:rsidRPr="00EF5447">
              <w:rPr>
                <w:noProof/>
                <w:lang w:eastAsia="zh-CN"/>
              </w:rPr>
              <w:t>A</w:t>
            </w:r>
          </w:p>
        </w:tc>
      </w:tr>
      <w:tr w:rsidR="0076164B" w:rsidRPr="00EF5447" w14:paraId="0184EF0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807C4" w14:textId="77777777" w:rsidR="0076164B" w:rsidRPr="00EF5447" w:rsidRDefault="0076164B" w:rsidP="00743B1F">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1EEE26" w14:textId="77777777" w:rsidR="0076164B" w:rsidRPr="00EF5447" w:rsidRDefault="0076164B" w:rsidP="00743B1F">
            <w:pPr>
              <w:pStyle w:val="TAC"/>
              <w:rPr>
                <w:noProof/>
                <w:lang w:eastAsia="zh-CN"/>
              </w:rPr>
            </w:pPr>
            <w:r w:rsidRPr="00EF5447">
              <w:rPr>
                <w:noProof/>
                <w:lang w:eastAsia="zh-CN"/>
              </w:rPr>
              <w:t>DC_18A_n79A</w:t>
            </w:r>
          </w:p>
          <w:p w14:paraId="04A32311" w14:textId="77777777" w:rsidR="0076164B" w:rsidRPr="00EF5447" w:rsidRDefault="0076164B" w:rsidP="00743B1F">
            <w:pPr>
              <w:pStyle w:val="TAC"/>
              <w:rPr>
                <w:noProof/>
                <w:lang w:eastAsia="zh-CN"/>
              </w:rPr>
            </w:pPr>
            <w:r w:rsidRPr="00EF5447">
              <w:rPr>
                <w:noProof/>
                <w:lang w:eastAsia="zh-CN"/>
              </w:rPr>
              <w:t>DC_28A_n79A</w:t>
            </w:r>
          </w:p>
        </w:tc>
      </w:tr>
      <w:tr w:rsidR="0076164B" w:rsidRPr="00EF5447" w14:paraId="01512DD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D20387" w14:textId="77777777" w:rsidR="0076164B" w:rsidRPr="00EF5447" w:rsidRDefault="0076164B" w:rsidP="00743B1F">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0ADE5027" w14:textId="77777777" w:rsidR="0076164B" w:rsidRPr="00EF5447" w:rsidRDefault="0076164B" w:rsidP="00743B1F">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DB59BA6" w14:textId="77777777" w:rsidR="0076164B" w:rsidRPr="00EF5447" w:rsidRDefault="0076164B" w:rsidP="00743B1F">
            <w:pPr>
              <w:pStyle w:val="TAC"/>
              <w:rPr>
                <w:noProof/>
                <w:lang w:eastAsia="zh-CN"/>
              </w:rPr>
            </w:pPr>
            <w:r w:rsidRPr="00EF5447">
              <w:rPr>
                <w:noProof/>
                <w:lang w:eastAsia="zh-CN"/>
              </w:rPr>
              <w:t>DC_18A_n3A</w:t>
            </w:r>
          </w:p>
          <w:p w14:paraId="0B20DA9E" w14:textId="77777777" w:rsidR="0076164B" w:rsidRPr="00EF5447" w:rsidRDefault="0076164B" w:rsidP="00743B1F">
            <w:pPr>
              <w:pStyle w:val="TAC"/>
              <w:rPr>
                <w:noProof/>
                <w:lang w:eastAsia="zh-CN"/>
              </w:rPr>
            </w:pPr>
            <w:r w:rsidRPr="00EF5447">
              <w:rPr>
                <w:noProof/>
                <w:lang w:eastAsia="zh-CN"/>
              </w:rPr>
              <w:t>DC_41A_n3A</w:t>
            </w:r>
          </w:p>
          <w:p w14:paraId="066F926E" w14:textId="77777777" w:rsidR="0076164B" w:rsidRPr="00EF5447" w:rsidRDefault="0076164B" w:rsidP="00743B1F">
            <w:pPr>
              <w:pStyle w:val="TAC"/>
              <w:rPr>
                <w:noProof/>
                <w:lang w:eastAsia="zh-CN"/>
              </w:rPr>
            </w:pPr>
            <w:r w:rsidRPr="00EF5447">
              <w:rPr>
                <w:noProof/>
                <w:lang w:eastAsia="zh-CN"/>
              </w:rPr>
              <w:t>DC_41C_n3A</w:t>
            </w:r>
          </w:p>
        </w:tc>
      </w:tr>
      <w:tr w:rsidR="0076164B" w:rsidRPr="00EF5447" w14:paraId="174CF36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7C368" w14:textId="77777777" w:rsidR="0076164B" w:rsidRPr="00EF5447" w:rsidRDefault="0076164B" w:rsidP="00743B1F">
            <w:pPr>
              <w:pStyle w:val="TAC"/>
              <w:rPr>
                <w:lang w:eastAsia="fi-FI"/>
              </w:rPr>
            </w:pPr>
            <w:r w:rsidRPr="00EF5447">
              <w:rPr>
                <w:lang w:eastAsia="fi-FI"/>
              </w:rPr>
              <w:lastRenderedPageBreak/>
              <w:t>DC_18A-</w:t>
            </w:r>
            <w:r w:rsidRPr="00EF5447">
              <w:rPr>
                <w:lang w:eastAsia="zh-CN"/>
              </w:rPr>
              <w:t>41</w:t>
            </w:r>
            <w:r w:rsidRPr="00EF5447">
              <w:rPr>
                <w:lang w:eastAsia="fi-FI"/>
              </w:rPr>
              <w:t>A_n77A</w:t>
            </w:r>
          </w:p>
          <w:p w14:paraId="1BF038C3" w14:textId="77777777" w:rsidR="0076164B" w:rsidRPr="00EF5447" w:rsidRDefault="0076164B" w:rsidP="00743B1F">
            <w:pPr>
              <w:pStyle w:val="TAC"/>
              <w:rPr>
                <w:lang w:eastAsia="fi-FI"/>
              </w:rPr>
            </w:pPr>
            <w:r w:rsidRPr="00EF5447">
              <w:rPr>
                <w:lang w:eastAsia="fi-FI"/>
              </w:rPr>
              <w:t>DC_18A-</w:t>
            </w:r>
            <w:r w:rsidRPr="00EF5447">
              <w:rPr>
                <w:lang w:eastAsia="zh-CN"/>
              </w:rPr>
              <w:t>41C</w:t>
            </w:r>
            <w:r w:rsidRPr="00EF5447">
              <w:rPr>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69BE56DC" w14:textId="77777777" w:rsidR="0076164B" w:rsidRPr="00EF5447" w:rsidRDefault="0076164B" w:rsidP="00743B1F">
            <w:pPr>
              <w:pStyle w:val="TAC"/>
              <w:rPr>
                <w:lang w:eastAsia="zh-CN"/>
              </w:rPr>
            </w:pPr>
            <w:r w:rsidRPr="00EF5447">
              <w:rPr>
                <w:lang w:eastAsia="fi-FI"/>
              </w:rPr>
              <w:t>DC_</w:t>
            </w:r>
            <w:r w:rsidRPr="00EF5447">
              <w:rPr>
                <w:lang w:eastAsia="zh-CN"/>
              </w:rPr>
              <w:t>18</w:t>
            </w:r>
            <w:r w:rsidRPr="00EF5447">
              <w:rPr>
                <w:lang w:eastAsia="fi-FI"/>
              </w:rPr>
              <w:t>A_n77A</w:t>
            </w:r>
          </w:p>
          <w:p w14:paraId="46171917" w14:textId="77777777" w:rsidR="0076164B" w:rsidRPr="00EF5447" w:rsidRDefault="0076164B" w:rsidP="00743B1F">
            <w:pPr>
              <w:pStyle w:val="TAC"/>
              <w:rPr>
                <w:lang w:eastAsia="zh-CN"/>
              </w:rPr>
            </w:pPr>
            <w:r w:rsidRPr="00EF5447">
              <w:rPr>
                <w:lang w:eastAsia="fi-FI"/>
              </w:rPr>
              <w:t>DC_</w:t>
            </w:r>
            <w:r w:rsidRPr="00EF5447">
              <w:rPr>
                <w:lang w:eastAsia="zh-CN"/>
              </w:rPr>
              <w:t>41</w:t>
            </w:r>
            <w:r w:rsidRPr="00EF5447">
              <w:rPr>
                <w:lang w:eastAsia="fi-FI"/>
              </w:rPr>
              <w:t>A_n77A</w:t>
            </w:r>
          </w:p>
          <w:p w14:paraId="7F2A5D5F" w14:textId="77777777" w:rsidR="0076164B" w:rsidRPr="00EF5447" w:rsidRDefault="0076164B" w:rsidP="00743B1F">
            <w:pPr>
              <w:pStyle w:val="TAC"/>
              <w:rPr>
                <w:noProof/>
                <w:lang w:eastAsia="zh-CN"/>
              </w:rPr>
            </w:pPr>
            <w:r w:rsidRPr="00EF5447">
              <w:rPr>
                <w:lang w:eastAsia="fi-FI"/>
              </w:rPr>
              <w:t>DC_</w:t>
            </w:r>
            <w:r w:rsidRPr="00EF5447">
              <w:rPr>
                <w:lang w:eastAsia="zh-CN"/>
              </w:rPr>
              <w:t>41C</w:t>
            </w:r>
            <w:r w:rsidRPr="00EF5447">
              <w:rPr>
                <w:lang w:eastAsia="fi-FI"/>
              </w:rPr>
              <w:t>_n77A</w:t>
            </w:r>
          </w:p>
        </w:tc>
      </w:tr>
      <w:tr w:rsidR="0076164B" w:rsidRPr="00EF5447" w14:paraId="524804B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3AEC7" w14:textId="77777777" w:rsidR="0076164B" w:rsidRPr="00EF5447" w:rsidRDefault="0076164B" w:rsidP="00743B1F">
            <w:pPr>
              <w:pStyle w:val="TAC"/>
              <w:rPr>
                <w:lang w:eastAsia="fi-FI"/>
              </w:rPr>
            </w:pPr>
            <w:r w:rsidRPr="00EF5447">
              <w:rPr>
                <w:lang w:eastAsia="fi-FI"/>
              </w:rPr>
              <w:t>DC_18A-</w:t>
            </w:r>
            <w:r w:rsidRPr="00EF5447">
              <w:rPr>
                <w:lang w:eastAsia="zh-CN"/>
              </w:rPr>
              <w:t>41</w:t>
            </w:r>
            <w:r w:rsidRPr="00EF5447">
              <w:rPr>
                <w:lang w:eastAsia="fi-FI"/>
              </w:rPr>
              <w:t>A_n78A</w:t>
            </w:r>
          </w:p>
          <w:p w14:paraId="39F5171B" w14:textId="77777777" w:rsidR="0076164B" w:rsidRPr="00EF5447" w:rsidRDefault="0076164B" w:rsidP="00743B1F">
            <w:pPr>
              <w:pStyle w:val="TAC"/>
              <w:rPr>
                <w:lang w:eastAsia="fi-FI"/>
              </w:rPr>
            </w:pPr>
            <w:r w:rsidRPr="00EF5447">
              <w:rPr>
                <w:lang w:eastAsia="fi-FI"/>
              </w:rPr>
              <w:t>DC_18A-</w:t>
            </w:r>
            <w:r w:rsidRPr="00EF5447">
              <w:rPr>
                <w:lang w:eastAsia="zh-CN"/>
              </w:rPr>
              <w:t>41C</w:t>
            </w:r>
            <w:r w:rsidRPr="00EF5447">
              <w:rPr>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0A8448BE" w14:textId="77777777" w:rsidR="0076164B" w:rsidRPr="00EF5447" w:rsidRDefault="0076164B" w:rsidP="00743B1F">
            <w:pPr>
              <w:pStyle w:val="TAC"/>
              <w:rPr>
                <w:lang w:eastAsia="zh-CN"/>
              </w:rPr>
            </w:pPr>
            <w:r w:rsidRPr="00EF5447">
              <w:rPr>
                <w:lang w:eastAsia="fi-FI"/>
              </w:rPr>
              <w:t>DC_</w:t>
            </w:r>
            <w:r w:rsidRPr="00EF5447">
              <w:rPr>
                <w:lang w:eastAsia="zh-CN"/>
              </w:rPr>
              <w:t>18</w:t>
            </w:r>
            <w:r w:rsidRPr="00EF5447">
              <w:rPr>
                <w:lang w:eastAsia="fi-FI"/>
              </w:rPr>
              <w:t>A_n78A</w:t>
            </w:r>
          </w:p>
          <w:p w14:paraId="0FE76403" w14:textId="77777777" w:rsidR="0076164B" w:rsidRPr="00EF5447" w:rsidRDefault="0076164B" w:rsidP="00743B1F">
            <w:pPr>
              <w:pStyle w:val="TAC"/>
              <w:rPr>
                <w:lang w:eastAsia="zh-CN"/>
              </w:rPr>
            </w:pPr>
            <w:r w:rsidRPr="00EF5447">
              <w:rPr>
                <w:lang w:eastAsia="fi-FI"/>
              </w:rPr>
              <w:t>DC_</w:t>
            </w:r>
            <w:r w:rsidRPr="00EF5447">
              <w:rPr>
                <w:lang w:eastAsia="zh-CN"/>
              </w:rPr>
              <w:t>41</w:t>
            </w:r>
            <w:r w:rsidRPr="00EF5447">
              <w:rPr>
                <w:lang w:eastAsia="fi-FI"/>
              </w:rPr>
              <w:t>A_n78A</w:t>
            </w:r>
          </w:p>
          <w:p w14:paraId="3AF48967" w14:textId="77777777" w:rsidR="0076164B" w:rsidRPr="00EF5447" w:rsidRDefault="0076164B" w:rsidP="00743B1F">
            <w:pPr>
              <w:pStyle w:val="TAC"/>
              <w:rPr>
                <w:lang w:eastAsia="fi-FI"/>
              </w:rPr>
            </w:pPr>
            <w:r w:rsidRPr="00EF5447">
              <w:rPr>
                <w:lang w:eastAsia="fi-FI"/>
              </w:rPr>
              <w:t>DC_</w:t>
            </w:r>
            <w:r w:rsidRPr="00EF5447">
              <w:rPr>
                <w:lang w:eastAsia="zh-CN"/>
              </w:rPr>
              <w:t>41C</w:t>
            </w:r>
            <w:r w:rsidRPr="00EF5447">
              <w:rPr>
                <w:lang w:eastAsia="fi-FI"/>
              </w:rPr>
              <w:t>_n78A</w:t>
            </w:r>
          </w:p>
        </w:tc>
      </w:tr>
      <w:tr w:rsidR="0076164B" w:rsidRPr="00EF5447" w14:paraId="1A59A8B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EABC13" w14:textId="77777777" w:rsidR="0076164B" w:rsidRPr="00EF5447" w:rsidRDefault="0076164B" w:rsidP="00743B1F">
            <w:pPr>
              <w:pStyle w:val="TAC"/>
              <w:rPr>
                <w:lang w:eastAsia="fi-FI"/>
              </w:rPr>
            </w:pPr>
            <w:r w:rsidRPr="00EF5447">
              <w:t>DC_18A_n41A-n77A</w:t>
            </w:r>
          </w:p>
        </w:tc>
        <w:tc>
          <w:tcPr>
            <w:tcW w:w="5964" w:type="dxa"/>
            <w:tcBorders>
              <w:top w:val="single" w:sz="4" w:space="0" w:color="auto"/>
              <w:left w:val="single" w:sz="4" w:space="0" w:color="auto"/>
              <w:bottom w:val="single" w:sz="4" w:space="0" w:color="auto"/>
              <w:right w:val="single" w:sz="4" w:space="0" w:color="auto"/>
            </w:tcBorders>
          </w:tcPr>
          <w:p w14:paraId="5B3DF094" w14:textId="77777777" w:rsidR="0076164B" w:rsidRPr="00EF5447" w:rsidRDefault="0076164B" w:rsidP="00743B1F">
            <w:pPr>
              <w:pStyle w:val="TAC"/>
            </w:pPr>
            <w:r w:rsidRPr="00EF5447">
              <w:t>DC_18A_n41A</w:t>
            </w:r>
          </w:p>
          <w:p w14:paraId="72434923" w14:textId="77777777" w:rsidR="0076164B" w:rsidRPr="00EF5447" w:rsidRDefault="0076164B" w:rsidP="00743B1F">
            <w:pPr>
              <w:pStyle w:val="TAC"/>
              <w:rPr>
                <w:lang w:eastAsia="fi-FI"/>
              </w:rPr>
            </w:pPr>
            <w:r w:rsidRPr="00EF5447">
              <w:t>DC_18A_n77A</w:t>
            </w:r>
          </w:p>
        </w:tc>
      </w:tr>
      <w:tr w:rsidR="0076164B" w:rsidRPr="00EF5447" w14:paraId="56452B5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A6EFC" w14:textId="77777777" w:rsidR="0076164B" w:rsidRDefault="0076164B" w:rsidP="00743B1F">
            <w:pPr>
              <w:pStyle w:val="TAC"/>
              <w:rPr>
                <w:lang w:eastAsia="ja-JP"/>
              </w:rPr>
            </w:pPr>
            <w:r>
              <w:rPr>
                <w:lang w:eastAsia="ja-JP"/>
              </w:rPr>
              <w:t>DC_18A-42A_n77A</w:t>
            </w:r>
            <w:r>
              <w:rPr>
                <w:noProof/>
                <w:vertAlign w:val="superscript"/>
                <w:lang w:eastAsia="zh-CN"/>
              </w:rPr>
              <w:t>15,16</w:t>
            </w:r>
          </w:p>
          <w:p w14:paraId="3170B913" w14:textId="77777777" w:rsidR="0076164B" w:rsidRPr="00EF5447" w:rsidRDefault="0076164B" w:rsidP="00743B1F">
            <w:pPr>
              <w:pStyle w:val="TAC"/>
            </w:pPr>
            <w:r>
              <w:rPr>
                <w:lang w:eastAsia="ja-JP"/>
              </w:rPr>
              <w:t>DC_18A-42C_n77A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C78EDBC" w14:textId="77777777" w:rsidR="0076164B" w:rsidRPr="00EF5447" w:rsidRDefault="0076164B" w:rsidP="00743B1F">
            <w:pPr>
              <w:pStyle w:val="TAC"/>
              <w:rPr>
                <w:noProof/>
                <w:lang w:eastAsia="zh-CN"/>
              </w:rPr>
            </w:pPr>
            <w:r>
              <w:rPr>
                <w:lang w:eastAsia="ja-JP"/>
              </w:rPr>
              <w:t>DC_18A_n77A</w:t>
            </w:r>
          </w:p>
        </w:tc>
      </w:tr>
      <w:tr w:rsidR="0076164B" w:rsidRPr="00EF5447" w14:paraId="5492F06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9CDE4F" w14:textId="77777777" w:rsidR="0076164B" w:rsidRPr="00EF5447" w:rsidRDefault="0076164B" w:rsidP="00743B1F">
            <w:pPr>
              <w:pStyle w:val="TAC"/>
              <w:rPr>
                <w:lang w:eastAsia="ja-JP"/>
              </w:rPr>
            </w:pPr>
            <w:r>
              <w:t>DC_18A_n41A-n78A</w:t>
            </w:r>
          </w:p>
        </w:tc>
        <w:tc>
          <w:tcPr>
            <w:tcW w:w="5964" w:type="dxa"/>
            <w:tcBorders>
              <w:top w:val="single" w:sz="4" w:space="0" w:color="auto"/>
              <w:left w:val="single" w:sz="4" w:space="0" w:color="auto"/>
              <w:bottom w:val="single" w:sz="4" w:space="0" w:color="auto"/>
              <w:right w:val="single" w:sz="4" w:space="0" w:color="auto"/>
            </w:tcBorders>
          </w:tcPr>
          <w:p w14:paraId="3B094288" w14:textId="77777777" w:rsidR="0076164B" w:rsidRDefault="0076164B" w:rsidP="00743B1F">
            <w:pPr>
              <w:pStyle w:val="TAC"/>
            </w:pPr>
            <w:r>
              <w:t>DC_18A_n41A</w:t>
            </w:r>
          </w:p>
          <w:p w14:paraId="6D4A4055" w14:textId="77777777" w:rsidR="0076164B" w:rsidRPr="00EF5447" w:rsidRDefault="0076164B" w:rsidP="00743B1F">
            <w:pPr>
              <w:pStyle w:val="TAC"/>
              <w:rPr>
                <w:lang w:eastAsia="ja-JP"/>
              </w:rPr>
            </w:pPr>
            <w:r>
              <w:t>DC_18A_n78A</w:t>
            </w:r>
          </w:p>
        </w:tc>
      </w:tr>
      <w:tr w:rsidR="0076164B" w:rsidRPr="00EF5447" w14:paraId="1BB2D2E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E164F" w14:textId="77777777" w:rsidR="0076164B" w:rsidRDefault="0076164B" w:rsidP="00743B1F">
            <w:pPr>
              <w:pStyle w:val="TAC"/>
              <w:rPr>
                <w:lang w:eastAsia="ja-JP"/>
              </w:rPr>
            </w:pPr>
            <w:r>
              <w:rPr>
                <w:lang w:eastAsia="ja-JP"/>
              </w:rPr>
              <w:t>DC_18A-42A_n78A</w:t>
            </w:r>
            <w:r>
              <w:rPr>
                <w:noProof/>
                <w:vertAlign w:val="superscript"/>
                <w:lang w:eastAsia="zh-CN"/>
              </w:rPr>
              <w:t>15,16</w:t>
            </w:r>
          </w:p>
          <w:p w14:paraId="314A9B95" w14:textId="77777777" w:rsidR="0076164B" w:rsidRPr="00EF5447" w:rsidRDefault="0076164B" w:rsidP="00743B1F">
            <w:pPr>
              <w:pStyle w:val="TAC"/>
            </w:pPr>
            <w:r>
              <w:rPr>
                <w:lang w:eastAsia="ja-JP"/>
              </w:rPr>
              <w:t>DC_18A-42C_n78A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3F7687" w14:textId="77777777" w:rsidR="0076164B" w:rsidRPr="00EF5447" w:rsidRDefault="0076164B" w:rsidP="00743B1F">
            <w:pPr>
              <w:pStyle w:val="TAC"/>
              <w:rPr>
                <w:noProof/>
                <w:lang w:eastAsia="zh-CN"/>
              </w:rPr>
            </w:pPr>
            <w:r>
              <w:rPr>
                <w:lang w:eastAsia="ja-JP"/>
              </w:rPr>
              <w:t>DC_18A_n78A</w:t>
            </w:r>
          </w:p>
        </w:tc>
      </w:tr>
      <w:tr w:rsidR="0076164B" w:rsidRPr="00EF5447" w14:paraId="2C1E4CA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130FF" w14:textId="77777777" w:rsidR="0076164B" w:rsidRPr="00EF5447" w:rsidRDefault="0076164B" w:rsidP="00743B1F">
            <w:pPr>
              <w:pStyle w:val="TAC"/>
              <w:rPr>
                <w:lang w:eastAsia="ja-JP"/>
              </w:rPr>
            </w:pPr>
            <w:r w:rsidRPr="00EF5447">
              <w:rPr>
                <w:lang w:eastAsia="ja-JP"/>
              </w:rPr>
              <w:t>DC_18A-42A_n79A</w:t>
            </w:r>
          </w:p>
          <w:p w14:paraId="63D17B01" w14:textId="77777777" w:rsidR="0076164B" w:rsidRPr="00EF5447" w:rsidRDefault="0076164B" w:rsidP="00743B1F">
            <w:pPr>
              <w:pStyle w:val="TAC"/>
            </w:pPr>
            <w:r w:rsidRPr="00EF5447">
              <w:rPr>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7668C36E" w14:textId="77777777" w:rsidR="0076164B" w:rsidRPr="00EF5447" w:rsidRDefault="0076164B" w:rsidP="00743B1F">
            <w:pPr>
              <w:pStyle w:val="TAC"/>
              <w:rPr>
                <w:noProof/>
                <w:lang w:eastAsia="zh-CN"/>
              </w:rPr>
            </w:pPr>
            <w:r w:rsidRPr="00EF5447">
              <w:rPr>
                <w:lang w:eastAsia="ja-JP"/>
              </w:rPr>
              <w:t>DC_18A_n79A</w:t>
            </w:r>
          </w:p>
        </w:tc>
      </w:tr>
      <w:tr w:rsidR="0076164B" w:rsidRPr="00EF5447" w14:paraId="0222E8E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6F2F2F" w14:textId="77777777" w:rsidR="0076164B" w:rsidRPr="00EF5447" w:rsidRDefault="0076164B" w:rsidP="00743B1F">
            <w:pPr>
              <w:pStyle w:val="TAC"/>
            </w:pPr>
            <w:r w:rsidRPr="00EF5447">
              <w:rPr>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4171DE5D" w14:textId="77777777" w:rsidR="0076164B" w:rsidRPr="00EF5447" w:rsidRDefault="0076164B" w:rsidP="00743B1F">
            <w:pPr>
              <w:pStyle w:val="TAC"/>
            </w:pPr>
            <w:r w:rsidRPr="00EF5447">
              <w:t>DC_19A_n1A</w:t>
            </w:r>
          </w:p>
          <w:p w14:paraId="486C69C8" w14:textId="77777777" w:rsidR="0076164B" w:rsidRPr="00EF5447" w:rsidRDefault="0076164B" w:rsidP="00743B1F">
            <w:pPr>
              <w:pStyle w:val="TAC"/>
              <w:rPr>
                <w:noProof/>
                <w:lang w:eastAsia="zh-CN"/>
              </w:rPr>
            </w:pPr>
            <w:r w:rsidRPr="00EF5447">
              <w:t>DC_21A_n1A</w:t>
            </w:r>
          </w:p>
        </w:tc>
      </w:tr>
      <w:tr w:rsidR="0076164B" w:rsidRPr="00EF5447" w14:paraId="7EC2E1B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4D0E08" w14:textId="77777777" w:rsidR="0076164B" w:rsidRPr="00EF5447" w:rsidRDefault="0076164B" w:rsidP="00743B1F">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ＭＳ 明朝"/>
                <w:lang w:eastAsia="ja-JP"/>
              </w:rPr>
              <w:t>7</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71FF9E9" w14:textId="77777777" w:rsidR="0076164B" w:rsidRPr="00EF5447" w:rsidRDefault="0076164B" w:rsidP="00743B1F">
            <w:pPr>
              <w:pStyle w:val="TAC"/>
              <w:rPr>
                <w:noProof/>
                <w:lang w:eastAsia="zh-CN"/>
              </w:rPr>
            </w:pPr>
            <w:r w:rsidRPr="00EF5447">
              <w:rPr>
                <w:noProof/>
                <w:lang w:eastAsia="zh-CN"/>
              </w:rPr>
              <w:t>DC_19A_n1A</w:t>
            </w:r>
          </w:p>
          <w:p w14:paraId="20C3488C" w14:textId="77777777" w:rsidR="0076164B" w:rsidRPr="00EF5447" w:rsidRDefault="0076164B" w:rsidP="00743B1F">
            <w:pPr>
              <w:pStyle w:val="TAC"/>
              <w:rPr>
                <w:lang w:eastAsia="ja-JP"/>
              </w:rPr>
            </w:pPr>
            <w:r w:rsidRPr="00EF5447">
              <w:rPr>
                <w:noProof/>
                <w:lang w:eastAsia="zh-CN"/>
              </w:rPr>
              <w:t>DC_19A_n7</w:t>
            </w:r>
            <w:r w:rsidRPr="00EF5447">
              <w:rPr>
                <w:rFonts w:eastAsia="ＭＳ 明朝"/>
                <w:noProof/>
                <w:lang w:eastAsia="ja-JP"/>
              </w:rPr>
              <w:t>7</w:t>
            </w:r>
            <w:r w:rsidRPr="00EF5447">
              <w:rPr>
                <w:noProof/>
                <w:lang w:eastAsia="zh-CN"/>
              </w:rPr>
              <w:t>A</w:t>
            </w:r>
          </w:p>
        </w:tc>
      </w:tr>
      <w:tr w:rsidR="0076164B" w:rsidRPr="00EF5447" w14:paraId="536E98C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5A5F42" w14:textId="77777777" w:rsidR="0076164B" w:rsidRPr="00EF5447" w:rsidRDefault="0076164B" w:rsidP="00743B1F">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ＭＳ 明朝"/>
                <w:lang w:eastAsia="ja-JP"/>
              </w:rPr>
              <w:t>8</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70533EE" w14:textId="77777777" w:rsidR="0076164B" w:rsidRPr="00EF5447" w:rsidRDefault="0076164B" w:rsidP="00743B1F">
            <w:pPr>
              <w:pStyle w:val="TAC"/>
              <w:rPr>
                <w:noProof/>
                <w:lang w:eastAsia="zh-CN"/>
              </w:rPr>
            </w:pPr>
            <w:r w:rsidRPr="00EF5447">
              <w:rPr>
                <w:noProof/>
                <w:lang w:eastAsia="zh-CN"/>
              </w:rPr>
              <w:t>DC_19A_n1A</w:t>
            </w:r>
          </w:p>
          <w:p w14:paraId="2DA5F9D8" w14:textId="77777777" w:rsidR="0076164B" w:rsidRPr="00EF5447" w:rsidRDefault="0076164B" w:rsidP="00743B1F">
            <w:pPr>
              <w:pStyle w:val="TAC"/>
              <w:rPr>
                <w:lang w:eastAsia="ja-JP"/>
              </w:rPr>
            </w:pPr>
            <w:r w:rsidRPr="00EF5447">
              <w:rPr>
                <w:noProof/>
                <w:lang w:eastAsia="zh-CN"/>
              </w:rPr>
              <w:t>DC_19A_n7</w:t>
            </w:r>
            <w:r w:rsidRPr="00EF5447">
              <w:rPr>
                <w:rFonts w:eastAsia="ＭＳ 明朝"/>
                <w:noProof/>
                <w:lang w:eastAsia="ja-JP"/>
              </w:rPr>
              <w:t>8</w:t>
            </w:r>
            <w:r w:rsidRPr="00EF5447">
              <w:rPr>
                <w:noProof/>
                <w:lang w:eastAsia="zh-CN"/>
              </w:rPr>
              <w:t>A</w:t>
            </w:r>
          </w:p>
        </w:tc>
      </w:tr>
      <w:tr w:rsidR="0076164B" w:rsidRPr="00EF5447" w14:paraId="66A4121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E7E4CE" w14:textId="77777777" w:rsidR="0076164B" w:rsidRPr="00EF5447" w:rsidRDefault="0076164B" w:rsidP="00743B1F">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ＭＳ 明朝"/>
                <w:lang w:eastAsia="ja-JP"/>
              </w:rPr>
              <w:t>9</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F419CDC" w14:textId="77777777" w:rsidR="0076164B" w:rsidRPr="00EF5447" w:rsidRDefault="0076164B" w:rsidP="00743B1F">
            <w:pPr>
              <w:pStyle w:val="TAC"/>
              <w:rPr>
                <w:noProof/>
                <w:lang w:eastAsia="zh-CN"/>
              </w:rPr>
            </w:pPr>
            <w:r w:rsidRPr="00EF5447">
              <w:rPr>
                <w:noProof/>
                <w:lang w:eastAsia="zh-CN"/>
              </w:rPr>
              <w:t>DC_19A_n1A</w:t>
            </w:r>
          </w:p>
          <w:p w14:paraId="732B7E95" w14:textId="77777777" w:rsidR="0076164B" w:rsidRPr="00EF5447" w:rsidRDefault="0076164B" w:rsidP="00743B1F">
            <w:pPr>
              <w:pStyle w:val="TAC"/>
              <w:rPr>
                <w:lang w:eastAsia="ja-JP"/>
              </w:rPr>
            </w:pPr>
            <w:r w:rsidRPr="00EF5447">
              <w:rPr>
                <w:noProof/>
                <w:lang w:eastAsia="zh-CN"/>
              </w:rPr>
              <w:t>DC_19A_n7</w:t>
            </w:r>
            <w:r w:rsidRPr="00EF5447">
              <w:rPr>
                <w:rFonts w:eastAsia="ＭＳ 明朝"/>
                <w:noProof/>
                <w:lang w:eastAsia="ja-JP"/>
              </w:rPr>
              <w:t>9</w:t>
            </w:r>
            <w:r w:rsidRPr="00EF5447">
              <w:rPr>
                <w:noProof/>
                <w:lang w:eastAsia="zh-CN"/>
              </w:rPr>
              <w:t>A</w:t>
            </w:r>
          </w:p>
        </w:tc>
      </w:tr>
      <w:tr w:rsidR="0076164B" w:rsidRPr="00EF5447" w14:paraId="4C14E7B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56CEDA" w14:textId="77777777" w:rsidR="0076164B" w:rsidRDefault="0076164B" w:rsidP="00743B1F">
            <w:pPr>
              <w:pStyle w:val="TAC"/>
              <w:rPr>
                <w:noProof/>
                <w:lang w:eastAsia="zh-CN"/>
              </w:rPr>
            </w:pPr>
            <w:r>
              <w:rPr>
                <w:noProof/>
                <w:lang w:eastAsia="zh-CN"/>
              </w:rPr>
              <w:t>DC_19A-21A_n77A</w:t>
            </w:r>
            <w:r>
              <w:rPr>
                <w:noProof/>
                <w:vertAlign w:val="superscript"/>
                <w:lang w:eastAsia="zh-CN"/>
              </w:rPr>
              <w:t>5</w:t>
            </w:r>
          </w:p>
          <w:p w14:paraId="004A5A84" w14:textId="77777777" w:rsidR="0076164B" w:rsidRPr="00BC07BD" w:rsidRDefault="0076164B" w:rsidP="00743B1F">
            <w:pPr>
              <w:pStyle w:val="TAC"/>
              <w:rPr>
                <w:noProof/>
                <w:vertAlign w:val="superscript"/>
                <w:lang w:eastAsia="zh-CN"/>
              </w:rPr>
            </w:pPr>
            <w:r>
              <w:rPr>
                <w:noProof/>
                <w:lang w:eastAsia="zh-CN"/>
              </w:rPr>
              <w:t>DC_19A-21A_n77C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7F1AD9" w14:textId="77777777" w:rsidR="0076164B" w:rsidRDefault="0076164B" w:rsidP="00743B1F">
            <w:pPr>
              <w:pStyle w:val="TAC"/>
              <w:rPr>
                <w:noProof/>
                <w:lang w:eastAsia="zh-CN"/>
              </w:rPr>
            </w:pPr>
            <w:r>
              <w:rPr>
                <w:noProof/>
                <w:lang w:eastAsia="zh-CN"/>
              </w:rPr>
              <w:t>DC_19A_n77A</w:t>
            </w:r>
          </w:p>
          <w:p w14:paraId="0A35C6B6" w14:textId="77777777" w:rsidR="0076164B" w:rsidRPr="00EF5447" w:rsidRDefault="0076164B" w:rsidP="00743B1F">
            <w:pPr>
              <w:pStyle w:val="TAC"/>
              <w:rPr>
                <w:noProof/>
                <w:lang w:eastAsia="zh-CN"/>
              </w:rPr>
            </w:pPr>
            <w:r>
              <w:rPr>
                <w:noProof/>
                <w:lang w:eastAsia="zh-CN"/>
              </w:rPr>
              <w:t>DC_21A_n77A</w:t>
            </w:r>
          </w:p>
        </w:tc>
      </w:tr>
      <w:tr w:rsidR="0076164B" w14:paraId="32D5388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B43A1" w14:textId="77777777" w:rsidR="0076164B" w:rsidRDefault="0076164B" w:rsidP="00743B1F">
            <w:pPr>
              <w:pStyle w:val="TAC"/>
              <w:rPr>
                <w:noProof/>
                <w:lang w:val="fr-FR" w:eastAsia="zh-CN"/>
              </w:rPr>
            </w:pPr>
            <w:r>
              <w:rPr>
                <w:noProof/>
                <w:lang w:val="fr-FR" w:eastAsia="zh-CN"/>
              </w:rPr>
              <w:t>DC_19A-21A_n77(2A)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2E6F00" w14:textId="77777777" w:rsidR="0076164B" w:rsidRPr="00D06F04" w:rsidRDefault="0076164B" w:rsidP="00743B1F">
            <w:pPr>
              <w:pStyle w:val="TAC"/>
              <w:rPr>
                <w:noProof/>
                <w:lang w:eastAsia="zh-CN"/>
              </w:rPr>
            </w:pPr>
            <w:r w:rsidRPr="00D06F04">
              <w:rPr>
                <w:noProof/>
                <w:lang w:eastAsia="zh-CN"/>
              </w:rPr>
              <w:t>DC_19A_n77A</w:t>
            </w:r>
          </w:p>
          <w:p w14:paraId="306521FA" w14:textId="77777777" w:rsidR="0076164B" w:rsidRPr="00D06F04" w:rsidRDefault="0076164B" w:rsidP="00743B1F">
            <w:pPr>
              <w:pStyle w:val="TAC"/>
              <w:rPr>
                <w:noProof/>
                <w:lang w:eastAsia="zh-CN"/>
              </w:rPr>
            </w:pPr>
            <w:r w:rsidRPr="00D06F04">
              <w:rPr>
                <w:noProof/>
                <w:lang w:eastAsia="zh-CN"/>
              </w:rPr>
              <w:t>DC_21A_n77A</w:t>
            </w:r>
          </w:p>
        </w:tc>
      </w:tr>
      <w:tr w:rsidR="0076164B" w:rsidRPr="00EF5447" w14:paraId="031B029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68289" w14:textId="77777777" w:rsidR="0076164B" w:rsidRPr="00EF5447" w:rsidRDefault="0076164B" w:rsidP="00743B1F">
            <w:pPr>
              <w:pStyle w:val="TAC"/>
              <w:rPr>
                <w:noProof/>
                <w:lang w:eastAsia="zh-CN"/>
              </w:rPr>
            </w:pPr>
            <w:r w:rsidRPr="00EF5447">
              <w:rPr>
                <w:noProof/>
                <w:lang w:eastAsia="zh-CN"/>
              </w:rPr>
              <w:t>DC_19A-21A_n78A</w:t>
            </w:r>
            <w:r w:rsidRPr="00EF5447">
              <w:rPr>
                <w:noProof/>
                <w:vertAlign w:val="superscript"/>
                <w:lang w:eastAsia="zh-CN"/>
              </w:rPr>
              <w:t>5</w:t>
            </w:r>
          </w:p>
          <w:p w14:paraId="7E2AA665" w14:textId="77777777" w:rsidR="0076164B" w:rsidRPr="00EF5447" w:rsidRDefault="0076164B" w:rsidP="00743B1F">
            <w:pPr>
              <w:pStyle w:val="TAC"/>
            </w:pPr>
            <w:r w:rsidRPr="00EF5447">
              <w:rPr>
                <w:noProof/>
                <w:lang w:eastAsia="zh-CN"/>
              </w:rPr>
              <w:t>DC_19A-21A_n78C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3E6EB9" w14:textId="77777777" w:rsidR="0076164B" w:rsidRPr="00EF5447" w:rsidRDefault="0076164B" w:rsidP="00743B1F">
            <w:pPr>
              <w:pStyle w:val="TAC"/>
              <w:rPr>
                <w:noProof/>
                <w:lang w:eastAsia="zh-CN"/>
              </w:rPr>
            </w:pPr>
            <w:r w:rsidRPr="00EF5447">
              <w:rPr>
                <w:noProof/>
                <w:lang w:eastAsia="zh-CN"/>
              </w:rPr>
              <w:t>DC_19A_n78A</w:t>
            </w:r>
          </w:p>
          <w:p w14:paraId="072A76C4" w14:textId="77777777" w:rsidR="0076164B" w:rsidRPr="00EF5447" w:rsidRDefault="0076164B" w:rsidP="00743B1F">
            <w:pPr>
              <w:pStyle w:val="TAC"/>
              <w:rPr>
                <w:noProof/>
                <w:lang w:eastAsia="zh-CN"/>
              </w:rPr>
            </w:pPr>
            <w:r w:rsidRPr="00EF5447">
              <w:rPr>
                <w:noProof/>
                <w:lang w:eastAsia="zh-CN"/>
              </w:rPr>
              <w:t>DC_21A_n78A</w:t>
            </w:r>
          </w:p>
        </w:tc>
      </w:tr>
      <w:tr w:rsidR="0076164B" w14:paraId="7084583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F15F9" w14:textId="77777777" w:rsidR="0076164B" w:rsidRDefault="0076164B" w:rsidP="00743B1F">
            <w:pPr>
              <w:pStyle w:val="TAC"/>
              <w:rPr>
                <w:noProof/>
                <w:lang w:val="fr-FR" w:eastAsia="zh-CN"/>
              </w:rPr>
            </w:pPr>
            <w:r>
              <w:rPr>
                <w:noProof/>
                <w:lang w:val="fr-FR" w:eastAsia="zh-CN"/>
              </w:rPr>
              <w:t>DC_19A-21A_n78(2A)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3AD75D" w14:textId="77777777" w:rsidR="0076164B" w:rsidRPr="00D06F04" w:rsidRDefault="0076164B" w:rsidP="00743B1F">
            <w:pPr>
              <w:pStyle w:val="TAC"/>
              <w:rPr>
                <w:noProof/>
                <w:lang w:eastAsia="zh-CN"/>
              </w:rPr>
            </w:pPr>
            <w:r w:rsidRPr="00D06F04">
              <w:rPr>
                <w:noProof/>
                <w:lang w:eastAsia="zh-CN"/>
              </w:rPr>
              <w:t>DC_19A_n78A</w:t>
            </w:r>
          </w:p>
          <w:p w14:paraId="0D64D677" w14:textId="77777777" w:rsidR="0076164B" w:rsidRPr="00D06F04" w:rsidRDefault="0076164B" w:rsidP="00743B1F">
            <w:pPr>
              <w:pStyle w:val="TAC"/>
              <w:rPr>
                <w:noProof/>
                <w:lang w:eastAsia="zh-CN"/>
              </w:rPr>
            </w:pPr>
            <w:r w:rsidRPr="00D06F04">
              <w:rPr>
                <w:noProof/>
                <w:lang w:eastAsia="zh-CN"/>
              </w:rPr>
              <w:t>DC_21A_n78A</w:t>
            </w:r>
          </w:p>
        </w:tc>
      </w:tr>
      <w:tr w:rsidR="0076164B" w:rsidRPr="00EF5447" w14:paraId="5D433E6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A012A" w14:textId="77777777" w:rsidR="0076164B" w:rsidRPr="00EF5447" w:rsidRDefault="0076164B" w:rsidP="00743B1F">
            <w:pPr>
              <w:pStyle w:val="TAC"/>
              <w:rPr>
                <w:noProof/>
                <w:lang w:eastAsia="zh-CN"/>
              </w:rPr>
            </w:pPr>
            <w:r w:rsidRPr="00EF5447">
              <w:rPr>
                <w:noProof/>
                <w:lang w:eastAsia="zh-CN"/>
              </w:rPr>
              <w:t>DC_19A-21A_n79A</w:t>
            </w:r>
            <w:r w:rsidRPr="00EF5447">
              <w:rPr>
                <w:noProof/>
                <w:vertAlign w:val="superscript"/>
                <w:lang w:eastAsia="zh-CN"/>
              </w:rPr>
              <w:t>5</w:t>
            </w:r>
          </w:p>
          <w:p w14:paraId="6C4B7C66" w14:textId="77777777" w:rsidR="0076164B" w:rsidRPr="00EF5447" w:rsidRDefault="0076164B" w:rsidP="00743B1F">
            <w:pPr>
              <w:pStyle w:val="TAC"/>
            </w:pPr>
            <w:r w:rsidRPr="00EF5447">
              <w:rPr>
                <w:noProof/>
                <w:lang w:eastAsia="zh-CN"/>
              </w:rPr>
              <w:t>DC_19A-21A_n79C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F05496" w14:textId="77777777" w:rsidR="0076164B" w:rsidRPr="00EF5447" w:rsidRDefault="0076164B" w:rsidP="00743B1F">
            <w:pPr>
              <w:pStyle w:val="TAC"/>
              <w:rPr>
                <w:noProof/>
                <w:lang w:eastAsia="zh-CN"/>
              </w:rPr>
            </w:pPr>
            <w:r w:rsidRPr="00EF5447">
              <w:rPr>
                <w:noProof/>
                <w:lang w:eastAsia="zh-CN"/>
              </w:rPr>
              <w:t>DC_19A_n79A</w:t>
            </w:r>
          </w:p>
          <w:p w14:paraId="6CE9B7F6" w14:textId="77777777" w:rsidR="0076164B" w:rsidRPr="00EF5447" w:rsidRDefault="0076164B" w:rsidP="00743B1F">
            <w:pPr>
              <w:pStyle w:val="TAC"/>
              <w:rPr>
                <w:noProof/>
                <w:lang w:eastAsia="zh-CN"/>
              </w:rPr>
            </w:pPr>
            <w:r w:rsidRPr="00EF5447">
              <w:rPr>
                <w:noProof/>
                <w:lang w:eastAsia="zh-CN"/>
              </w:rPr>
              <w:t>DC_21A_n79A</w:t>
            </w:r>
          </w:p>
        </w:tc>
      </w:tr>
      <w:tr w:rsidR="0076164B" w:rsidRPr="00EF5447" w14:paraId="2561787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BE77FE" w14:textId="77777777" w:rsidR="0076164B" w:rsidRPr="00EF5447" w:rsidRDefault="0076164B" w:rsidP="00743B1F">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14:paraId="610E4568" w14:textId="77777777" w:rsidR="0076164B" w:rsidRPr="00EF5447" w:rsidRDefault="0076164B" w:rsidP="00743B1F">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7B89839D" w14:textId="77777777" w:rsidR="0076164B" w:rsidRPr="00EF5447" w:rsidRDefault="0076164B" w:rsidP="00743B1F">
            <w:pPr>
              <w:pStyle w:val="TAC"/>
            </w:pPr>
            <w:r w:rsidRPr="00EF5447">
              <w:t>DC_19A_n1A</w:t>
            </w:r>
          </w:p>
          <w:p w14:paraId="658B2042" w14:textId="77777777" w:rsidR="0076164B" w:rsidRPr="00EF5447" w:rsidRDefault="0076164B" w:rsidP="00743B1F">
            <w:pPr>
              <w:pStyle w:val="TAC"/>
              <w:rPr>
                <w:noProof/>
                <w:lang w:eastAsia="zh-CN"/>
              </w:rPr>
            </w:pPr>
            <w:r w:rsidRPr="00EF5447">
              <w:t>DC_42A_n1A</w:t>
            </w:r>
          </w:p>
        </w:tc>
      </w:tr>
      <w:tr w:rsidR="0076164B" w:rsidRPr="00EF5447" w14:paraId="654A8CC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83E8F" w14:textId="77777777" w:rsidR="0076164B" w:rsidRDefault="0076164B" w:rsidP="00743B1F">
            <w:pPr>
              <w:pStyle w:val="TAC"/>
              <w:rPr>
                <w:noProof/>
                <w:lang w:eastAsia="zh-CN"/>
              </w:rPr>
            </w:pPr>
            <w:r>
              <w:rPr>
                <w:noProof/>
                <w:lang w:eastAsia="zh-CN"/>
              </w:rPr>
              <w:t>DC_19A-42A_n77A</w:t>
            </w:r>
            <w:r>
              <w:rPr>
                <w:noProof/>
                <w:vertAlign w:val="superscript"/>
                <w:lang w:eastAsia="zh-CN"/>
              </w:rPr>
              <w:t>15,16</w:t>
            </w:r>
          </w:p>
          <w:p w14:paraId="7F64C40B" w14:textId="77777777" w:rsidR="0076164B" w:rsidRDefault="0076164B" w:rsidP="00743B1F">
            <w:pPr>
              <w:pStyle w:val="TAC"/>
              <w:rPr>
                <w:noProof/>
                <w:lang w:eastAsia="zh-CN"/>
              </w:rPr>
            </w:pPr>
            <w:r>
              <w:rPr>
                <w:noProof/>
                <w:lang w:eastAsia="zh-CN"/>
              </w:rPr>
              <w:t>DC_19A-42A_n77C</w:t>
            </w:r>
            <w:r>
              <w:rPr>
                <w:noProof/>
                <w:vertAlign w:val="superscript"/>
                <w:lang w:eastAsia="zh-CN"/>
              </w:rPr>
              <w:t>15,16</w:t>
            </w:r>
          </w:p>
          <w:p w14:paraId="57C1E0DE" w14:textId="77777777" w:rsidR="0076164B" w:rsidRDefault="0076164B" w:rsidP="00743B1F">
            <w:pPr>
              <w:pStyle w:val="TAC"/>
              <w:rPr>
                <w:lang w:eastAsia="ja-JP"/>
              </w:rPr>
            </w:pPr>
            <w:r>
              <w:rPr>
                <w:lang w:eastAsia="ja-JP"/>
              </w:rPr>
              <w:t>DC_19A-42C_n77A</w:t>
            </w:r>
            <w:r>
              <w:rPr>
                <w:noProof/>
                <w:vertAlign w:val="superscript"/>
                <w:lang w:eastAsia="zh-CN"/>
              </w:rPr>
              <w:t>15,16</w:t>
            </w:r>
          </w:p>
          <w:p w14:paraId="43DC7CB0" w14:textId="77777777" w:rsidR="0076164B" w:rsidRDefault="0076164B" w:rsidP="00743B1F">
            <w:pPr>
              <w:pStyle w:val="TAC"/>
              <w:rPr>
                <w:lang w:eastAsia="ja-JP"/>
              </w:rPr>
            </w:pPr>
            <w:r>
              <w:rPr>
                <w:lang w:eastAsia="ja-JP"/>
              </w:rPr>
              <w:t>DC_19A-42C_n77C</w:t>
            </w:r>
            <w:r>
              <w:rPr>
                <w:noProof/>
                <w:vertAlign w:val="superscript"/>
                <w:lang w:eastAsia="zh-CN"/>
              </w:rPr>
              <w:t>15,16</w:t>
            </w:r>
          </w:p>
          <w:p w14:paraId="7CA8562F" w14:textId="77777777" w:rsidR="0076164B" w:rsidRDefault="0076164B" w:rsidP="00743B1F">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15,16</w:t>
            </w:r>
          </w:p>
          <w:p w14:paraId="60FF38A4" w14:textId="77777777" w:rsidR="0076164B" w:rsidRPr="00EF5447" w:rsidRDefault="0076164B" w:rsidP="00743B1F">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A2CD740" w14:textId="77777777" w:rsidR="0076164B" w:rsidRPr="00EF5447" w:rsidRDefault="0076164B" w:rsidP="00743B1F">
            <w:pPr>
              <w:pStyle w:val="TAC"/>
              <w:rPr>
                <w:noProof/>
                <w:lang w:eastAsia="zh-CN"/>
              </w:rPr>
            </w:pPr>
            <w:r>
              <w:rPr>
                <w:noProof/>
                <w:lang w:eastAsia="zh-CN"/>
              </w:rPr>
              <w:t>DC_19A_n77A</w:t>
            </w:r>
          </w:p>
        </w:tc>
      </w:tr>
      <w:tr w:rsidR="0076164B" w:rsidRPr="00EF5447" w14:paraId="712FE0E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6FEDC" w14:textId="77777777" w:rsidR="0076164B" w:rsidRDefault="0076164B" w:rsidP="00743B1F">
            <w:pPr>
              <w:pStyle w:val="TAC"/>
              <w:rPr>
                <w:noProof/>
                <w:lang w:eastAsia="zh-CN"/>
              </w:rPr>
            </w:pPr>
            <w:r>
              <w:rPr>
                <w:noProof/>
                <w:lang w:eastAsia="zh-CN"/>
              </w:rPr>
              <w:t>DC_19A-42A_n78A</w:t>
            </w:r>
            <w:r>
              <w:rPr>
                <w:noProof/>
                <w:vertAlign w:val="superscript"/>
                <w:lang w:eastAsia="zh-CN"/>
              </w:rPr>
              <w:t>15,16</w:t>
            </w:r>
          </w:p>
          <w:p w14:paraId="3F6C3EF3" w14:textId="77777777" w:rsidR="0076164B" w:rsidRDefault="0076164B" w:rsidP="00743B1F">
            <w:pPr>
              <w:pStyle w:val="TAC"/>
              <w:rPr>
                <w:noProof/>
                <w:lang w:eastAsia="zh-CN"/>
              </w:rPr>
            </w:pPr>
            <w:r>
              <w:rPr>
                <w:noProof/>
                <w:lang w:eastAsia="zh-CN"/>
              </w:rPr>
              <w:t>DC_19A-42A_n78C</w:t>
            </w:r>
            <w:r>
              <w:rPr>
                <w:noProof/>
                <w:vertAlign w:val="superscript"/>
                <w:lang w:eastAsia="zh-CN"/>
              </w:rPr>
              <w:t>15,16</w:t>
            </w:r>
          </w:p>
          <w:p w14:paraId="36B7C206" w14:textId="77777777" w:rsidR="0076164B" w:rsidRDefault="0076164B" w:rsidP="00743B1F">
            <w:pPr>
              <w:pStyle w:val="TAC"/>
              <w:rPr>
                <w:lang w:eastAsia="ja-JP"/>
              </w:rPr>
            </w:pPr>
            <w:r>
              <w:rPr>
                <w:lang w:eastAsia="ja-JP"/>
              </w:rPr>
              <w:t>DC_19A-42C_n78A</w:t>
            </w:r>
            <w:r>
              <w:rPr>
                <w:noProof/>
                <w:vertAlign w:val="superscript"/>
                <w:lang w:eastAsia="zh-CN"/>
              </w:rPr>
              <w:t>15,16</w:t>
            </w:r>
          </w:p>
          <w:p w14:paraId="429B408A" w14:textId="77777777" w:rsidR="0076164B" w:rsidRDefault="0076164B" w:rsidP="00743B1F">
            <w:pPr>
              <w:pStyle w:val="TAC"/>
              <w:rPr>
                <w:lang w:eastAsia="ja-JP"/>
              </w:rPr>
            </w:pPr>
            <w:r>
              <w:rPr>
                <w:lang w:eastAsia="ja-JP"/>
              </w:rPr>
              <w:t>DC_19A-42C_n78C</w:t>
            </w:r>
            <w:r>
              <w:rPr>
                <w:noProof/>
                <w:vertAlign w:val="superscript"/>
                <w:lang w:eastAsia="zh-CN"/>
              </w:rPr>
              <w:t>15,16</w:t>
            </w:r>
          </w:p>
          <w:p w14:paraId="5907B83C" w14:textId="77777777" w:rsidR="0076164B" w:rsidRDefault="0076164B" w:rsidP="00743B1F">
            <w:pPr>
              <w:pStyle w:val="TAC"/>
              <w:rPr>
                <w:lang w:eastAsia="ja-JP"/>
              </w:rPr>
            </w:pPr>
            <w:r>
              <w:t>DC_19A-42D_n7</w:t>
            </w:r>
            <w:r>
              <w:rPr>
                <w:lang w:eastAsia="ja-JP"/>
              </w:rPr>
              <w:t>8</w:t>
            </w:r>
            <w:r>
              <w:t>A</w:t>
            </w:r>
            <w:r>
              <w:rPr>
                <w:noProof/>
                <w:vertAlign w:val="superscript"/>
                <w:lang w:eastAsia="zh-CN"/>
              </w:rPr>
              <w:t>15,16</w:t>
            </w:r>
          </w:p>
          <w:p w14:paraId="1833C84A" w14:textId="77777777" w:rsidR="0076164B" w:rsidRPr="00EF5447" w:rsidRDefault="0076164B" w:rsidP="00743B1F">
            <w:pPr>
              <w:pStyle w:val="TAC"/>
              <w:rPr>
                <w:noProof/>
                <w:lang w:eastAsia="zh-CN"/>
              </w:rPr>
            </w:pPr>
            <w:r>
              <w:t>DC_19A-42D_n7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5978757" w14:textId="77777777" w:rsidR="0076164B" w:rsidRPr="00EF5447" w:rsidRDefault="0076164B" w:rsidP="00743B1F">
            <w:pPr>
              <w:pStyle w:val="TAC"/>
              <w:rPr>
                <w:noProof/>
                <w:lang w:eastAsia="zh-CN"/>
              </w:rPr>
            </w:pPr>
            <w:r>
              <w:rPr>
                <w:noProof/>
                <w:lang w:eastAsia="zh-CN"/>
              </w:rPr>
              <w:t>DC_19A_n78A</w:t>
            </w:r>
          </w:p>
        </w:tc>
      </w:tr>
      <w:tr w:rsidR="0076164B" w:rsidRPr="00EF5447" w14:paraId="036830D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3147E" w14:textId="77777777" w:rsidR="0076164B" w:rsidRPr="00EF5447" w:rsidRDefault="0076164B" w:rsidP="00743B1F">
            <w:pPr>
              <w:pStyle w:val="TAC"/>
              <w:rPr>
                <w:noProof/>
                <w:lang w:eastAsia="zh-CN"/>
              </w:rPr>
            </w:pPr>
            <w:r w:rsidRPr="00EF5447">
              <w:rPr>
                <w:noProof/>
                <w:lang w:eastAsia="zh-CN"/>
              </w:rPr>
              <w:t>DC_19A-42A_n79A</w:t>
            </w:r>
          </w:p>
          <w:p w14:paraId="40C6103F" w14:textId="77777777" w:rsidR="0076164B" w:rsidRPr="00EF5447" w:rsidRDefault="0076164B" w:rsidP="00743B1F">
            <w:pPr>
              <w:pStyle w:val="TAC"/>
              <w:rPr>
                <w:noProof/>
                <w:lang w:eastAsia="zh-CN"/>
              </w:rPr>
            </w:pPr>
            <w:r w:rsidRPr="00EF5447">
              <w:rPr>
                <w:noProof/>
                <w:lang w:eastAsia="zh-CN"/>
              </w:rPr>
              <w:t>DC_19A-42A_n79C</w:t>
            </w:r>
          </w:p>
          <w:p w14:paraId="096A1F00" w14:textId="77777777" w:rsidR="0076164B" w:rsidRPr="00EF5447" w:rsidRDefault="0076164B" w:rsidP="00743B1F">
            <w:pPr>
              <w:pStyle w:val="TAC"/>
              <w:rPr>
                <w:lang w:eastAsia="ja-JP"/>
              </w:rPr>
            </w:pPr>
            <w:r w:rsidRPr="00EF5447">
              <w:rPr>
                <w:lang w:eastAsia="ja-JP"/>
              </w:rPr>
              <w:t>DC_19A-42C_n79A</w:t>
            </w:r>
          </w:p>
          <w:p w14:paraId="4733FBDF" w14:textId="77777777" w:rsidR="0076164B" w:rsidRPr="00EF5447" w:rsidRDefault="0076164B" w:rsidP="00743B1F">
            <w:pPr>
              <w:pStyle w:val="TAC"/>
              <w:rPr>
                <w:lang w:eastAsia="ja-JP"/>
              </w:rPr>
            </w:pPr>
            <w:r w:rsidRPr="00EF5447">
              <w:rPr>
                <w:lang w:eastAsia="ja-JP"/>
              </w:rPr>
              <w:t>DC_19A-42C_n79C</w:t>
            </w:r>
          </w:p>
          <w:p w14:paraId="30526EAF" w14:textId="77777777" w:rsidR="0076164B" w:rsidRPr="00EF5447" w:rsidRDefault="0076164B" w:rsidP="00743B1F">
            <w:pPr>
              <w:pStyle w:val="TAC"/>
              <w:rPr>
                <w:lang w:eastAsia="ja-JP"/>
              </w:rPr>
            </w:pPr>
            <w:r w:rsidRPr="00EF5447">
              <w:t>DC_19A-42D_n79A</w:t>
            </w:r>
          </w:p>
          <w:p w14:paraId="656CECCA" w14:textId="77777777" w:rsidR="0076164B" w:rsidRPr="00EF5447" w:rsidRDefault="0076164B" w:rsidP="00743B1F">
            <w:pPr>
              <w:pStyle w:val="TAC"/>
              <w:rPr>
                <w:noProof/>
                <w:lang w:eastAsia="zh-CN"/>
              </w:rPr>
            </w:pPr>
            <w:r w:rsidRPr="00EF5447">
              <w:t>DC_19A-42D_n79C</w:t>
            </w:r>
          </w:p>
        </w:tc>
        <w:tc>
          <w:tcPr>
            <w:tcW w:w="5964" w:type="dxa"/>
            <w:tcBorders>
              <w:top w:val="single" w:sz="4" w:space="0" w:color="auto"/>
              <w:left w:val="single" w:sz="4" w:space="0" w:color="auto"/>
              <w:bottom w:val="single" w:sz="4" w:space="0" w:color="auto"/>
              <w:right w:val="single" w:sz="4" w:space="0" w:color="auto"/>
            </w:tcBorders>
            <w:hideMark/>
          </w:tcPr>
          <w:p w14:paraId="1EC4EA96" w14:textId="77777777" w:rsidR="0076164B" w:rsidRPr="00EF5447" w:rsidRDefault="0076164B" w:rsidP="00743B1F">
            <w:pPr>
              <w:pStyle w:val="TAC"/>
              <w:rPr>
                <w:noProof/>
                <w:lang w:eastAsia="zh-CN"/>
              </w:rPr>
            </w:pPr>
            <w:r w:rsidRPr="00EF5447">
              <w:rPr>
                <w:noProof/>
                <w:lang w:eastAsia="zh-CN"/>
              </w:rPr>
              <w:t>DC_19A_n79A</w:t>
            </w:r>
          </w:p>
        </w:tc>
      </w:tr>
      <w:tr w:rsidR="0076164B" w:rsidRPr="00EF5447" w14:paraId="5E3A589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78D37" w14:textId="77777777" w:rsidR="0076164B" w:rsidRPr="00EF5447" w:rsidRDefault="0076164B" w:rsidP="00743B1F">
            <w:pPr>
              <w:pStyle w:val="TAC"/>
            </w:pPr>
            <w:r w:rsidRPr="00EF5447">
              <w:rPr>
                <w:rFonts w:eastAsia="Malgun Gothic"/>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3B614548" w14:textId="77777777" w:rsidR="0076164B" w:rsidRPr="00EF5447" w:rsidRDefault="0076164B" w:rsidP="00743B1F">
            <w:pPr>
              <w:pStyle w:val="TAC"/>
              <w:rPr>
                <w:rFonts w:eastAsia="Malgun Gothic"/>
                <w:noProof/>
                <w:lang w:eastAsia="ko-KR"/>
              </w:rPr>
            </w:pPr>
            <w:r w:rsidRPr="00EF5447">
              <w:rPr>
                <w:rFonts w:eastAsia="Malgun Gothic"/>
                <w:noProof/>
                <w:lang w:eastAsia="ko-KR"/>
              </w:rPr>
              <w:t>DC_19A_n77A</w:t>
            </w:r>
          </w:p>
          <w:p w14:paraId="1DABADE1" w14:textId="77777777" w:rsidR="0076164B" w:rsidRPr="00EF5447" w:rsidRDefault="0076164B" w:rsidP="00743B1F">
            <w:pPr>
              <w:pStyle w:val="TAC"/>
              <w:rPr>
                <w:lang w:eastAsia="fi-FI"/>
              </w:rPr>
            </w:pPr>
            <w:r w:rsidRPr="00EF5447">
              <w:rPr>
                <w:rFonts w:eastAsia="Malgun Gothic"/>
                <w:noProof/>
                <w:lang w:eastAsia="ko-KR"/>
              </w:rPr>
              <w:t>DC_19A_n79A</w:t>
            </w:r>
          </w:p>
        </w:tc>
      </w:tr>
      <w:tr w:rsidR="0076164B" w:rsidRPr="00EF5447" w14:paraId="549FD4E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5A079" w14:textId="77777777" w:rsidR="0076164B" w:rsidRPr="00EF5447" w:rsidRDefault="0076164B" w:rsidP="00743B1F">
            <w:pPr>
              <w:pStyle w:val="TAC"/>
            </w:pPr>
            <w:r w:rsidRPr="00EF5447">
              <w:rPr>
                <w:rFonts w:eastAsia="Malgun Gothic"/>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78CA3951" w14:textId="77777777" w:rsidR="0076164B" w:rsidRPr="00EF5447" w:rsidRDefault="0076164B" w:rsidP="00743B1F">
            <w:pPr>
              <w:pStyle w:val="TAC"/>
              <w:rPr>
                <w:rFonts w:eastAsia="Malgun Gothic"/>
                <w:noProof/>
                <w:lang w:eastAsia="ko-KR"/>
              </w:rPr>
            </w:pPr>
            <w:r w:rsidRPr="00EF5447">
              <w:rPr>
                <w:rFonts w:eastAsia="Malgun Gothic"/>
                <w:noProof/>
                <w:lang w:eastAsia="ko-KR"/>
              </w:rPr>
              <w:t>DC_19A_n78A</w:t>
            </w:r>
          </w:p>
          <w:p w14:paraId="0105BFE8" w14:textId="77777777" w:rsidR="0076164B" w:rsidRPr="00EF5447" w:rsidRDefault="0076164B" w:rsidP="00743B1F">
            <w:pPr>
              <w:pStyle w:val="TAC"/>
              <w:rPr>
                <w:lang w:eastAsia="fi-FI"/>
              </w:rPr>
            </w:pPr>
            <w:r w:rsidRPr="00EF5447">
              <w:rPr>
                <w:rFonts w:eastAsia="Malgun Gothic"/>
                <w:noProof/>
                <w:lang w:eastAsia="ko-KR"/>
              </w:rPr>
              <w:t>DC_19A_n79A</w:t>
            </w:r>
          </w:p>
        </w:tc>
      </w:tr>
      <w:tr w:rsidR="0076164B" w:rsidRPr="00EF5447" w14:paraId="542D9F9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B7E03D" w14:textId="77777777" w:rsidR="0076164B" w:rsidRPr="00EF5447" w:rsidRDefault="0076164B" w:rsidP="00743B1F">
            <w:pPr>
              <w:pStyle w:val="TAC"/>
              <w:rPr>
                <w:rFonts w:eastAsia="Malgun Gothic"/>
                <w:lang w:eastAsia="ko-KR"/>
              </w:rPr>
            </w:pPr>
            <w:r w:rsidRPr="00EF5447">
              <w:rPr>
                <w:rFonts w:cs="Arial"/>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33225130" w14:textId="77777777" w:rsidR="0076164B" w:rsidRPr="00EF5447" w:rsidRDefault="0076164B" w:rsidP="00743B1F">
            <w:pPr>
              <w:pStyle w:val="TAC"/>
              <w:rPr>
                <w:rFonts w:cs="Arial"/>
                <w:lang w:eastAsia="zh-TW"/>
              </w:rPr>
            </w:pPr>
            <w:r w:rsidRPr="00EF5447">
              <w:rPr>
                <w:rFonts w:cs="Arial"/>
                <w:lang w:eastAsia="zh-TW"/>
              </w:rPr>
              <w:t>DC_20A_n1A</w:t>
            </w:r>
          </w:p>
          <w:p w14:paraId="46916DC9" w14:textId="77777777" w:rsidR="0076164B" w:rsidRPr="00EF5447" w:rsidRDefault="0076164B" w:rsidP="00743B1F">
            <w:pPr>
              <w:pStyle w:val="TAC"/>
              <w:rPr>
                <w:rFonts w:eastAsia="Malgun Gothic"/>
                <w:noProof/>
                <w:lang w:eastAsia="ko-KR"/>
              </w:rPr>
            </w:pPr>
            <w:r w:rsidRPr="00EF5447">
              <w:rPr>
                <w:rFonts w:cs="Arial"/>
                <w:lang w:eastAsia="zh-TW"/>
              </w:rPr>
              <w:t>DC_20A_n7A</w:t>
            </w:r>
          </w:p>
        </w:tc>
      </w:tr>
      <w:tr w:rsidR="0076164B" w:rsidRPr="00EF5447" w14:paraId="35B1DBD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F7EED" w14:textId="77777777" w:rsidR="0076164B" w:rsidRPr="00EF5447" w:rsidRDefault="0076164B" w:rsidP="00743B1F">
            <w:pPr>
              <w:pStyle w:val="TAC"/>
              <w:rPr>
                <w:rFonts w:eastAsia="Malgun Gothic"/>
                <w:lang w:eastAsia="ko-KR"/>
              </w:rPr>
            </w:pPr>
            <w:r>
              <w:rPr>
                <w:lang w:eastAsia="ja-JP"/>
              </w:rPr>
              <w:t>DC_20A_n1A-n28A</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5C5309A" w14:textId="77777777" w:rsidR="0076164B" w:rsidRPr="00EF5447" w:rsidRDefault="0076164B" w:rsidP="00743B1F">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78E64A00" w14:textId="77777777" w:rsidR="0076164B" w:rsidRPr="00EF5447" w:rsidRDefault="0076164B" w:rsidP="00743B1F">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76164B" w:rsidRPr="00EF5447" w14:paraId="0071792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4B61B6" w14:textId="77777777" w:rsidR="0076164B" w:rsidRPr="00EF5447" w:rsidRDefault="0076164B" w:rsidP="00743B1F">
            <w:pPr>
              <w:pStyle w:val="TAC"/>
              <w:rPr>
                <w:lang w:eastAsia="ja-JP"/>
              </w:rPr>
            </w:pPr>
            <w:r w:rsidRPr="008E6FFB">
              <w:rPr>
                <w:rFonts w:cs="Arial"/>
                <w:szCs w:val="18"/>
              </w:rPr>
              <w:t>DC_</w:t>
            </w:r>
            <w:r>
              <w:rPr>
                <w:rFonts w:cs="Arial"/>
                <w:szCs w:val="18"/>
              </w:rPr>
              <w:t>20A</w:t>
            </w:r>
            <w:r w:rsidRPr="008E6FFB">
              <w:rPr>
                <w:rFonts w:cs="Arial"/>
                <w:szCs w:val="18"/>
              </w:rPr>
              <w:t>_n1</w:t>
            </w:r>
            <w:r>
              <w:rPr>
                <w:rFonts w:cs="Arial"/>
                <w:szCs w:val="18"/>
              </w:rPr>
              <w:t>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7DF022BC" w14:textId="77777777" w:rsidR="0076164B" w:rsidRPr="00EF5447" w:rsidRDefault="0076164B" w:rsidP="00743B1F">
            <w:pPr>
              <w:pStyle w:val="TAC"/>
              <w:rPr>
                <w:lang w:eastAsia="ja-JP"/>
              </w:rPr>
            </w:pPr>
            <w:r w:rsidRPr="000E57CE">
              <w:rPr>
                <w:rFonts w:cs="Arial"/>
                <w:szCs w:val="18"/>
              </w:rPr>
              <w:t>DC_</w:t>
            </w:r>
            <w:r>
              <w:rPr>
                <w:rFonts w:cs="Arial"/>
                <w:szCs w:val="18"/>
              </w:rPr>
              <w:t>20</w:t>
            </w:r>
            <w:r w:rsidRPr="000E57CE">
              <w:rPr>
                <w:rFonts w:cs="Arial"/>
                <w:szCs w:val="18"/>
              </w:rPr>
              <w:t>A_n</w:t>
            </w:r>
            <w:r>
              <w:rPr>
                <w:rFonts w:cs="Arial"/>
                <w:szCs w:val="18"/>
              </w:rPr>
              <w:t>1</w:t>
            </w:r>
            <w:r w:rsidRPr="000E57CE">
              <w:rPr>
                <w:rFonts w:cs="Arial"/>
                <w:szCs w:val="18"/>
              </w:rPr>
              <w:t>A</w:t>
            </w:r>
          </w:p>
        </w:tc>
      </w:tr>
      <w:tr w:rsidR="0076164B" w:rsidRPr="00EF5447" w14:paraId="148847E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21C33" w14:textId="77777777" w:rsidR="0076164B" w:rsidRPr="00EF5447" w:rsidRDefault="0076164B" w:rsidP="00743B1F">
            <w:pPr>
              <w:pStyle w:val="TAC"/>
              <w:rPr>
                <w:rFonts w:eastAsia="Malgun Gothic"/>
                <w:lang w:eastAsia="ko-KR"/>
              </w:rPr>
            </w:pPr>
            <w:r w:rsidRPr="00EF5447">
              <w:rPr>
                <w:rFonts w:eastAsia="Malgun Gothic"/>
                <w:lang w:eastAsia="ko-KR"/>
              </w:rPr>
              <w:lastRenderedPageBreak/>
              <w:t>DC_20A_n1A-n78A</w:t>
            </w:r>
          </w:p>
        </w:tc>
        <w:tc>
          <w:tcPr>
            <w:tcW w:w="5964" w:type="dxa"/>
            <w:tcBorders>
              <w:top w:val="single" w:sz="4" w:space="0" w:color="auto"/>
              <w:left w:val="single" w:sz="4" w:space="0" w:color="auto"/>
              <w:bottom w:val="single" w:sz="4" w:space="0" w:color="auto"/>
              <w:right w:val="single" w:sz="4" w:space="0" w:color="auto"/>
            </w:tcBorders>
            <w:hideMark/>
          </w:tcPr>
          <w:p w14:paraId="2F407F23" w14:textId="77777777" w:rsidR="0076164B" w:rsidRPr="00EF5447" w:rsidRDefault="0076164B" w:rsidP="00743B1F">
            <w:pPr>
              <w:pStyle w:val="TAC"/>
              <w:rPr>
                <w:rFonts w:eastAsia="Malgun Gothic"/>
                <w:noProof/>
                <w:lang w:eastAsia="ko-KR"/>
              </w:rPr>
            </w:pPr>
            <w:r w:rsidRPr="00EF5447">
              <w:rPr>
                <w:rFonts w:eastAsia="Malgun Gothic"/>
                <w:noProof/>
                <w:lang w:eastAsia="ko-KR"/>
              </w:rPr>
              <w:t>DC_20A_n1A</w:t>
            </w:r>
          </w:p>
          <w:p w14:paraId="585A1FF1" w14:textId="77777777" w:rsidR="0076164B" w:rsidRPr="00EF5447" w:rsidRDefault="0076164B" w:rsidP="00743B1F">
            <w:pPr>
              <w:pStyle w:val="TAC"/>
              <w:rPr>
                <w:rFonts w:eastAsia="Malgun Gothic"/>
                <w:noProof/>
                <w:lang w:eastAsia="ko-KR"/>
              </w:rPr>
            </w:pPr>
            <w:r w:rsidRPr="00EF5447">
              <w:rPr>
                <w:rFonts w:eastAsia="Malgun Gothic"/>
                <w:noProof/>
                <w:lang w:eastAsia="ko-KR"/>
              </w:rPr>
              <w:t>DC_20A_n78A</w:t>
            </w:r>
          </w:p>
        </w:tc>
      </w:tr>
      <w:tr w:rsidR="0076164B" w:rsidRPr="00EF5447" w14:paraId="570BD73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3BB89E" w14:textId="77777777" w:rsidR="0076164B" w:rsidRPr="00EF5447" w:rsidRDefault="0076164B" w:rsidP="00743B1F">
            <w:pPr>
              <w:pStyle w:val="TAC"/>
              <w:rPr>
                <w:rFonts w:eastAsia="Malgun Gothic"/>
                <w:lang w:eastAsia="ko-KR"/>
              </w:rPr>
            </w:pPr>
            <w:r w:rsidRPr="008E6FFB">
              <w:rPr>
                <w:rFonts w:cs="Arial"/>
                <w:szCs w:val="18"/>
              </w:rPr>
              <w:t>DC_</w:t>
            </w:r>
            <w:r>
              <w:rPr>
                <w:rFonts w:cs="Arial"/>
                <w:szCs w:val="18"/>
              </w:rPr>
              <w:t>20A</w:t>
            </w:r>
            <w:r w:rsidRPr="008E6FFB">
              <w:rPr>
                <w:rFonts w:cs="Arial"/>
                <w:szCs w:val="18"/>
              </w:rPr>
              <w:t>_</w:t>
            </w:r>
            <w:r>
              <w:rPr>
                <w:rFonts w:cs="Arial"/>
                <w:szCs w:val="18"/>
              </w:rPr>
              <w:t>n3A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4D2672B8" w14:textId="77777777" w:rsidR="0076164B" w:rsidRPr="00EF5447" w:rsidRDefault="0076164B" w:rsidP="00743B1F">
            <w:pPr>
              <w:pStyle w:val="TAC"/>
              <w:rPr>
                <w:rFonts w:eastAsia="Malgun Gothic"/>
                <w:noProof/>
                <w:lang w:eastAsia="ko-KR"/>
              </w:rPr>
            </w:pPr>
            <w:r w:rsidRPr="000E57CE">
              <w:rPr>
                <w:rFonts w:cs="Arial"/>
                <w:szCs w:val="18"/>
              </w:rPr>
              <w:t>DC_</w:t>
            </w:r>
            <w:r>
              <w:rPr>
                <w:rFonts w:cs="Arial"/>
                <w:szCs w:val="18"/>
              </w:rPr>
              <w:t>20</w:t>
            </w:r>
            <w:r w:rsidRPr="000E57CE">
              <w:rPr>
                <w:rFonts w:cs="Arial"/>
                <w:szCs w:val="18"/>
              </w:rPr>
              <w:t>A_</w:t>
            </w:r>
            <w:r>
              <w:rPr>
                <w:rFonts w:cs="Arial"/>
                <w:szCs w:val="18"/>
              </w:rPr>
              <w:t>n3</w:t>
            </w:r>
            <w:r w:rsidRPr="000E57CE">
              <w:rPr>
                <w:rFonts w:cs="Arial"/>
                <w:szCs w:val="18"/>
              </w:rPr>
              <w:t>A</w:t>
            </w:r>
          </w:p>
        </w:tc>
      </w:tr>
      <w:tr w:rsidR="0076164B" w:rsidRPr="00EF5447" w14:paraId="3824E02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BE856" w14:textId="77777777" w:rsidR="0076164B" w:rsidRPr="00EF5447" w:rsidRDefault="0076164B" w:rsidP="00743B1F">
            <w:pPr>
              <w:pStyle w:val="TAC"/>
              <w:rPr>
                <w:rFonts w:eastAsia="Malgun Gothic"/>
                <w:lang w:eastAsia="ko-KR"/>
              </w:rPr>
            </w:pPr>
            <w:r w:rsidRPr="00EF5447">
              <w:rPr>
                <w:rFonts w:eastAsia="Malgun Gothic"/>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071D3484" w14:textId="77777777" w:rsidR="0076164B" w:rsidRPr="00EF5447" w:rsidRDefault="0076164B" w:rsidP="00743B1F">
            <w:pPr>
              <w:pStyle w:val="TAC"/>
              <w:rPr>
                <w:rFonts w:eastAsia="Malgun Gothic"/>
                <w:noProof/>
                <w:lang w:eastAsia="ko-KR"/>
              </w:rPr>
            </w:pPr>
            <w:r w:rsidRPr="00EF5447">
              <w:rPr>
                <w:rFonts w:eastAsia="Malgun Gothic"/>
                <w:noProof/>
                <w:lang w:eastAsia="ko-KR"/>
              </w:rPr>
              <w:t>DC_20A_n3A</w:t>
            </w:r>
          </w:p>
          <w:p w14:paraId="06745671" w14:textId="77777777" w:rsidR="0076164B" w:rsidRPr="00EF5447" w:rsidRDefault="0076164B" w:rsidP="00743B1F">
            <w:pPr>
              <w:pStyle w:val="TAC"/>
              <w:rPr>
                <w:rFonts w:eastAsia="Malgun Gothic"/>
                <w:noProof/>
                <w:lang w:eastAsia="ko-KR"/>
              </w:rPr>
            </w:pPr>
            <w:r w:rsidRPr="00EF5447">
              <w:rPr>
                <w:rFonts w:eastAsia="Malgun Gothic"/>
                <w:noProof/>
                <w:lang w:eastAsia="ko-KR"/>
              </w:rPr>
              <w:t>DC_20A_n78A</w:t>
            </w:r>
          </w:p>
        </w:tc>
      </w:tr>
      <w:tr w:rsidR="0076164B" w:rsidRPr="00EF5447" w14:paraId="2801B91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80D5C" w14:textId="77777777" w:rsidR="0076164B" w:rsidRPr="00EF5447" w:rsidRDefault="0076164B" w:rsidP="00743B1F">
            <w:pPr>
              <w:pStyle w:val="TAC"/>
              <w:rPr>
                <w:rFonts w:eastAsia="Malgun Gothic"/>
                <w:lang w:eastAsia="ko-KR"/>
              </w:rPr>
            </w:pPr>
            <w:r>
              <w:rPr>
                <w:rFonts w:cs="Arial"/>
                <w:lang w:eastAsia="zh-TW"/>
              </w:rPr>
              <w:t>DC_20A_n7A-n28A</w:t>
            </w:r>
            <w:r>
              <w:rPr>
                <w:rFonts w:cs="Arial"/>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24E5706B" w14:textId="77777777" w:rsidR="0076164B" w:rsidRPr="00EF5447" w:rsidRDefault="0076164B" w:rsidP="00743B1F">
            <w:pPr>
              <w:pStyle w:val="TAC"/>
              <w:rPr>
                <w:rFonts w:eastAsia="Malgun Gothic"/>
                <w:noProof/>
                <w:lang w:eastAsia="ko-KR"/>
              </w:rPr>
            </w:pPr>
            <w:r w:rsidRPr="00EF5447">
              <w:rPr>
                <w:rFonts w:eastAsia="Malgun Gothic"/>
                <w:noProof/>
                <w:lang w:eastAsia="ko-KR"/>
              </w:rPr>
              <w:t>DC_20A_n7A</w:t>
            </w:r>
          </w:p>
          <w:p w14:paraId="1116853A" w14:textId="77777777" w:rsidR="0076164B" w:rsidRPr="00EF5447" w:rsidRDefault="0076164B" w:rsidP="00743B1F">
            <w:pPr>
              <w:pStyle w:val="TAC"/>
              <w:rPr>
                <w:rFonts w:eastAsia="Malgun Gothic"/>
                <w:noProof/>
                <w:lang w:eastAsia="ko-KR"/>
              </w:rPr>
            </w:pPr>
            <w:r w:rsidRPr="00EF5447">
              <w:rPr>
                <w:rFonts w:eastAsia="Malgun Gothic"/>
                <w:noProof/>
                <w:lang w:eastAsia="ko-KR"/>
              </w:rPr>
              <w:t>DC_20A_n28A</w:t>
            </w:r>
          </w:p>
        </w:tc>
      </w:tr>
      <w:tr w:rsidR="0076164B" w:rsidRPr="00EF5447" w14:paraId="4171E0D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5A773" w14:textId="77777777" w:rsidR="0076164B" w:rsidRPr="00EF5447" w:rsidRDefault="0076164B" w:rsidP="00743B1F">
            <w:pPr>
              <w:pStyle w:val="TAC"/>
            </w:pPr>
            <w:r>
              <w:rPr>
                <w:rFonts w:eastAsia="Malgun Gothic"/>
                <w:lang w:eastAsia="ko-KR"/>
              </w:rPr>
              <w:t>DC_20A_n8A-n75A</w:t>
            </w:r>
            <w:r>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7095E4A7" w14:textId="77777777" w:rsidR="0076164B" w:rsidRPr="00EF5447" w:rsidRDefault="0076164B" w:rsidP="00743B1F">
            <w:pPr>
              <w:pStyle w:val="TAC"/>
              <w:rPr>
                <w:lang w:eastAsia="fi-FI"/>
              </w:rPr>
            </w:pPr>
            <w:r w:rsidRPr="00EF5447">
              <w:rPr>
                <w:rFonts w:eastAsia="Malgun Gothic"/>
                <w:noProof/>
                <w:lang w:eastAsia="ko-KR"/>
              </w:rPr>
              <w:t>DC_20A_n8A</w:t>
            </w:r>
          </w:p>
        </w:tc>
      </w:tr>
      <w:tr w:rsidR="0076164B" w:rsidRPr="00EF5447" w14:paraId="2647557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CC646A" w14:textId="77777777" w:rsidR="0076164B" w:rsidRPr="00EF5447" w:rsidRDefault="0076164B" w:rsidP="00743B1F">
            <w:pPr>
              <w:pStyle w:val="TAC"/>
              <w:rPr>
                <w:rFonts w:eastAsia="Malgun Gothic"/>
                <w:lang w:eastAsia="ko-KR"/>
              </w:rPr>
            </w:pPr>
            <w:r>
              <w:rPr>
                <w:rFonts w:cs="Arial"/>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64350016" w14:textId="77777777" w:rsidR="0076164B" w:rsidRDefault="0076164B" w:rsidP="00743B1F">
            <w:pPr>
              <w:pStyle w:val="TAC"/>
            </w:pPr>
            <w:r>
              <w:t>DC_20A_n78A</w:t>
            </w:r>
          </w:p>
          <w:p w14:paraId="60513411" w14:textId="77777777" w:rsidR="0076164B" w:rsidRPr="00EF5447" w:rsidRDefault="0076164B" w:rsidP="00743B1F">
            <w:pPr>
              <w:pStyle w:val="TAC"/>
              <w:rPr>
                <w:rFonts w:eastAsia="Malgun Gothic"/>
                <w:noProof/>
                <w:lang w:eastAsia="ko-KR"/>
              </w:rPr>
            </w:pPr>
            <w:r>
              <w:t>DC_20A_n8A</w:t>
            </w:r>
          </w:p>
        </w:tc>
      </w:tr>
      <w:tr w:rsidR="0076164B" w:rsidRPr="00EF5447" w14:paraId="27F00F6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A71957" w14:textId="77777777" w:rsidR="0076164B" w:rsidRPr="00EF5447" w:rsidRDefault="0076164B" w:rsidP="00743B1F">
            <w:pPr>
              <w:pStyle w:val="TAC"/>
              <w:rPr>
                <w:lang w:eastAsia="ja-JP"/>
              </w:rPr>
            </w:pPr>
            <w:r>
              <w:rPr>
                <w:rFonts w:eastAsia="游明朝"/>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3A83E749" w14:textId="77777777" w:rsidR="0076164B" w:rsidRDefault="0076164B" w:rsidP="00743B1F">
            <w:pPr>
              <w:pStyle w:val="TAC"/>
              <w:rPr>
                <w:rFonts w:eastAsia="Times New Roman"/>
              </w:rPr>
            </w:pPr>
            <w:r>
              <w:t>DC_20A_n1A</w:t>
            </w:r>
          </w:p>
          <w:p w14:paraId="714CBCB3" w14:textId="77777777" w:rsidR="0076164B" w:rsidRPr="00EF5447" w:rsidRDefault="0076164B" w:rsidP="00743B1F">
            <w:pPr>
              <w:pStyle w:val="TAC"/>
              <w:rPr>
                <w:lang w:eastAsia="fi-FI"/>
              </w:rPr>
            </w:pPr>
            <w:r>
              <w:t>DC_28A_n1A</w:t>
            </w:r>
          </w:p>
        </w:tc>
      </w:tr>
      <w:tr w:rsidR="0076164B" w:rsidRPr="00EF5447" w14:paraId="6E3D080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8C6765" w14:textId="77777777" w:rsidR="0076164B" w:rsidRPr="00EF5447" w:rsidRDefault="0076164B" w:rsidP="00743B1F">
            <w:pPr>
              <w:pStyle w:val="TAC"/>
              <w:rPr>
                <w:rFonts w:eastAsia="Malgun Gothic"/>
                <w:lang w:eastAsia="ko-KR"/>
              </w:rPr>
            </w:pPr>
            <w:r>
              <w:rPr>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08675A46" w14:textId="77777777" w:rsidR="0076164B" w:rsidRPr="00EF5447" w:rsidRDefault="0076164B" w:rsidP="00743B1F">
            <w:pPr>
              <w:pStyle w:val="TAC"/>
              <w:rPr>
                <w:lang w:eastAsia="fi-FI"/>
              </w:rPr>
            </w:pPr>
            <w:r w:rsidRPr="00EF5447">
              <w:rPr>
                <w:lang w:eastAsia="fi-FI"/>
              </w:rPr>
              <w:t>DC_20A_</w:t>
            </w:r>
            <w:r w:rsidRPr="00EF5447">
              <w:rPr>
                <w:lang w:eastAsia="ja-JP"/>
              </w:rPr>
              <w:t>n3A</w:t>
            </w:r>
          </w:p>
          <w:p w14:paraId="7FFED4F7" w14:textId="77777777" w:rsidR="0076164B" w:rsidRPr="00EF5447" w:rsidRDefault="0076164B" w:rsidP="00743B1F">
            <w:pPr>
              <w:pStyle w:val="TAC"/>
              <w:rPr>
                <w:rFonts w:eastAsia="Malgun Gothic"/>
                <w:noProof/>
                <w:lang w:eastAsia="ko-KR"/>
              </w:rPr>
            </w:pPr>
            <w:r w:rsidRPr="00EF5447">
              <w:rPr>
                <w:lang w:eastAsia="fi-FI"/>
              </w:rPr>
              <w:t>DC_28A_</w:t>
            </w:r>
            <w:r w:rsidRPr="00EF5447">
              <w:rPr>
                <w:lang w:eastAsia="ja-JP"/>
              </w:rPr>
              <w:t>n3A</w:t>
            </w:r>
          </w:p>
        </w:tc>
      </w:tr>
      <w:tr w:rsidR="0076164B" w:rsidRPr="00EF5447" w14:paraId="6CDD4B5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90D5E" w14:textId="77777777" w:rsidR="0076164B" w:rsidRPr="00EF5447" w:rsidRDefault="0076164B" w:rsidP="00743B1F">
            <w:pPr>
              <w:pStyle w:val="TAC"/>
            </w:pPr>
            <w:r>
              <w:rPr>
                <w:rFonts w:eastAsia="Malgun Gothic"/>
                <w:lang w:eastAsia="ko-KR"/>
              </w:rPr>
              <w:t>DC_20A_n28A-n75A</w:t>
            </w:r>
            <w:r>
              <w:rPr>
                <w:rFonts w:eastAsia="Malgun Gothic"/>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7732A47D" w14:textId="77777777" w:rsidR="0076164B" w:rsidRPr="00EF5447" w:rsidRDefault="0076164B" w:rsidP="00743B1F">
            <w:pPr>
              <w:pStyle w:val="TAC"/>
              <w:rPr>
                <w:lang w:eastAsia="fi-FI"/>
              </w:rPr>
            </w:pPr>
            <w:r w:rsidRPr="00EF5447">
              <w:rPr>
                <w:rFonts w:eastAsia="Malgun Gothic"/>
                <w:noProof/>
                <w:lang w:eastAsia="ko-KR"/>
              </w:rPr>
              <w:t>DC_20A_n28A</w:t>
            </w:r>
          </w:p>
        </w:tc>
      </w:tr>
      <w:tr w:rsidR="0076164B" w:rsidRPr="00EF5447" w14:paraId="01399AA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0333C" w14:textId="77777777" w:rsidR="0076164B" w:rsidRPr="00EF5447" w:rsidRDefault="0076164B" w:rsidP="00743B1F">
            <w:pPr>
              <w:pStyle w:val="TAC"/>
            </w:pPr>
            <w:r>
              <w:rPr>
                <w:rFonts w:eastAsia="Malgun Gothic"/>
                <w:lang w:eastAsia="ko-KR"/>
              </w:rPr>
              <w:t>DC_20A_n28A-n78A</w:t>
            </w:r>
            <w:r>
              <w:rPr>
                <w:rFonts w:eastAsia="Malgun Gothic"/>
                <w:vertAlign w:val="superscript"/>
                <w:lang w:eastAsia="ko-KR"/>
              </w:rPr>
              <w:t>5,6,</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CDA2432" w14:textId="77777777" w:rsidR="0076164B" w:rsidRPr="00EF5447" w:rsidRDefault="0076164B" w:rsidP="00743B1F">
            <w:pPr>
              <w:pStyle w:val="TAC"/>
              <w:rPr>
                <w:rFonts w:eastAsia="Malgun Gothic"/>
                <w:noProof/>
                <w:lang w:eastAsia="ko-KR"/>
              </w:rPr>
            </w:pPr>
            <w:r w:rsidRPr="00EF5447">
              <w:rPr>
                <w:rFonts w:eastAsia="Malgun Gothic"/>
                <w:noProof/>
                <w:lang w:eastAsia="ko-KR"/>
              </w:rPr>
              <w:t>DC_20A_n28A</w:t>
            </w:r>
          </w:p>
          <w:p w14:paraId="77AB49C2" w14:textId="77777777" w:rsidR="0076164B" w:rsidRPr="00EF5447" w:rsidRDefault="0076164B" w:rsidP="00743B1F">
            <w:pPr>
              <w:pStyle w:val="TAC"/>
              <w:rPr>
                <w:lang w:eastAsia="fi-FI"/>
              </w:rPr>
            </w:pPr>
            <w:r w:rsidRPr="00EF5447">
              <w:rPr>
                <w:rFonts w:eastAsia="Malgun Gothic"/>
                <w:noProof/>
                <w:lang w:eastAsia="ko-KR"/>
              </w:rPr>
              <w:t>DC_20A_n78A</w:t>
            </w:r>
          </w:p>
        </w:tc>
      </w:tr>
      <w:tr w:rsidR="0076164B" w:rsidRPr="00EF5447" w14:paraId="6EE72C5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EE4AE4" w14:textId="77777777" w:rsidR="0076164B" w:rsidRPr="00EF5447" w:rsidRDefault="0076164B" w:rsidP="00743B1F">
            <w:pPr>
              <w:pStyle w:val="TAC"/>
              <w:rPr>
                <w:rFonts w:eastAsia="Malgun Gothic"/>
                <w:lang w:eastAsia="ko-KR"/>
              </w:rPr>
            </w:pPr>
            <w:r>
              <w:rPr>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65BBC0FA" w14:textId="77777777" w:rsidR="0076164B" w:rsidRPr="00EF5447" w:rsidRDefault="0076164B" w:rsidP="00743B1F">
            <w:pPr>
              <w:pStyle w:val="TAC"/>
              <w:rPr>
                <w:rFonts w:eastAsia="Malgun Gothic"/>
                <w:noProof/>
                <w:lang w:eastAsia="ko-KR"/>
              </w:rPr>
            </w:pPr>
            <w:r w:rsidRPr="00EF5447">
              <w:rPr>
                <w:lang w:eastAsia="ja-JP"/>
              </w:rPr>
              <w:t>DC_20A_n1A</w:t>
            </w:r>
          </w:p>
        </w:tc>
      </w:tr>
      <w:tr w:rsidR="0076164B" w:rsidRPr="00EF5447" w14:paraId="66CE4E8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9D1552" w14:textId="77777777" w:rsidR="0076164B" w:rsidRPr="00EF5447" w:rsidRDefault="0076164B" w:rsidP="00743B1F">
            <w:pPr>
              <w:pStyle w:val="TAC"/>
              <w:rPr>
                <w:rFonts w:eastAsia="Malgun Gothic"/>
                <w:lang w:eastAsia="ko-KR"/>
              </w:rPr>
            </w:pPr>
            <w:r>
              <w:rPr>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6647AD40" w14:textId="77777777" w:rsidR="0076164B" w:rsidRPr="00EF5447" w:rsidRDefault="0076164B" w:rsidP="00743B1F">
            <w:pPr>
              <w:pStyle w:val="TAC"/>
              <w:rPr>
                <w:rFonts w:eastAsia="Malgun Gothic"/>
                <w:noProof/>
                <w:lang w:eastAsia="ko-KR"/>
              </w:rPr>
            </w:pPr>
            <w:r w:rsidRPr="00EF5447">
              <w:rPr>
                <w:lang w:eastAsia="ja-JP"/>
              </w:rPr>
              <w:t>DC_20A_n3A</w:t>
            </w:r>
          </w:p>
        </w:tc>
      </w:tr>
      <w:tr w:rsidR="0076164B" w14:paraId="69A2220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A6BE66" w14:textId="77777777" w:rsidR="0076164B" w:rsidRDefault="0076164B" w:rsidP="00743B1F">
            <w:pPr>
              <w:pStyle w:val="TAC"/>
              <w:rPr>
                <w:lang w:eastAsia="ja-JP"/>
              </w:rPr>
            </w:pPr>
            <w: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7EE31B7A" w14:textId="77777777" w:rsidR="0076164B" w:rsidRDefault="0076164B" w:rsidP="00743B1F">
            <w:pPr>
              <w:pStyle w:val="TAC"/>
              <w:rPr>
                <w:lang w:eastAsia="ja-JP"/>
              </w:rPr>
            </w:pPr>
            <w:r>
              <w:t>DC_20A_n8A</w:t>
            </w:r>
          </w:p>
        </w:tc>
      </w:tr>
      <w:tr w:rsidR="0076164B" w:rsidRPr="00EF5447" w14:paraId="702CA77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FFAF53" w14:textId="77777777" w:rsidR="0076164B" w:rsidRPr="00EF5447" w:rsidRDefault="0076164B" w:rsidP="00743B1F">
            <w:pPr>
              <w:pStyle w:val="TAC"/>
              <w:rPr>
                <w:rFonts w:eastAsia="Malgun Gothic"/>
                <w:lang w:eastAsia="ko-KR"/>
              </w:rPr>
            </w:pPr>
            <w:r>
              <w:t>DC_20A-32A_n28A</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6AF5BBA5" w14:textId="77777777" w:rsidR="0076164B" w:rsidRPr="00EF5447" w:rsidRDefault="0076164B" w:rsidP="00743B1F">
            <w:pPr>
              <w:pStyle w:val="TAC"/>
              <w:rPr>
                <w:rFonts w:eastAsia="Malgun Gothic"/>
                <w:noProof/>
                <w:lang w:eastAsia="ko-KR"/>
              </w:rPr>
            </w:pPr>
            <w:r w:rsidRPr="00EF5447">
              <w:t>DC_20A_n28A</w:t>
            </w:r>
          </w:p>
        </w:tc>
      </w:tr>
      <w:tr w:rsidR="0076164B" w:rsidRPr="00EF5447" w14:paraId="3BBB60C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28508" w14:textId="77777777" w:rsidR="0076164B" w:rsidRDefault="0076164B" w:rsidP="00743B1F">
            <w:pPr>
              <w:pStyle w:val="TAC"/>
              <w:rPr>
                <w:lang w:eastAsia="ja-JP"/>
              </w:rPr>
            </w:pPr>
            <w:r w:rsidRPr="00EF5447">
              <w:rPr>
                <w:lang w:eastAsia="ja-JP"/>
              </w:rPr>
              <w:t>DC_20A-32A_n78A</w:t>
            </w:r>
          </w:p>
          <w:p w14:paraId="53567246" w14:textId="77777777" w:rsidR="0076164B" w:rsidRPr="00EF5447" w:rsidRDefault="0076164B" w:rsidP="00743B1F">
            <w:pPr>
              <w:pStyle w:val="TAC"/>
              <w:rPr>
                <w:rFonts w:eastAsia="Malgun Gothic"/>
                <w:lang w:eastAsia="ko-KR"/>
              </w:rPr>
            </w:pPr>
            <w:r>
              <w:rPr>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366AD6B3" w14:textId="77777777" w:rsidR="0076164B" w:rsidRPr="00EF5447" w:rsidRDefault="0076164B" w:rsidP="00743B1F">
            <w:pPr>
              <w:pStyle w:val="TAC"/>
              <w:rPr>
                <w:rFonts w:eastAsia="Malgun Gothic"/>
                <w:noProof/>
                <w:lang w:eastAsia="ko-KR"/>
              </w:rPr>
            </w:pPr>
            <w:r w:rsidRPr="00EF5447">
              <w:rPr>
                <w:lang w:eastAsia="fi-FI"/>
              </w:rPr>
              <w:t>DC_20A_</w:t>
            </w:r>
            <w:r w:rsidRPr="00EF5447">
              <w:rPr>
                <w:lang w:eastAsia="ja-JP"/>
              </w:rPr>
              <w:t>n78A</w:t>
            </w:r>
          </w:p>
        </w:tc>
      </w:tr>
      <w:tr w:rsidR="0076164B" w14:paraId="2C0F769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B89C8" w14:textId="77777777" w:rsidR="0076164B" w:rsidRDefault="0076164B" w:rsidP="00743B1F">
            <w:pPr>
              <w:pStyle w:val="TAC"/>
              <w:rPr>
                <w:lang w:val="fr-FR" w:eastAsia="ja-JP"/>
              </w:rPr>
            </w:pPr>
            <w:r>
              <w:rPr>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046183F1" w14:textId="77777777" w:rsidR="0076164B" w:rsidRDefault="0076164B" w:rsidP="00743B1F">
            <w:pPr>
              <w:pStyle w:val="TAC"/>
              <w:rPr>
                <w:lang w:val="fr-FR" w:eastAsia="zh-CN"/>
              </w:rPr>
            </w:pPr>
            <w:r>
              <w:rPr>
                <w:lang w:val="fr-FR" w:eastAsia="zh-CN"/>
              </w:rPr>
              <w:t>DC_20A_n78A</w:t>
            </w:r>
          </w:p>
        </w:tc>
      </w:tr>
      <w:tr w:rsidR="0076164B" w14:paraId="7E0642F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444D20" w14:textId="77777777" w:rsidR="0076164B" w:rsidRDefault="0076164B" w:rsidP="00743B1F">
            <w:pPr>
              <w:pStyle w:val="TAC"/>
              <w:rPr>
                <w:lang w:eastAsia="ja-JP"/>
              </w:rPr>
            </w:pPr>
            <w: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1F4FA429" w14:textId="77777777" w:rsidR="0076164B" w:rsidRDefault="0076164B" w:rsidP="00743B1F">
            <w:pPr>
              <w:pStyle w:val="TAC"/>
            </w:pPr>
            <w:r>
              <w:t>DC_20A_n1A</w:t>
            </w:r>
          </w:p>
          <w:p w14:paraId="4D598313" w14:textId="77777777" w:rsidR="0076164B" w:rsidRDefault="0076164B" w:rsidP="00743B1F">
            <w:pPr>
              <w:pStyle w:val="TAC"/>
              <w:rPr>
                <w:lang w:eastAsia="fi-FI"/>
              </w:rPr>
            </w:pPr>
            <w:r>
              <w:t>DC_38A_n1A</w:t>
            </w:r>
          </w:p>
        </w:tc>
      </w:tr>
      <w:tr w:rsidR="0076164B" w14:paraId="3CAEEA1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451B55" w14:textId="77777777" w:rsidR="0076164B" w:rsidRDefault="0076164B" w:rsidP="00743B1F">
            <w:pPr>
              <w:pStyle w:val="TAC"/>
              <w:rPr>
                <w:lang w:eastAsia="ja-JP"/>
              </w:rPr>
            </w:pPr>
            <w:r>
              <w:rPr>
                <w:rFonts w:eastAsia="ＭＳ 明朝" w:cs="Arial" w:hint="eastAsia"/>
                <w:kern w:val="2"/>
                <w:lang w:eastAsia="zh-CN"/>
              </w:rPr>
              <w:t>DC_</w:t>
            </w:r>
            <w:r>
              <w:rPr>
                <w:rFonts w:cs="Arial" w:hint="eastAsia"/>
                <w:kern w:val="2"/>
                <w:lang w:eastAsia="zh-CN"/>
              </w:rPr>
              <w:t>20</w:t>
            </w:r>
            <w:r>
              <w:rPr>
                <w:rFonts w:eastAsia="ＭＳ 明朝" w:cs="Arial" w:hint="eastAsia"/>
                <w:kern w:val="2"/>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63367EE4" w14:textId="77777777" w:rsidR="0076164B" w:rsidRDefault="0076164B" w:rsidP="00743B1F">
            <w:pPr>
              <w:pStyle w:val="TAC"/>
              <w:rPr>
                <w:lang w:eastAsia="fi-FI"/>
              </w:rPr>
            </w:pPr>
            <w:r>
              <w:rPr>
                <w:rFonts w:hint="eastAsia"/>
              </w:rPr>
              <w:t>DC_20A_n3A</w:t>
            </w:r>
          </w:p>
        </w:tc>
      </w:tr>
      <w:tr w:rsidR="0076164B" w:rsidRPr="00EF5447" w14:paraId="08C50DE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63D9C" w14:textId="77777777" w:rsidR="0076164B" w:rsidRPr="00EF5447" w:rsidRDefault="0076164B" w:rsidP="00743B1F">
            <w:pPr>
              <w:pStyle w:val="TAC"/>
              <w:rPr>
                <w:lang w:eastAsia="zh-CN"/>
              </w:rPr>
            </w:pPr>
            <w:r w:rsidRPr="00EF5447">
              <w:rPr>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10863C54" w14:textId="77777777" w:rsidR="0076164B" w:rsidRPr="00EF5447" w:rsidRDefault="0076164B" w:rsidP="00743B1F">
            <w:pPr>
              <w:pStyle w:val="TAC"/>
              <w:rPr>
                <w:rFonts w:eastAsia="Malgun Gothic"/>
                <w:noProof/>
                <w:lang w:eastAsia="ko-KR"/>
              </w:rPr>
            </w:pPr>
            <w:r w:rsidRPr="00EF5447">
              <w:rPr>
                <w:lang w:eastAsia="fi-FI"/>
              </w:rPr>
              <w:t>DC_20A_</w:t>
            </w:r>
            <w:r w:rsidRPr="00EF5447">
              <w:rPr>
                <w:lang w:eastAsia="ja-JP"/>
              </w:rPr>
              <w:t>n38A</w:t>
            </w:r>
          </w:p>
        </w:tc>
      </w:tr>
      <w:tr w:rsidR="0076164B" w:rsidRPr="00EF5447" w14:paraId="57F9993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310EB" w14:textId="77777777" w:rsidR="0076164B" w:rsidRPr="00EF5447" w:rsidRDefault="0076164B" w:rsidP="00743B1F">
            <w:pPr>
              <w:pStyle w:val="TAC"/>
              <w:rPr>
                <w:rFonts w:eastAsia="Malgun Gothic"/>
                <w:lang w:eastAsia="ko-KR"/>
              </w:rPr>
            </w:pPr>
            <w:r w:rsidRPr="00EF5447">
              <w:rPr>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129CAB1D" w14:textId="77777777" w:rsidR="0076164B" w:rsidRPr="00EF5447" w:rsidRDefault="0076164B" w:rsidP="00743B1F">
            <w:pPr>
              <w:pStyle w:val="TAC"/>
              <w:rPr>
                <w:szCs w:val="18"/>
                <w:lang w:eastAsia="ja-JP"/>
              </w:rPr>
            </w:pPr>
            <w:r w:rsidRPr="00EF5447">
              <w:rPr>
                <w:szCs w:val="18"/>
                <w:lang w:eastAsia="ja-JP"/>
              </w:rPr>
              <w:t>DC_20A_n78A</w:t>
            </w:r>
          </w:p>
          <w:p w14:paraId="1F5D43AA" w14:textId="77777777" w:rsidR="0076164B" w:rsidRPr="00EF5447" w:rsidRDefault="0076164B" w:rsidP="00743B1F">
            <w:pPr>
              <w:pStyle w:val="TAC"/>
              <w:rPr>
                <w:rFonts w:eastAsia="Malgun Gothic"/>
                <w:noProof/>
                <w:lang w:eastAsia="ko-KR"/>
              </w:rPr>
            </w:pPr>
            <w:r w:rsidRPr="00EF5447">
              <w:rPr>
                <w:szCs w:val="18"/>
                <w:lang w:eastAsia="ja-JP"/>
              </w:rPr>
              <w:t>DC_38A_n78A</w:t>
            </w:r>
          </w:p>
        </w:tc>
      </w:tr>
      <w:tr w:rsidR="0076164B" w:rsidRPr="00EF5447" w14:paraId="6647698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779F43" w14:textId="77777777" w:rsidR="0076164B" w:rsidRPr="00EF5447" w:rsidRDefault="0076164B" w:rsidP="00743B1F">
            <w:pPr>
              <w:pStyle w:val="TAC"/>
              <w:rPr>
                <w:szCs w:val="18"/>
                <w:lang w:eastAsia="ja-JP"/>
              </w:rPr>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1257D5F" w14:textId="77777777" w:rsidR="0076164B" w:rsidRPr="00EF5447" w:rsidRDefault="0076164B" w:rsidP="00743B1F">
            <w:pPr>
              <w:pStyle w:val="TAC"/>
              <w:rPr>
                <w:szCs w:val="18"/>
                <w:lang w:eastAsia="ja-JP"/>
              </w:rPr>
            </w:pPr>
            <w:r>
              <w:rPr>
                <w:lang w:val="da-DK" w:eastAsia="zh-TW"/>
              </w:rPr>
              <w:t>DC_</w:t>
            </w:r>
            <w:r>
              <w:rPr>
                <w:lang w:val="en-US" w:eastAsia="zh-CN"/>
              </w:rPr>
              <w:t>20</w:t>
            </w:r>
            <w:r>
              <w:rPr>
                <w:lang w:val="da-DK" w:eastAsia="zh-TW"/>
              </w:rPr>
              <w:t>A_n78A</w:t>
            </w:r>
          </w:p>
        </w:tc>
      </w:tr>
      <w:tr w:rsidR="0076164B" w:rsidRPr="00EF5447" w14:paraId="2C00E58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A8F700" w14:textId="77777777" w:rsidR="0076164B" w:rsidRDefault="0076164B" w:rsidP="00743B1F">
            <w:pPr>
              <w:pStyle w:val="TAC"/>
              <w:rPr>
                <w:rFonts w:cs="Arial"/>
                <w:lang w:eastAsia="ja-JP"/>
              </w:rPr>
            </w:pPr>
            <w:r>
              <w:rPr>
                <w:rFonts w:cs="Arial"/>
                <w:lang w:eastAsia="ja-JP"/>
              </w:rPr>
              <w:t>DC_20A-40A_n1A</w:t>
            </w:r>
          </w:p>
          <w:p w14:paraId="59189E5B" w14:textId="77777777" w:rsidR="0076164B" w:rsidRDefault="0076164B" w:rsidP="00743B1F">
            <w:pPr>
              <w:pStyle w:val="TAC"/>
              <w:rPr>
                <w:rFonts w:cs="Arial"/>
                <w:lang w:eastAsia="ja-JP"/>
              </w:rPr>
            </w:pPr>
            <w:r>
              <w:rPr>
                <w:rFonts w:cs="Arial"/>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207FDD5B" w14:textId="77777777" w:rsidR="0076164B" w:rsidRDefault="0076164B" w:rsidP="00743B1F">
            <w:pPr>
              <w:pStyle w:val="TAC"/>
              <w:rPr>
                <w:lang w:eastAsia="ja-JP"/>
              </w:rPr>
            </w:pPr>
            <w:r>
              <w:rPr>
                <w:lang w:eastAsia="ja-JP"/>
              </w:rPr>
              <w:t>DC_20A_n1A</w:t>
            </w:r>
          </w:p>
          <w:p w14:paraId="645BACCB" w14:textId="77777777" w:rsidR="0076164B" w:rsidRDefault="0076164B" w:rsidP="00743B1F">
            <w:pPr>
              <w:pStyle w:val="TAC"/>
              <w:rPr>
                <w:lang w:eastAsia="ja-JP"/>
              </w:rPr>
            </w:pPr>
            <w:r>
              <w:rPr>
                <w:lang w:eastAsia="ja-JP"/>
              </w:rPr>
              <w:t>DC_40A_n1A</w:t>
            </w:r>
          </w:p>
        </w:tc>
      </w:tr>
      <w:tr w:rsidR="0076164B" w:rsidRPr="00EF5447" w14:paraId="5629854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732B17" w14:textId="77777777" w:rsidR="0076164B" w:rsidRPr="00EF5447" w:rsidRDefault="0076164B" w:rsidP="00743B1F">
            <w:pPr>
              <w:pStyle w:val="TAC"/>
              <w:rPr>
                <w:szCs w:val="18"/>
                <w:lang w:eastAsia="ja-JP"/>
              </w:rPr>
            </w:pPr>
            <w:r>
              <w:rPr>
                <w:rFonts w:cs="Arial"/>
                <w:lang w:eastAsia="ja-JP"/>
              </w:rPr>
              <w:t>DC_20A-40A_n78A</w:t>
            </w:r>
          </w:p>
        </w:tc>
        <w:tc>
          <w:tcPr>
            <w:tcW w:w="5964" w:type="dxa"/>
            <w:tcBorders>
              <w:top w:val="single" w:sz="4" w:space="0" w:color="auto"/>
              <w:left w:val="single" w:sz="4" w:space="0" w:color="auto"/>
              <w:bottom w:val="single" w:sz="4" w:space="0" w:color="auto"/>
              <w:right w:val="single" w:sz="4" w:space="0" w:color="auto"/>
            </w:tcBorders>
            <w:vAlign w:val="center"/>
          </w:tcPr>
          <w:p w14:paraId="1248D52B" w14:textId="77777777" w:rsidR="0076164B" w:rsidRDefault="0076164B" w:rsidP="00743B1F">
            <w:pPr>
              <w:pStyle w:val="TAC"/>
              <w:rPr>
                <w:lang w:eastAsia="ja-JP"/>
              </w:rPr>
            </w:pPr>
            <w:r>
              <w:rPr>
                <w:lang w:eastAsia="ja-JP"/>
              </w:rPr>
              <w:t>DC_20A_n78A</w:t>
            </w:r>
          </w:p>
          <w:p w14:paraId="0F2694DC" w14:textId="77777777" w:rsidR="0076164B" w:rsidRPr="00EF5447" w:rsidRDefault="0076164B" w:rsidP="00743B1F">
            <w:pPr>
              <w:pStyle w:val="TAC"/>
              <w:rPr>
                <w:szCs w:val="18"/>
                <w:lang w:eastAsia="ja-JP"/>
              </w:rPr>
            </w:pPr>
            <w:r>
              <w:rPr>
                <w:lang w:eastAsia="ja-JP"/>
              </w:rPr>
              <w:t>DC_40A_n78A</w:t>
            </w:r>
          </w:p>
        </w:tc>
      </w:tr>
      <w:tr w:rsidR="0076164B" w:rsidRPr="00EF5447" w14:paraId="632FF2B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EAC7F7" w14:textId="77777777" w:rsidR="0076164B" w:rsidRPr="00EF5447" w:rsidRDefault="0076164B" w:rsidP="00743B1F">
            <w:pPr>
              <w:pStyle w:val="TAC"/>
              <w:rPr>
                <w:szCs w:val="18"/>
                <w:lang w:eastAsia="ja-JP"/>
              </w:rPr>
            </w:pPr>
            <w:r w:rsidRPr="00EF5447">
              <w:rPr>
                <w:rFonts w:eastAsia="Malgun Gothic" w:cs="Arial"/>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77061A08" w14:textId="77777777" w:rsidR="0076164B" w:rsidRPr="00EF5447" w:rsidRDefault="0076164B" w:rsidP="00743B1F">
            <w:pPr>
              <w:pStyle w:val="TAC"/>
              <w:rPr>
                <w:rFonts w:eastAsia="Malgun Gothic"/>
                <w:noProof/>
                <w:lang w:eastAsia="ko-KR"/>
              </w:rPr>
            </w:pPr>
            <w:r w:rsidRPr="00EF5447">
              <w:rPr>
                <w:rFonts w:eastAsia="Malgun Gothic"/>
                <w:noProof/>
                <w:lang w:eastAsia="ko-KR"/>
              </w:rPr>
              <w:t>DC_20A_n41A</w:t>
            </w:r>
          </w:p>
          <w:p w14:paraId="402193CD" w14:textId="77777777" w:rsidR="0076164B" w:rsidRPr="00EF5447" w:rsidRDefault="0076164B" w:rsidP="00743B1F">
            <w:pPr>
              <w:pStyle w:val="TAC"/>
              <w:rPr>
                <w:szCs w:val="18"/>
                <w:lang w:eastAsia="ja-JP"/>
              </w:rPr>
            </w:pPr>
            <w:r w:rsidRPr="00EF5447">
              <w:rPr>
                <w:rFonts w:eastAsia="Malgun Gothic"/>
                <w:noProof/>
                <w:lang w:eastAsia="ko-KR"/>
              </w:rPr>
              <w:t>DC_20A_n78A</w:t>
            </w:r>
          </w:p>
        </w:tc>
      </w:tr>
      <w:tr w:rsidR="0076164B" w:rsidRPr="00EF5447" w14:paraId="4D15844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F4F1E" w14:textId="77777777" w:rsidR="0076164B" w:rsidRPr="00EF5447" w:rsidRDefault="0076164B" w:rsidP="00743B1F">
            <w:pPr>
              <w:pStyle w:val="TAC"/>
              <w:rPr>
                <w:lang w:eastAsia="ja-JP"/>
              </w:rPr>
            </w:pPr>
            <w:r w:rsidRPr="00EF5447">
              <w:rPr>
                <w:lang w:eastAsia="ja-JP"/>
              </w:rPr>
              <w:t>DC_20A-(n)41AA</w:t>
            </w:r>
          </w:p>
          <w:p w14:paraId="4C0AF64F" w14:textId="77777777" w:rsidR="0076164B" w:rsidRPr="00EF5447" w:rsidRDefault="0076164B" w:rsidP="00743B1F">
            <w:pPr>
              <w:pStyle w:val="TAC"/>
              <w:rPr>
                <w:lang w:eastAsia="ja-JP"/>
              </w:rPr>
            </w:pPr>
            <w:r w:rsidRPr="00EF5447">
              <w:rPr>
                <w:lang w:eastAsia="ja-JP"/>
              </w:rPr>
              <w:t>DC_20A-(n)41CA</w:t>
            </w:r>
          </w:p>
          <w:p w14:paraId="5B980851" w14:textId="77777777" w:rsidR="0076164B" w:rsidRPr="00EF5447" w:rsidRDefault="0076164B" w:rsidP="00743B1F">
            <w:pPr>
              <w:pStyle w:val="TAC"/>
              <w:rPr>
                <w:szCs w:val="18"/>
                <w:lang w:eastAsia="ja-JP"/>
              </w:rPr>
            </w:pPr>
            <w:r w:rsidRPr="00EF5447">
              <w:rPr>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72840089" w14:textId="77777777" w:rsidR="0076164B" w:rsidRPr="00EF5447" w:rsidRDefault="0076164B" w:rsidP="00743B1F">
            <w:pPr>
              <w:pStyle w:val="TAC"/>
              <w:rPr>
                <w:szCs w:val="18"/>
                <w:lang w:eastAsia="ja-JP"/>
              </w:rPr>
            </w:pPr>
            <w:r w:rsidRPr="00EF5447">
              <w:rPr>
                <w:lang w:eastAsia="fi-FI"/>
              </w:rPr>
              <w:t>DC_20A_</w:t>
            </w:r>
            <w:r w:rsidRPr="00EF5447">
              <w:rPr>
                <w:lang w:eastAsia="ja-JP"/>
              </w:rPr>
              <w:t>n41A</w:t>
            </w:r>
          </w:p>
        </w:tc>
      </w:tr>
      <w:tr w:rsidR="0076164B" w:rsidRPr="00EF5447" w14:paraId="22FFE55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1539D" w14:textId="77777777" w:rsidR="0076164B" w:rsidRPr="00EF5447" w:rsidRDefault="0076164B" w:rsidP="00743B1F">
            <w:pPr>
              <w:pStyle w:val="TAC"/>
            </w:pPr>
            <w:r w:rsidRPr="00EF5447">
              <w:rPr>
                <w:rFonts w:eastAsia="Malgun Gothic"/>
                <w:lang w:eastAsia="ko-KR"/>
              </w:rPr>
              <w:t>DC_20A_n75A-n78A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719F79" w14:textId="77777777" w:rsidR="0076164B" w:rsidRPr="00EF5447" w:rsidRDefault="0076164B" w:rsidP="00743B1F">
            <w:pPr>
              <w:pStyle w:val="TAC"/>
              <w:rPr>
                <w:lang w:eastAsia="fi-FI"/>
              </w:rPr>
            </w:pPr>
            <w:r w:rsidRPr="00EF5447">
              <w:rPr>
                <w:rFonts w:eastAsia="Malgun Gothic"/>
                <w:noProof/>
                <w:lang w:eastAsia="ko-KR"/>
              </w:rPr>
              <w:t>DC_20A_n78A</w:t>
            </w:r>
          </w:p>
        </w:tc>
      </w:tr>
      <w:tr w:rsidR="0076164B" w:rsidRPr="00EF5447" w14:paraId="31DEC7B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CE762" w14:textId="77777777" w:rsidR="0076164B" w:rsidRPr="00EF5447" w:rsidRDefault="0076164B" w:rsidP="00743B1F">
            <w:pPr>
              <w:pStyle w:val="TAC"/>
            </w:pPr>
            <w:r w:rsidRPr="00EF5447">
              <w:rPr>
                <w:rFonts w:eastAsia="Malgun Gothic"/>
                <w:lang w:eastAsia="ko-KR"/>
              </w:rPr>
              <w:t>DC_20A_n76A-n78A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1572B7" w14:textId="77777777" w:rsidR="0076164B" w:rsidRPr="00EF5447" w:rsidRDefault="0076164B" w:rsidP="00743B1F">
            <w:pPr>
              <w:pStyle w:val="TAC"/>
              <w:rPr>
                <w:lang w:eastAsia="fi-FI"/>
              </w:rPr>
            </w:pPr>
            <w:r w:rsidRPr="00EF5447">
              <w:rPr>
                <w:rFonts w:eastAsia="Malgun Gothic"/>
                <w:noProof/>
                <w:lang w:eastAsia="ko-KR"/>
              </w:rPr>
              <w:t>DC_20A_n78A</w:t>
            </w:r>
          </w:p>
        </w:tc>
      </w:tr>
      <w:tr w:rsidR="0076164B" w:rsidRPr="00EF5447" w14:paraId="6759BAC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FE31C" w14:textId="77777777" w:rsidR="0076164B" w:rsidRPr="00EF5447" w:rsidRDefault="0076164B" w:rsidP="00743B1F">
            <w:pPr>
              <w:pStyle w:val="TAC"/>
              <w:rPr>
                <w:rFonts w:eastAsia="Malgun Gothic"/>
                <w:lang w:eastAsia="ko-KR"/>
              </w:rPr>
            </w:pPr>
            <w:r w:rsidRPr="00EF5447">
              <w:rPr>
                <w:kern w:val="2"/>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72D89524" w14:textId="77777777" w:rsidR="0076164B" w:rsidRPr="00EF5447" w:rsidRDefault="0076164B" w:rsidP="00743B1F">
            <w:pPr>
              <w:pStyle w:val="TAC"/>
            </w:pPr>
            <w:r w:rsidRPr="00EF5447">
              <w:t>DC_20A_n78A</w:t>
            </w:r>
          </w:p>
          <w:p w14:paraId="79DE7C76" w14:textId="77777777" w:rsidR="0076164B" w:rsidRPr="00EF5447" w:rsidRDefault="0076164B" w:rsidP="00743B1F">
            <w:pPr>
              <w:pStyle w:val="TAC"/>
              <w:rPr>
                <w:rFonts w:eastAsia="Malgun Gothic"/>
                <w:noProof/>
                <w:lang w:eastAsia="ko-KR"/>
              </w:rPr>
            </w:pPr>
            <w:r w:rsidRPr="00EF5447">
              <w:t>DC_20A_n80A</w:t>
            </w:r>
          </w:p>
        </w:tc>
      </w:tr>
      <w:tr w:rsidR="0076164B" w:rsidRPr="00EF5447" w14:paraId="1EE8F8F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EF3CD" w14:textId="77777777" w:rsidR="0076164B" w:rsidRPr="00EF5447" w:rsidRDefault="0076164B" w:rsidP="00743B1F">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BBF050" w14:textId="77777777" w:rsidR="0076164B" w:rsidRPr="00EF5447" w:rsidRDefault="0076164B" w:rsidP="00743B1F">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5DFF1C2E" w14:textId="77777777" w:rsidR="0076164B" w:rsidRPr="00EF5447" w:rsidRDefault="0076164B" w:rsidP="00743B1F">
            <w:pPr>
              <w:pStyle w:val="TAC"/>
              <w:rPr>
                <w:lang w:eastAsia="zh-CN"/>
              </w:rPr>
            </w:pPr>
            <w:r w:rsidRPr="00EF5447">
              <w:rPr>
                <w:lang w:eastAsia="zh-CN"/>
              </w:rPr>
              <w:t>DC_20A_n82A_ULSUP-TDM_n78A</w:t>
            </w:r>
          </w:p>
        </w:tc>
      </w:tr>
      <w:tr w:rsidR="0076164B" w:rsidRPr="00EF5447" w14:paraId="5B9C0DA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2DC10" w14:textId="77777777" w:rsidR="0076164B" w:rsidRPr="00EF5447" w:rsidRDefault="0076164B" w:rsidP="00743B1F">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E13998" w14:textId="77777777" w:rsidR="0076164B" w:rsidRPr="00EF5447" w:rsidRDefault="0076164B" w:rsidP="00743B1F">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4F6B1F49" w14:textId="77777777" w:rsidR="0076164B" w:rsidRPr="00EF5447" w:rsidRDefault="0076164B" w:rsidP="00743B1F">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76164B" w:rsidRPr="00EF5447" w14:paraId="58C4EEC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C4D394" w14:textId="77777777" w:rsidR="0076164B" w:rsidRPr="00EF5447" w:rsidRDefault="0076164B" w:rsidP="00743B1F">
            <w:pPr>
              <w:pStyle w:val="TAC"/>
              <w:rPr>
                <w:rFonts w:cs="Arial"/>
                <w:bCs/>
              </w:rPr>
            </w:pPr>
            <w:r w:rsidRPr="00EF5447">
              <w:rPr>
                <w:rFonts w:cs="Arial"/>
                <w:bCs/>
              </w:rPr>
              <w:t>DC_20A_n78A-n92A</w:t>
            </w:r>
          </w:p>
          <w:p w14:paraId="75F59DAB" w14:textId="77777777" w:rsidR="0076164B" w:rsidRPr="00EF5447" w:rsidRDefault="0076164B" w:rsidP="00743B1F">
            <w:pPr>
              <w:pStyle w:val="TAC"/>
            </w:pPr>
            <w:r w:rsidRPr="00EF5447">
              <w:rPr>
                <w:rFonts w:cs="Arial"/>
                <w:bCs/>
              </w:rPr>
              <w:t>DC_20A_n78(2A)-n92A</w:t>
            </w:r>
          </w:p>
        </w:tc>
        <w:tc>
          <w:tcPr>
            <w:tcW w:w="5964" w:type="dxa"/>
            <w:tcBorders>
              <w:top w:val="single" w:sz="4" w:space="0" w:color="auto"/>
              <w:left w:val="single" w:sz="4" w:space="0" w:color="auto"/>
              <w:bottom w:val="single" w:sz="4" w:space="0" w:color="auto"/>
              <w:right w:val="single" w:sz="4" w:space="0" w:color="auto"/>
            </w:tcBorders>
          </w:tcPr>
          <w:p w14:paraId="6AAE9F35" w14:textId="77777777" w:rsidR="0076164B" w:rsidRPr="00EF5447" w:rsidRDefault="0076164B" w:rsidP="00743B1F">
            <w:pPr>
              <w:pStyle w:val="TAC"/>
              <w:rPr>
                <w:rFonts w:cs="Arial"/>
                <w:bCs/>
              </w:rPr>
            </w:pPr>
            <w:r w:rsidRPr="00EF5447">
              <w:rPr>
                <w:rFonts w:cs="Arial"/>
                <w:bCs/>
              </w:rPr>
              <w:t>DC_20A_n78A</w:t>
            </w:r>
          </w:p>
          <w:p w14:paraId="481E9848" w14:textId="77777777" w:rsidR="0076164B" w:rsidRPr="00EF5447" w:rsidRDefault="0076164B" w:rsidP="00743B1F">
            <w:pPr>
              <w:pStyle w:val="TAC"/>
              <w:rPr>
                <w:lang w:eastAsia="ja-JP"/>
              </w:rPr>
            </w:pPr>
            <w:r w:rsidRPr="00EF5447">
              <w:rPr>
                <w:rFonts w:cs="Arial"/>
                <w:bCs/>
              </w:rPr>
              <w:t>DC_20A_n92A_ULSUP-TDM_n78A</w:t>
            </w:r>
          </w:p>
        </w:tc>
      </w:tr>
      <w:tr w:rsidR="0076164B" w:rsidRPr="00EF5447" w14:paraId="34A2AC8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0A16DA" w14:textId="77777777" w:rsidR="0076164B" w:rsidRPr="00EF5447" w:rsidRDefault="0076164B" w:rsidP="00743B1F">
            <w:pPr>
              <w:pStyle w:val="TAC"/>
              <w:rPr>
                <w:bCs/>
              </w:rPr>
            </w:pPr>
            <w:r w:rsidRPr="00EF5447">
              <w:rPr>
                <w:lang w:eastAsia="ja-JP"/>
              </w:rPr>
              <w:t>DC_21A_n1A-n77</w:t>
            </w:r>
            <w:r w:rsidRPr="00EF5447">
              <w:rPr>
                <w:rFonts w:eastAsia="游明朝"/>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C1B5DA6" w14:textId="77777777" w:rsidR="0076164B" w:rsidRPr="00EF5447" w:rsidRDefault="0076164B" w:rsidP="00743B1F">
            <w:pPr>
              <w:pStyle w:val="TAC"/>
              <w:rPr>
                <w:lang w:eastAsia="ja-JP"/>
              </w:rPr>
            </w:pPr>
            <w:r w:rsidRPr="00EF5447">
              <w:rPr>
                <w:lang w:eastAsia="ja-JP"/>
              </w:rPr>
              <w:t>DC_21A_n1A</w:t>
            </w:r>
          </w:p>
          <w:p w14:paraId="60E46279" w14:textId="77777777" w:rsidR="0076164B" w:rsidRPr="00EF5447" w:rsidRDefault="0076164B" w:rsidP="00743B1F">
            <w:pPr>
              <w:pStyle w:val="TAC"/>
              <w:rPr>
                <w:bCs/>
              </w:rPr>
            </w:pPr>
            <w:r w:rsidRPr="00EF5447">
              <w:rPr>
                <w:lang w:eastAsia="ja-JP"/>
              </w:rPr>
              <w:t>DC_21A_n77A</w:t>
            </w:r>
          </w:p>
        </w:tc>
      </w:tr>
      <w:tr w:rsidR="0076164B" w:rsidRPr="00EF5447" w14:paraId="1B34972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C07D98" w14:textId="77777777" w:rsidR="0076164B" w:rsidRPr="00EF5447" w:rsidRDefault="0076164B" w:rsidP="00743B1F">
            <w:pPr>
              <w:pStyle w:val="TAC"/>
              <w:rPr>
                <w:bCs/>
              </w:rPr>
            </w:pPr>
            <w:r w:rsidRPr="00EF5447">
              <w:rPr>
                <w:lang w:eastAsia="ja-JP"/>
              </w:rPr>
              <w:t>DC_21A_n1A-n78</w:t>
            </w:r>
            <w:r w:rsidRPr="00EF5447">
              <w:rPr>
                <w:rFonts w:eastAsia="游明朝"/>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69F1AEA" w14:textId="77777777" w:rsidR="0076164B" w:rsidRPr="00EF5447" w:rsidRDefault="0076164B" w:rsidP="00743B1F">
            <w:pPr>
              <w:pStyle w:val="TAC"/>
              <w:rPr>
                <w:lang w:eastAsia="ja-JP"/>
              </w:rPr>
            </w:pPr>
            <w:r w:rsidRPr="00EF5447">
              <w:rPr>
                <w:lang w:eastAsia="ja-JP"/>
              </w:rPr>
              <w:t>DC_21A_n1A</w:t>
            </w:r>
          </w:p>
          <w:p w14:paraId="50D87606" w14:textId="77777777" w:rsidR="0076164B" w:rsidRPr="00EF5447" w:rsidRDefault="0076164B" w:rsidP="00743B1F">
            <w:pPr>
              <w:pStyle w:val="TAC"/>
              <w:rPr>
                <w:bCs/>
              </w:rPr>
            </w:pPr>
            <w:r w:rsidRPr="00EF5447">
              <w:rPr>
                <w:lang w:eastAsia="ja-JP"/>
              </w:rPr>
              <w:t>DC_21A_n78A</w:t>
            </w:r>
          </w:p>
        </w:tc>
      </w:tr>
      <w:tr w:rsidR="0076164B" w:rsidRPr="00EF5447" w14:paraId="5B2FEDD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968363" w14:textId="77777777" w:rsidR="0076164B" w:rsidRPr="00EF5447" w:rsidRDefault="0076164B" w:rsidP="00743B1F">
            <w:pPr>
              <w:pStyle w:val="TAC"/>
              <w:rPr>
                <w:bCs/>
              </w:rPr>
            </w:pPr>
            <w:r w:rsidRPr="00EF5447">
              <w:rPr>
                <w:lang w:eastAsia="ja-JP"/>
              </w:rPr>
              <w:t>DC_21A_n1A-n79</w:t>
            </w:r>
            <w:r w:rsidRPr="00EF5447">
              <w:rPr>
                <w:rFonts w:eastAsia="游明朝"/>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83B41DB" w14:textId="77777777" w:rsidR="0076164B" w:rsidRPr="00EF5447" w:rsidRDefault="0076164B" w:rsidP="00743B1F">
            <w:pPr>
              <w:pStyle w:val="TAC"/>
              <w:rPr>
                <w:lang w:eastAsia="ja-JP"/>
              </w:rPr>
            </w:pPr>
            <w:r w:rsidRPr="00EF5447">
              <w:rPr>
                <w:lang w:eastAsia="ja-JP"/>
              </w:rPr>
              <w:t>DC_21A_n1A</w:t>
            </w:r>
          </w:p>
          <w:p w14:paraId="445A670B" w14:textId="77777777" w:rsidR="0076164B" w:rsidRPr="00EF5447" w:rsidRDefault="0076164B" w:rsidP="00743B1F">
            <w:pPr>
              <w:pStyle w:val="TAC"/>
              <w:rPr>
                <w:bCs/>
              </w:rPr>
            </w:pPr>
            <w:r w:rsidRPr="00EF5447">
              <w:rPr>
                <w:lang w:eastAsia="ja-JP"/>
              </w:rPr>
              <w:t>DC_21A_n79A</w:t>
            </w:r>
          </w:p>
        </w:tc>
      </w:tr>
      <w:tr w:rsidR="0076164B" w:rsidRPr="00EF5447" w14:paraId="3C9BF96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C3E03D" w14:textId="77777777" w:rsidR="0076164B" w:rsidRPr="00EF5447" w:rsidRDefault="0076164B" w:rsidP="00743B1F">
            <w:pPr>
              <w:pStyle w:val="TAC"/>
            </w:pPr>
            <w:r w:rsidRPr="00EF5447">
              <w:t>DC_21A-28A_n77A</w:t>
            </w:r>
            <w:r w:rsidRPr="00797F41">
              <w:rPr>
                <w:vertAlign w:val="superscript"/>
              </w:rPr>
              <w:t>5</w:t>
            </w:r>
          </w:p>
          <w:p w14:paraId="6D7E7885" w14:textId="77777777" w:rsidR="0076164B" w:rsidRPr="00EF5447" w:rsidRDefault="0076164B" w:rsidP="00743B1F">
            <w:pPr>
              <w:pStyle w:val="TAC"/>
              <w:rPr>
                <w:lang w:eastAsia="fr-FR"/>
              </w:rPr>
            </w:pPr>
            <w:r w:rsidRPr="00EF5447">
              <w:t>DC_21A-28A_n77C</w:t>
            </w:r>
          </w:p>
        </w:tc>
        <w:tc>
          <w:tcPr>
            <w:tcW w:w="5964" w:type="dxa"/>
            <w:tcBorders>
              <w:top w:val="single" w:sz="4" w:space="0" w:color="auto"/>
              <w:left w:val="single" w:sz="4" w:space="0" w:color="auto"/>
              <w:bottom w:val="single" w:sz="4" w:space="0" w:color="auto"/>
              <w:right w:val="single" w:sz="4" w:space="0" w:color="auto"/>
            </w:tcBorders>
            <w:hideMark/>
          </w:tcPr>
          <w:p w14:paraId="27E289E4" w14:textId="77777777" w:rsidR="0076164B" w:rsidRPr="00EF5447" w:rsidRDefault="0076164B" w:rsidP="00743B1F">
            <w:pPr>
              <w:pStyle w:val="TAC"/>
              <w:rPr>
                <w:lang w:eastAsia="ja-JP"/>
              </w:rPr>
            </w:pPr>
            <w:r w:rsidRPr="00EF5447">
              <w:rPr>
                <w:lang w:eastAsia="ja-JP"/>
              </w:rPr>
              <w:t>DC_21A_n77A</w:t>
            </w:r>
          </w:p>
          <w:p w14:paraId="38D0C82B" w14:textId="77777777" w:rsidR="0076164B" w:rsidRPr="00EF5447" w:rsidRDefault="0076164B" w:rsidP="00743B1F">
            <w:pPr>
              <w:pStyle w:val="TAC"/>
              <w:rPr>
                <w:lang w:eastAsia="fi-FI"/>
              </w:rPr>
            </w:pPr>
            <w:r w:rsidRPr="00EF5447">
              <w:rPr>
                <w:lang w:eastAsia="ja-JP"/>
              </w:rPr>
              <w:t>DC_28A_n77A</w:t>
            </w:r>
          </w:p>
        </w:tc>
      </w:tr>
      <w:tr w:rsidR="0076164B" w:rsidRPr="00EF5447" w14:paraId="1FFD023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BADD52" w14:textId="77777777" w:rsidR="0076164B" w:rsidRPr="00EF5447" w:rsidRDefault="0076164B" w:rsidP="00743B1F">
            <w:pPr>
              <w:pStyle w:val="TAC"/>
            </w:pPr>
            <w:r w:rsidRPr="004A05CD">
              <w:rPr>
                <w:rFonts w:cs="Arial"/>
                <w:lang w:eastAsia="ja-JP"/>
              </w:rPr>
              <w:t>DC_21A_n28A-n77</w:t>
            </w:r>
            <w:r w:rsidRPr="004A05CD">
              <w:rPr>
                <w:rFonts w:eastAsia="游明朝"/>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9C97FE3" w14:textId="77777777" w:rsidR="0076164B" w:rsidRPr="004A05CD" w:rsidRDefault="0076164B" w:rsidP="00743B1F">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123BECED" w14:textId="77777777" w:rsidR="0076164B" w:rsidRPr="00EF5447" w:rsidRDefault="0076164B" w:rsidP="00743B1F">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sidRPr="004A05CD">
              <w:rPr>
                <w:rFonts w:cs="Arial"/>
                <w:lang w:val="sv-SE" w:eastAsia="ja-JP"/>
              </w:rPr>
              <w:t>77</w:t>
            </w:r>
            <w:r w:rsidRPr="004A05CD">
              <w:rPr>
                <w:rFonts w:cs="Arial"/>
                <w:lang w:eastAsia="ja-JP"/>
              </w:rPr>
              <w:t>A</w:t>
            </w:r>
          </w:p>
        </w:tc>
      </w:tr>
      <w:tr w:rsidR="0076164B" w:rsidRPr="00EF5447" w14:paraId="44385ED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9A6DB" w14:textId="77777777" w:rsidR="0076164B" w:rsidRPr="00EF5447" w:rsidRDefault="0076164B" w:rsidP="00743B1F">
            <w:pPr>
              <w:pStyle w:val="TAC"/>
            </w:pPr>
            <w:r w:rsidRPr="00EF5447">
              <w:t>DC_21A-28A_n78A</w:t>
            </w:r>
            <w:r w:rsidRPr="00797F41">
              <w:rPr>
                <w:vertAlign w:val="superscript"/>
              </w:rPr>
              <w:t>5</w:t>
            </w:r>
          </w:p>
          <w:p w14:paraId="4C92FAF8" w14:textId="77777777" w:rsidR="0076164B" w:rsidRPr="00EF5447" w:rsidRDefault="0076164B" w:rsidP="00743B1F">
            <w:pPr>
              <w:pStyle w:val="TAC"/>
              <w:rPr>
                <w:lang w:eastAsia="fr-FR"/>
              </w:rPr>
            </w:pPr>
            <w:r w:rsidRPr="00EF5447">
              <w:t>DC_21A-28A_n78C</w:t>
            </w:r>
          </w:p>
        </w:tc>
        <w:tc>
          <w:tcPr>
            <w:tcW w:w="5964" w:type="dxa"/>
            <w:tcBorders>
              <w:top w:val="single" w:sz="4" w:space="0" w:color="auto"/>
              <w:left w:val="single" w:sz="4" w:space="0" w:color="auto"/>
              <w:bottom w:val="single" w:sz="4" w:space="0" w:color="auto"/>
              <w:right w:val="single" w:sz="4" w:space="0" w:color="auto"/>
            </w:tcBorders>
            <w:hideMark/>
          </w:tcPr>
          <w:p w14:paraId="3DB2ED03" w14:textId="77777777" w:rsidR="0076164B" w:rsidRPr="00EF5447" w:rsidRDefault="0076164B" w:rsidP="00743B1F">
            <w:pPr>
              <w:pStyle w:val="TAC"/>
              <w:rPr>
                <w:lang w:eastAsia="ja-JP"/>
              </w:rPr>
            </w:pPr>
            <w:r w:rsidRPr="00EF5447">
              <w:rPr>
                <w:lang w:eastAsia="ja-JP"/>
              </w:rPr>
              <w:t>DC_21A_n78A</w:t>
            </w:r>
          </w:p>
          <w:p w14:paraId="143B5BAB" w14:textId="77777777" w:rsidR="0076164B" w:rsidRPr="00EF5447" w:rsidRDefault="0076164B" w:rsidP="00743B1F">
            <w:pPr>
              <w:pStyle w:val="TAC"/>
              <w:rPr>
                <w:lang w:eastAsia="fi-FI"/>
              </w:rPr>
            </w:pPr>
            <w:r w:rsidRPr="00EF5447">
              <w:rPr>
                <w:lang w:eastAsia="ja-JP"/>
              </w:rPr>
              <w:t>DC_28A_n78A</w:t>
            </w:r>
          </w:p>
        </w:tc>
      </w:tr>
      <w:tr w:rsidR="0076164B" w:rsidRPr="00EF5447" w14:paraId="2E3E4C2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9B9FB8" w14:textId="77777777" w:rsidR="0076164B" w:rsidRPr="00EF5447" w:rsidRDefault="0076164B" w:rsidP="00743B1F">
            <w:pPr>
              <w:pStyle w:val="TAC"/>
            </w:pPr>
            <w:r>
              <w:rPr>
                <w:rFonts w:cs="Arial"/>
                <w:lang w:eastAsia="ja-JP"/>
              </w:rPr>
              <w:t>DC_21A_n28A-n78</w:t>
            </w:r>
            <w:r w:rsidRPr="004A05CD">
              <w:rPr>
                <w:rFonts w:eastAsia="游明朝"/>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A4B3D79" w14:textId="77777777" w:rsidR="0076164B" w:rsidRPr="004A05CD" w:rsidRDefault="0076164B" w:rsidP="00743B1F">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03820674" w14:textId="77777777" w:rsidR="0076164B" w:rsidRPr="00EF5447" w:rsidRDefault="0076164B" w:rsidP="00743B1F">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78</w:t>
            </w:r>
            <w:r w:rsidRPr="004A05CD">
              <w:rPr>
                <w:rFonts w:cs="Arial"/>
                <w:lang w:eastAsia="ja-JP"/>
              </w:rPr>
              <w:t>A</w:t>
            </w:r>
          </w:p>
        </w:tc>
      </w:tr>
      <w:tr w:rsidR="0076164B" w:rsidRPr="00EF5447" w14:paraId="379661B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FC8754" w14:textId="77777777" w:rsidR="0076164B" w:rsidRPr="00EF5447" w:rsidRDefault="0076164B" w:rsidP="00743B1F">
            <w:pPr>
              <w:pStyle w:val="TAC"/>
            </w:pPr>
            <w:r w:rsidRPr="00EF5447">
              <w:lastRenderedPageBreak/>
              <w:t>DC_21A-28A_n79A</w:t>
            </w:r>
            <w:r w:rsidRPr="00797F41">
              <w:rPr>
                <w:vertAlign w:val="superscript"/>
              </w:rPr>
              <w:t>5</w:t>
            </w:r>
          </w:p>
          <w:p w14:paraId="40E07177" w14:textId="77777777" w:rsidR="0076164B" w:rsidRPr="00EF5447" w:rsidRDefault="0076164B" w:rsidP="00743B1F">
            <w:pPr>
              <w:pStyle w:val="TAC"/>
              <w:rPr>
                <w:lang w:eastAsia="fr-FR"/>
              </w:rPr>
            </w:pPr>
            <w:r w:rsidRPr="00EF5447">
              <w:t>DC_21A-28A_n79C</w:t>
            </w:r>
          </w:p>
        </w:tc>
        <w:tc>
          <w:tcPr>
            <w:tcW w:w="5964" w:type="dxa"/>
            <w:tcBorders>
              <w:top w:val="single" w:sz="4" w:space="0" w:color="auto"/>
              <w:left w:val="single" w:sz="4" w:space="0" w:color="auto"/>
              <w:bottom w:val="single" w:sz="4" w:space="0" w:color="auto"/>
              <w:right w:val="single" w:sz="4" w:space="0" w:color="auto"/>
            </w:tcBorders>
            <w:hideMark/>
          </w:tcPr>
          <w:p w14:paraId="7D6DB4CC" w14:textId="77777777" w:rsidR="0076164B" w:rsidRPr="00EF5447" w:rsidRDefault="0076164B" w:rsidP="00743B1F">
            <w:pPr>
              <w:pStyle w:val="TAC"/>
              <w:rPr>
                <w:lang w:eastAsia="ja-JP"/>
              </w:rPr>
            </w:pPr>
            <w:r w:rsidRPr="00EF5447">
              <w:rPr>
                <w:lang w:eastAsia="ja-JP"/>
              </w:rPr>
              <w:t>DC_21A_n79A</w:t>
            </w:r>
          </w:p>
          <w:p w14:paraId="74BDFCC1" w14:textId="77777777" w:rsidR="0076164B" w:rsidRPr="00EF5447" w:rsidRDefault="0076164B" w:rsidP="00743B1F">
            <w:pPr>
              <w:pStyle w:val="TAC"/>
              <w:rPr>
                <w:lang w:eastAsia="fi-FI"/>
              </w:rPr>
            </w:pPr>
            <w:r w:rsidRPr="00EF5447">
              <w:rPr>
                <w:lang w:eastAsia="ja-JP"/>
              </w:rPr>
              <w:t>DC_28A_n79A</w:t>
            </w:r>
          </w:p>
        </w:tc>
      </w:tr>
      <w:tr w:rsidR="0076164B" w:rsidRPr="00EF5447" w14:paraId="08C35E9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2E743B" w14:textId="77777777" w:rsidR="0076164B" w:rsidRPr="00EF5447" w:rsidRDefault="0076164B" w:rsidP="00743B1F">
            <w:pPr>
              <w:pStyle w:val="TAC"/>
            </w:pPr>
            <w:r>
              <w:rPr>
                <w:rFonts w:cs="Arial"/>
                <w:lang w:eastAsia="ja-JP"/>
              </w:rPr>
              <w:t>DC_21A_n28A-n79</w:t>
            </w:r>
            <w:r w:rsidRPr="004A05CD">
              <w:rPr>
                <w:rFonts w:eastAsia="游明朝"/>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42DC65C" w14:textId="77777777" w:rsidR="0076164B" w:rsidRPr="004A05CD" w:rsidRDefault="0076164B" w:rsidP="00743B1F">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7B1FA9D6" w14:textId="77777777" w:rsidR="0076164B" w:rsidRPr="00EF5447" w:rsidRDefault="0076164B" w:rsidP="00743B1F">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79</w:t>
            </w:r>
            <w:r w:rsidRPr="004A05CD">
              <w:rPr>
                <w:rFonts w:cs="Arial"/>
                <w:lang w:eastAsia="ja-JP"/>
              </w:rPr>
              <w:t>A</w:t>
            </w:r>
          </w:p>
        </w:tc>
      </w:tr>
      <w:tr w:rsidR="0076164B" w:rsidRPr="00EF5447" w14:paraId="7398690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10BDC4" w14:textId="77777777" w:rsidR="0076164B" w:rsidRPr="00EF5447" w:rsidRDefault="0076164B" w:rsidP="00743B1F">
            <w:pPr>
              <w:pStyle w:val="TAC"/>
              <w:rPr>
                <w:vertAlign w:val="superscript"/>
                <w:lang w:eastAsia="ja-JP"/>
              </w:rPr>
            </w:pPr>
            <w:r w:rsidRPr="00EF5447">
              <w:rPr>
                <w:lang w:eastAsia="ja-JP"/>
              </w:rPr>
              <w:t>DC_21A-42A_n1A</w:t>
            </w:r>
            <w:r w:rsidRPr="00797F41">
              <w:rPr>
                <w:vertAlign w:val="superscript"/>
              </w:rPr>
              <w:t>5</w:t>
            </w:r>
            <w:r w:rsidRPr="00EF5447">
              <w:rPr>
                <w:vertAlign w:val="superscript"/>
                <w:lang w:eastAsia="ja-JP"/>
              </w:rPr>
              <w:t>10,12</w:t>
            </w:r>
          </w:p>
          <w:p w14:paraId="7F4CEC27" w14:textId="77777777" w:rsidR="0076164B" w:rsidRPr="00EF5447" w:rsidRDefault="0076164B" w:rsidP="00743B1F">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450CA035" w14:textId="77777777" w:rsidR="0076164B" w:rsidRPr="00EF5447" w:rsidRDefault="0076164B" w:rsidP="00743B1F">
            <w:pPr>
              <w:pStyle w:val="TAC"/>
            </w:pPr>
            <w:r w:rsidRPr="00EF5447">
              <w:t>DC_21A_n1A</w:t>
            </w:r>
          </w:p>
          <w:p w14:paraId="106AFDD4" w14:textId="77777777" w:rsidR="0076164B" w:rsidRPr="00EF5447" w:rsidRDefault="0076164B" w:rsidP="00743B1F">
            <w:pPr>
              <w:pStyle w:val="TAC"/>
              <w:rPr>
                <w:noProof/>
                <w:lang w:eastAsia="zh-CN"/>
              </w:rPr>
            </w:pPr>
            <w:r w:rsidRPr="00EF5447">
              <w:t>DC_42A_n1A</w:t>
            </w:r>
          </w:p>
        </w:tc>
      </w:tr>
      <w:tr w:rsidR="0076164B" w:rsidRPr="00EF5447" w14:paraId="6F1CE4E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34362" w14:textId="77777777" w:rsidR="0076164B" w:rsidRPr="00197A5E" w:rsidRDefault="0076164B" w:rsidP="00743B1F">
            <w:pPr>
              <w:pStyle w:val="TAC"/>
              <w:rPr>
                <w:noProof/>
                <w:vertAlign w:val="superscript"/>
                <w:lang w:eastAsia="zh-CN"/>
              </w:rPr>
            </w:pPr>
            <w:r>
              <w:rPr>
                <w:noProof/>
                <w:lang w:eastAsia="zh-CN"/>
              </w:rPr>
              <w:t>DC_21A-42A_n77A</w:t>
            </w:r>
            <w:r>
              <w:rPr>
                <w:vertAlign w:val="superscript"/>
                <w:lang w:eastAsia="ja-JP"/>
              </w:rPr>
              <w:t>15,16</w:t>
            </w:r>
          </w:p>
          <w:p w14:paraId="4D3CE5D6" w14:textId="77777777" w:rsidR="0076164B" w:rsidRDefault="0076164B" w:rsidP="00743B1F">
            <w:pPr>
              <w:pStyle w:val="TAC"/>
              <w:rPr>
                <w:noProof/>
                <w:lang w:eastAsia="zh-CN"/>
              </w:rPr>
            </w:pPr>
            <w:r>
              <w:rPr>
                <w:noProof/>
                <w:lang w:eastAsia="zh-CN"/>
              </w:rPr>
              <w:t>DC_21A-42A_n77C</w:t>
            </w:r>
            <w:r>
              <w:rPr>
                <w:noProof/>
                <w:vertAlign w:val="superscript"/>
                <w:lang w:eastAsia="zh-CN"/>
              </w:rPr>
              <w:t>15,16</w:t>
            </w:r>
          </w:p>
          <w:p w14:paraId="344A176A" w14:textId="77777777" w:rsidR="0076164B" w:rsidRDefault="0076164B" w:rsidP="00743B1F">
            <w:pPr>
              <w:pStyle w:val="TAC"/>
              <w:rPr>
                <w:lang w:eastAsia="ja-JP"/>
              </w:rPr>
            </w:pPr>
            <w:r>
              <w:rPr>
                <w:lang w:eastAsia="ja-JP"/>
              </w:rPr>
              <w:t>DC_21A-42C_n77A</w:t>
            </w:r>
            <w:r>
              <w:rPr>
                <w:noProof/>
                <w:vertAlign w:val="superscript"/>
                <w:lang w:eastAsia="zh-CN"/>
              </w:rPr>
              <w:t>15,16</w:t>
            </w:r>
          </w:p>
          <w:p w14:paraId="1970FABA" w14:textId="77777777" w:rsidR="0076164B" w:rsidRDefault="0076164B" w:rsidP="00743B1F">
            <w:pPr>
              <w:pStyle w:val="TAC"/>
              <w:rPr>
                <w:lang w:eastAsia="ja-JP"/>
              </w:rPr>
            </w:pPr>
            <w:r>
              <w:rPr>
                <w:lang w:eastAsia="ja-JP"/>
              </w:rPr>
              <w:t>DC_21A-42C_n77C</w:t>
            </w:r>
            <w:r>
              <w:rPr>
                <w:noProof/>
                <w:vertAlign w:val="superscript"/>
                <w:lang w:eastAsia="zh-CN"/>
              </w:rPr>
              <w:t>15,16</w:t>
            </w:r>
          </w:p>
          <w:p w14:paraId="1E4F7469" w14:textId="77777777" w:rsidR="0076164B" w:rsidRDefault="0076164B" w:rsidP="00743B1F">
            <w:pPr>
              <w:pStyle w:val="TAC"/>
              <w:rPr>
                <w:lang w:eastAsia="ja-JP"/>
              </w:rPr>
            </w:pPr>
            <w:r>
              <w:t>DC_21A-42D_n77A</w:t>
            </w:r>
            <w:r>
              <w:rPr>
                <w:noProof/>
                <w:vertAlign w:val="superscript"/>
                <w:lang w:eastAsia="zh-CN"/>
              </w:rPr>
              <w:t>15,16</w:t>
            </w:r>
          </w:p>
          <w:p w14:paraId="69319484" w14:textId="77777777" w:rsidR="0076164B" w:rsidRDefault="0076164B" w:rsidP="00743B1F">
            <w:pPr>
              <w:pStyle w:val="TAC"/>
            </w:pPr>
            <w:r>
              <w:t>DC_21A-42D_n77C</w:t>
            </w:r>
            <w:r>
              <w:rPr>
                <w:noProof/>
                <w:vertAlign w:val="superscript"/>
                <w:lang w:eastAsia="zh-CN"/>
              </w:rPr>
              <w:t>15,16</w:t>
            </w:r>
          </w:p>
          <w:p w14:paraId="2E1B8AE2" w14:textId="77777777" w:rsidR="0076164B" w:rsidRDefault="0076164B" w:rsidP="00743B1F">
            <w:pPr>
              <w:pStyle w:val="TAC"/>
              <w:rPr>
                <w:lang w:eastAsia="ja-JP"/>
              </w:rPr>
            </w:pPr>
            <w:r>
              <w:t>DC_21A-42</w:t>
            </w:r>
            <w:r>
              <w:rPr>
                <w:lang w:eastAsia="ja-JP"/>
              </w:rPr>
              <w:t>E</w:t>
            </w:r>
            <w:r>
              <w:t>_n77A</w:t>
            </w:r>
            <w:r>
              <w:rPr>
                <w:noProof/>
                <w:vertAlign w:val="superscript"/>
                <w:lang w:eastAsia="zh-CN"/>
              </w:rPr>
              <w:t>15,16</w:t>
            </w:r>
          </w:p>
          <w:p w14:paraId="71ABCE66" w14:textId="77777777" w:rsidR="0076164B" w:rsidRPr="00EF5447" w:rsidRDefault="0076164B" w:rsidP="00743B1F">
            <w:pPr>
              <w:pStyle w:val="TAC"/>
              <w:rPr>
                <w:noProof/>
                <w:lang w:eastAsia="zh-CN"/>
              </w:rPr>
            </w:pPr>
            <w:r>
              <w:t>DC_21A-42</w:t>
            </w:r>
            <w:r>
              <w:rPr>
                <w:lang w:eastAsia="ja-JP"/>
              </w:rPr>
              <w:t>E</w:t>
            </w:r>
            <w:r>
              <w:t>_n77C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71A1823" w14:textId="77777777" w:rsidR="0076164B" w:rsidRPr="00EF5447" w:rsidRDefault="0076164B" w:rsidP="00743B1F">
            <w:pPr>
              <w:pStyle w:val="TAC"/>
              <w:rPr>
                <w:noProof/>
                <w:lang w:eastAsia="zh-CN"/>
              </w:rPr>
            </w:pPr>
            <w:r>
              <w:rPr>
                <w:noProof/>
                <w:lang w:eastAsia="zh-CN"/>
              </w:rPr>
              <w:t>DC_21A_n77A</w:t>
            </w:r>
          </w:p>
        </w:tc>
      </w:tr>
      <w:tr w:rsidR="0076164B" w:rsidRPr="00EF5447" w14:paraId="7703FC5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78615" w14:textId="77777777" w:rsidR="0076164B" w:rsidRDefault="0076164B" w:rsidP="00743B1F">
            <w:pPr>
              <w:pStyle w:val="TAC"/>
              <w:rPr>
                <w:noProof/>
                <w:lang w:eastAsia="zh-CN"/>
              </w:rPr>
            </w:pPr>
            <w:r>
              <w:rPr>
                <w:noProof/>
                <w:lang w:eastAsia="zh-CN"/>
              </w:rPr>
              <w:t>DC_21A-42A_n78A</w:t>
            </w:r>
            <w:r>
              <w:rPr>
                <w:noProof/>
                <w:vertAlign w:val="superscript"/>
                <w:lang w:eastAsia="zh-CN"/>
              </w:rPr>
              <w:t>15,16</w:t>
            </w:r>
          </w:p>
          <w:p w14:paraId="642FA4C6" w14:textId="77777777" w:rsidR="0076164B" w:rsidRDefault="0076164B" w:rsidP="00743B1F">
            <w:pPr>
              <w:pStyle w:val="TAC"/>
            </w:pPr>
            <w:r>
              <w:t>DC_21A-42A_n78C</w:t>
            </w:r>
            <w:r>
              <w:rPr>
                <w:noProof/>
                <w:vertAlign w:val="superscript"/>
                <w:lang w:eastAsia="zh-CN"/>
              </w:rPr>
              <w:t>15,16</w:t>
            </w:r>
          </w:p>
          <w:p w14:paraId="12D13545" w14:textId="77777777" w:rsidR="0076164B" w:rsidRDefault="0076164B" w:rsidP="00743B1F">
            <w:pPr>
              <w:pStyle w:val="TAC"/>
              <w:rPr>
                <w:lang w:eastAsia="fr-FR"/>
              </w:rPr>
            </w:pPr>
            <w:r>
              <w:t>DC_21A-42C_n78A</w:t>
            </w:r>
            <w:r>
              <w:rPr>
                <w:noProof/>
                <w:vertAlign w:val="superscript"/>
                <w:lang w:eastAsia="zh-CN"/>
              </w:rPr>
              <w:t>15,16</w:t>
            </w:r>
          </w:p>
          <w:p w14:paraId="7EF55CC6" w14:textId="77777777" w:rsidR="0076164B" w:rsidRDefault="0076164B" w:rsidP="00743B1F">
            <w:pPr>
              <w:pStyle w:val="TAC"/>
              <w:rPr>
                <w:lang w:eastAsia="ja-JP"/>
              </w:rPr>
            </w:pPr>
            <w:r>
              <w:rPr>
                <w:lang w:eastAsia="ja-JP"/>
              </w:rPr>
              <w:t>DC_21A-42C_n78C</w:t>
            </w:r>
            <w:r>
              <w:rPr>
                <w:noProof/>
                <w:vertAlign w:val="superscript"/>
                <w:lang w:eastAsia="zh-CN"/>
              </w:rPr>
              <w:t>15,16</w:t>
            </w:r>
          </w:p>
          <w:p w14:paraId="25F5076D" w14:textId="77777777" w:rsidR="0076164B" w:rsidRDefault="0076164B" w:rsidP="00743B1F">
            <w:pPr>
              <w:pStyle w:val="TAC"/>
              <w:rPr>
                <w:lang w:eastAsia="ja-JP"/>
              </w:rPr>
            </w:pPr>
            <w:r>
              <w:t>DC_21A-42D_n7</w:t>
            </w:r>
            <w:r>
              <w:rPr>
                <w:lang w:eastAsia="ja-JP"/>
              </w:rPr>
              <w:t>8</w:t>
            </w:r>
            <w:r>
              <w:t>A</w:t>
            </w:r>
            <w:r>
              <w:rPr>
                <w:noProof/>
                <w:vertAlign w:val="superscript"/>
                <w:lang w:eastAsia="zh-CN"/>
              </w:rPr>
              <w:t>15,16</w:t>
            </w:r>
          </w:p>
          <w:p w14:paraId="442A9EDD" w14:textId="77777777" w:rsidR="0076164B" w:rsidRDefault="0076164B" w:rsidP="00743B1F">
            <w:pPr>
              <w:pStyle w:val="TAC"/>
            </w:pPr>
            <w:r>
              <w:t>DC_21A-42D_n7</w:t>
            </w:r>
            <w:r>
              <w:rPr>
                <w:lang w:eastAsia="ja-JP"/>
              </w:rPr>
              <w:t>8</w:t>
            </w:r>
            <w:r>
              <w:t>C</w:t>
            </w:r>
            <w:r>
              <w:rPr>
                <w:noProof/>
                <w:vertAlign w:val="superscript"/>
                <w:lang w:eastAsia="zh-CN"/>
              </w:rPr>
              <w:t>15,16</w:t>
            </w:r>
          </w:p>
          <w:p w14:paraId="321D5BF4" w14:textId="77777777" w:rsidR="0076164B" w:rsidRDefault="0076164B" w:rsidP="00743B1F">
            <w:pPr>
              <w:pStyle w:val="TAC"/>
              <w:rPr>
                <w:lang w:eastAsia="ja-JP"/>
              </w:rPr>
            </w:pPr>
            <w:r>
              <w:t>DC_21A-42</w:t>
            </w:r>
            <w:r>
              <w:rPr>
                <w:lang w:eastAsia="ja-JP"/>
              </w:rPr>
              <w:t>E</w:t>
            </w:r>
            <w:r>
              <w:t>_n7</w:t>
            </w:r>
            <w:r>
              <w:rPr>
                <w:lang w:eastAsia="ja-JP"/>
              </w:rPr>
              <w:t>8</w:t>
            </w:r>
            <w:r>
              <w:t>A</w:t>
            </w:r>
            <w:r>
              <w:rPr>
                <w:noProof/>
                <w:vertAlign w:val="superscript"/>
                <w:lang w:eastAsia="zh-CN"/>
              </w:rPr>
              <w:t>15,16</w:t>
            </w:r>
          </w:p>
          <w:p w14:paraId="2B5D670D" w14:textId="77777777" w:rsidR="0076164B" w:rsidRPr="00EF5447" w:rsidRDefault="0076164B" w:rsidP="00743B1F">
            <w:pPr>
              <w:pStyle w:val="TAC"/>
              <w:rPr>
                <w:noProof/>
                <w:lang w:eastAsia="zh-CN"/>
              </w:rPr>
            </w:pPr>
            <w:r>
              <w:t>DC_21A-42</w:t>
            </w:r>
            <w:r>
              <w:rPr>
                <w:lang w:eastAsia="ja-JP"/>
              </w:rPr>
              <w:t>E</w:t>
            </w:r>
            <w:r>
              <w:t>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947152C" w14:textId="77777777" w:rsidR="0076164B" w:rsidRPr="00EF5447" w:rsidRDefault="0076164B" w:rsidP="00743B1F">
            <w:pPr>
              <w:pStyle w:val="TAC"/>
              <w:rPr>
                <w:noProof/>
                <w:lang w:eastAsia="zh-CN"/>
              </w:rPr>
            </w:pPr>
            <w:r>
              <w:rPr>
                <w:noProof/>
                <w:lang w:eastAsia="zh-CN"/>
              </w:rPr>
              <w:t>DC_21A_n78A</w:t>
            </w:r>
          </w:p>
        </w:tc>
      </w:tr>
      <w:tr w:rsidR="0076164B" w:rsidRPr="00EF5447" w14:paraId="1912770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F4A11F" w14:textId="77777777" w:rsidR="0076164B" w:rsidRPr="00EF5447" w:rsidRDefault="0076164B" w:rsidP="00743B1F">
            <w:pPr>
              <w:pStyle w:val="TAC"/>
              <w:rPr>
                <w:noProof/>
                <w:lang w:eastAsia="zh-CN"/>
              </w:rPr>
            </w:pPr>
            <w:r w:rsidRPr="00EF5447">
              <w:rPr>
                <w:noProof/>
                <w:lang w:eastAsia="zh-CN"/>
              </w:rPr>
              <w:t>DC_21A-42A_n79A</w:t>
            </w:r>
          </w:p>
          <w:p w14:paraId="39D6047E" w14:textId="77777777" w:rsidR="0076164B" w:rsidRPr="00EF5447" w:rsidRDefault="0076164B" w:rsidP="00743B1F">
            <w:pPr>
              <w:pStyle w:val="TAC"/>
              <w:rPr>
                <w:noProof/>
                <w:lang w:eastAsia="zh-CN"/>
              </w:rPr>
            </w:pPr>
            <w:r w:rsidRPr="00EF5447">
              <w:rPr>
                <w:noProof/>
                <w:lang w:eastAsia="zh-CN"/>
              </w:rPr>
              <w:t>DC_21A-42A_n79C</w:t>
            </w:r>
          </w:p>
          <w:p w14:paraId="627734B5" w14:textId="77777777" w:rsidR="0076164B" w:rsidRPr="00EF5447" w:rsidRDefault="0076164B" w:rsidP="00743B1F">
            <w:pPr>
              <w:pStyle w:val="TAC"/>
              <w:rPr>
                <w:lang w:eastAsia="ja-JP"/>
              </w:rPr>
            </w:pPr>
            <w:r w:rsidRPr="00EF5447">
              <w:rPr>
                <w:lang w:eastAsia="ja-JP"/>
              </w:rPr>
              <w:t>DC_21A-42C_n79A</w:t>
            </w:r>
          </w:p>
          <w:p w14:paraId="122DE2EA" w14:textId="77777777" w:rsidR="0076164B" w:rsidRPr="00EF5447" w:rsidRDefault="0076164B" w:rsidP="00743B1F">
            <w:pPr>
              <w:pStyle w:val="TAC"/>
              <w:rPr>
                <w:lang w:eastAsia="ja-JP"/>
              </w:rPr>
            </w:pPr>
            <w:r w:rsidRPr="00EF5447">
              <w:rPr>
                <w:lang w:eastAsia="ja-JP"/>
              </w:rPr>
              <w:t>DC_21A-42C_n79C</w:t>
            </w:r>
          </w:p>
          <w:p w14:paraId="0566F8B6" w14:textId="77777777" w:rsidR="0076164B" w:rsidRPr="00EF5447" w:rsidRDefault="0076164B" w:rsidP="00743B1F">
            <w:pPr>
              <w:pStyle w:val="TAC"/>
              <w:rPr>
                <w:lang w:eastAsia="ja-JP"/>
              </w:rPr>
            </w:pPr>
            <w:r w:rsidRPr="00EF5447">
              <w:t>DC_21A-42D_n7</w:t>
            </w:r>
            <w:r w:rsidRPr="00EF5447">
              <w:rPr>
                <w:lang w:eastAsia="ja-JP"/>
              </w:rPr>
              <w:t>9</w:t>
            </w:r>
            <w:r w:rsidRPr="00EF5447">
              <w:t>A</w:t>
            </w:r>
          </w:p>
          <w:p w14:paraId="5A601F74" w14:textId="77777777" w:rsidR="0076164B" w:rsidRPr="00EF5447" w:rsidRDefault="0076164B" w:rsidP="00743B1F">
            <w:pPr>
              <w:pStyle w:val="TAC"/>
            </w:pPr>
            <w:r w:rsidRPr="00EF5447">
              <w:t>DC_21A-42D_n7</w:t>
            </w:r>
            <w:r w:rsidRPr="00EF5447">
              <w:rPr>
                <w:lang w:eastAsia="ja-JP"/>
              </w:rPr>
              <w:t>9</w:t>
            </w:r>
            <w:r w:rsidRPr="00EF5447">
              <w:t>C</w:t>
            </w:r>
          </w:p>
          <w:p w14:paraId="34A38DF7" w14:textId="77777777" w:rsidR="0076164B" w:rsidRPr="00EF5447" w:rsidRDefault="0076164B" w:rsidP="00743B1F">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018A1AFF" w14:textId="77777777" w:rsidR="0076164B" w:rsidRPr="00EF5447" w:rsidRDefault="0076164B" w:rsidP="00743B1F">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2A3A4915" w14:textId="77777777" w:rsidR="0076164B" w:rsidRPr="00EF5447" w:rsidRDefault="0076164B" w:rsidP="00743B1F">
            <w:pPr>
              <w:pStyle w:val="TAC"/>
              <w:rPr>
                <w:noProof/>
                <w:lang w:eastAsia="zh-CN"/>
              </w:rPr>
            </w:pPr>
            <w:r w:rsidRPr="00EF5447">
              <w:rPr>
                <w:noProof/>
                <w:lang w:eastAsia="zh-CN"/>
              </w:rPr>
              <w:t>DC_21A_n79A</w:t>
            </w:r>
          </w:p>
        </w:tc>
      </w:tr>
      <w:tr w:rsidR="0076164B" w14:paraId="6ACBFBE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6E43EA" w14:textId="77777777" w:rsidR="0076164B" w:rsidRDefault="0076164B" w:rsidP="00743B1F">
            <w:pPr>
              <w:pStyle w:val="TAC"/>
              <w:rPr>
                <w:noProof/>
                <w:lang w:eastAsia="zh-CN"/>
              </w:rPr>
            </w:pPr>
            <w:r>
              <w:rPr>
                <w:rFonts w:eastAsia="游明朝"/>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453058D0" w14:textId="77777777" w:rsidR="0076164B" w:rsidRDefault="0076164B" w:rsidP="00743B1F">
            <w:pPr>
              <w:pStyle w:val="TAC"/>
              <w:rPr>
                <w:noProof/>
                <w:lang w:eastAsia="zh-CN"/>
              </w:rPr>
            </w:pPr>
            <w:r>
              <w:t>DC_28A_n1A</w:t>
            </w:r>
          </w:p>
        </w:tc>
      </w:tr>
      <w:tr w:rsidR="0076164B" w14:paraId="3816224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8BACAD" w14:textId="77777777" w:rsidR="0076164B" w:rsidRDefault="0076164B" w:rsidP="00743B1F">
            <w:pPr>
              <w:pStyle w:val="TAC"/>
              <w:rPr>
                <w:rFonts w:eastAsia="游明朝"/>
                <w:lang w:eastAsia="ja-JP"/>
              </w:rPr>
            </w:pPr>
            <w:r>
              <w:rPr>
                <w:rFonts w:eastAsia="游明朝"/>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3F6C4815" w14:textId="77777777" w:rsidR="0076164B" w:rsidRDefault="0076164B" w:rsidP="00743B1F">
            <w:pPr>
              <w:pStyle w:val="TAC"/>
            </w:pPr>
            <w:r>
              <w:t>DC_28A_n3A</w:t>
            </w:r>
          </w:p>
        </w:tc>
      </w:tr>
      <w:tr w:rsidR="0076164B" w:rsidRPr="00EF5447" w14:paraId="75F1C33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2EA130" w14:textId="77777777" w:rsidR="0076164B" w:rsidRPr="00B677E8" w:rsidRDefault="0076164B" w:rsidP="00743B1F">
            <w:pPr>
              <w:pStyle w:val="TAC"/>
              <w:rPr>
                <w:lang w:eastAsia="fi-FI"/>
              </w:rPr>
            </w:pPr>
            <w:r>
              <w:rPr>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4BEA97A3" w14:textId="77777777" w:rsidR="0076164B" w:rsidRDefault="0076164B" w:rsidP="00743B1F">
            <w:pPr>
              <w:pStyle w:val="TAC"/>
            </w:pPr>
            <w:r>
              <w:t>DC_28A_n1A</w:t>
            </w:r>
          </w:p>
          <w:p w14:paraId="01C822F5" w14:textId="77777777" w:rsidR="0076164B" w:rsidRPr="00EF5447" w:rsidRDefault="0076164B" w:rsidP="00743B1F">
            <w:pPr>
              <w:pStyle w:val="TAC"/>
              <w:rPr>
                <w:rFonts w:cs="Arial"/>
                <w:color w:val="000000"/>
                <w:szCs w:val="18"/>
              </w:rPr>
            </w:pPr>
            <w:r>
              <w:t>DC_38A_n1A</w:t>
            </w:r>
          </w:p>
        </w:tc>
      </w:tr>
      <w:tr w:rsidR="0076164B" w:rsidRPr="00EF5447" w14:paraId="06284ED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DA968E" w14:textId="77777777" w:rsidR="0076164B" w:rsidRPr="00EF5447" w:rsidRDefault="0076164B" w:rsidP="00743B1F">
            <w:pPr>
              <w:pStyle w:val="TAC"/>
              <w:rPr>
                <w:noProof/>
                <w:lang w:eastAsia="zh-CN"/>
              </w:rPr>
            </w:pPr>
            <w:r w:rsidRPr="00B677E8">
              <w:rPr>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1ACEAF50" w14:textId="77777777" w:rsidR="0076164B" w:rsidRPr="00EF5447" w:rsidRDefault="0076164B" w:rsidP="00743B1F">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76164B" w:rsidRPr="00EF5447" w14:paraId="697F011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65E347" w14:textId="77777777" w:rsidR="0076164B" w:rsidRPr="00EF5447" w:rsidRDefault="0076164B" w:rsidP="00743B1F">
            <w:pPr>
              <w:pStyle w:val="TAC"/>
              <w:rPr>
                <w:noProof/>
                <w:lang w:eastAsia="zh-CN"/>
              </w:rPr>
            </w:pPr>
            <w:r w:rsidRPr="00EF5447">
              <w:rPr>
                <w:rFonts w:cs="Arial"/>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06CCEBB8" w14:textId="77777777" w:rsidR="0076164B" w:rsidRPr="00EF5447" w:rsidRDefault="0076164B" w:rsidP="00743B1F">
            <w:pPr>
              <w:pStyle w:val="TAC"/>
              <w:rPr>
                <w:rFonts w:eastAsia="Times New Roman"/>
                <w:b/>
                <w:lang w:eastAsia="ja-JP"/>
              </w:rPr>
            </w:pPr>
            <w:r w:rsidRPr="00EF5447">
              <w:rPr>
                <w:lang w:eastAsia="fi-FI"/>
              </w:rPr>
              <w:t>DC_28A_</w:t>
            </w:r>
            <w:r w:rsidRPr="00EF5447">
              <w:rPr>
                <w:lang w:eastAsia="ja-JP"/>
              </w:rPr>
              <w:t>n66A</w:t>
            </w:r>
          </w:p>
          <w:p w14:paraId="7E7BABE9" w14:textId="77777777" w:rsidR="0076164B" w:rsidRPr="00EF5447" w:rsidRDefault="0076164B" w:rsidP="00743B1F">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76164B" w:rsidRPr="00EF5447" w14:paraId="5CB7DA1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94AC9" w14:textId="77777777" w:rsidR="0076164B" w:rsidRPr="00EF5447" w:rsidRDefault="0076164B" w:rsidP="00743B1F">
            <w:pPr>
              <w:pStyle w:val="TAC"/>
            </w:pPr>
            <w:r w:rsidRPr="00EF5447">
              <w:rPr>
                <w:rFonts w:eastAsia="Malgun Gothic"/>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2496D7CA" w14:textId="77777777" w:rsidR="0076164B" w:rsidRPr="00EF5447" w:rsidRDefault="0076164B" w:rsidP="00743B1F">
            <w:pPr>
              <w:pStyle w:val="TAC"/>
              <w:rPr>
                <w:rFonts w:eastAsia="Malgun Gothic"/>
                <w:noProof/>
                <w:lang w:eastAsia="ko-KR"/>
              </w:rPr>
            </w:pPr>
            <w:r w:rsidRPr="00EF5447">
              <w:rPr>
                <w:rFonts w:eastAsia="Malgun Gothic"/>
                <w:noProof/>
                <w:lang w:eastAsia="ko-KR"/>
              </w:rPr>
              <w:t>DC_21A_n77A</w:t>
            </w:r>
          </w:p>
          <w:p w14:paraId="49E120E5" w14:textId="77777777" w:rsidR="0076164B" w:rsidRPr="00EF5447" w:rsidRDefault="0076164B" w:rsidP="00743B1F">
            <w:pPr>
              <w:pStyle w:val="TAC"/>
              <w:rPr>
                <w:lang w:eastAsia="fi-FI"/>
              </w:rPr>
            </w:pPr>
            <w:r w:rsidRPr="00EF5447">
              <w:rPr>
                <w:rFonts w:eastAsia="Malgun Gothic"/>
                <w:noProof/>
                <w:lang w:eastAsia="ko-KR"/>
              </w:rPr>
              <w:t>DC_21A_n79A</w:t>
            </w:r>
          </w:p>
        </w:tc>
      </w:tr>
      <w:tr w:rsidR="0076164B" w:rsidRPr="00EF5447" w14:paraId="1E5A616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68996" w14:textId="77777777" w:rsidR="0076164B" w:rsidRPr="00EF5447" w:rsidRDefault="0076164B" w:rsidP="00743B1F">
            <w:pPr>
              <w:pStyle w:val="TAC"/>
            </w:pPr>
            <w:r w:rsidRPr="00EF5447">
              <w:rPr>
                <w:rFonts w:eastAsia="Malgun Gothic"/>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0B49022F" w14:textId="77777777" w:rsidR="0076164B" w:rsidRPr="00EF5447" w:rsidRDefault="0076164B" w:rsidP="00743B1F">
            <w:pPr>
              <w:pStyle w:val="TAC"/>
              <w:rPr>
                <w:rFonts w:eastAsia="Malgun Gothic"/>
                <w:noProof/>
                <w:lang w:eastAsia="ko-KR"/>
              </w:rPr>
            </w:pPr>
            <w:r w:rsidRPr="00EF5447">
              <w:rPr>
                <w:rFonts w:eastAsia="Malgun Gothic"/>
                <w:noProof/>
                <w:lang w:eastAsia="ko-KR"/>
              </w:rPr>
              <w:t>DC_21A_n78A</w:t>
            </w:r>
          </w:p>
          <w:p w14:paraId="0AE56B84" w14:textId="77777777" w:rsidR="0076164B" w:rsidRPr="00EF5447" w:rsidRDefault="0076164B" w:rsidP="00743B1F">
            <w:pPr>
              <w:pStyle w:val="TAC"/>
              <w:rPr>
                <w:lang w:eastAsia="fi-FI"/>
              </w:rPr>
            </w:pPr>
            <w:r w:rsidRPr="00EF5447">
              <w:rPr>
                <w:rFonts w:eastAsia="Malgun Gothic"/>
                <w:noProof/>
                <w:lang w:eastAsia="ko-KR"/>
              </w:rPr>
              <w:t>DC_21A_n79A</w:t>
            </w:r>
          </w:p>
        </w:tc>
      </w:tr>
      <w:tr w:rsidR="0076164B" w:rsidRPr="00EF5447" w14:paraId="65CF0B6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7539C" w14:textId="77777777" w:rsidR="0076164B" w:rsidRPr="00EF5447" w:rsidRDefault="0076164B" w:rsidP="00743B1F">
            <w:pPr>
              <w:pStyle w:val="TAC"/>
            </w:pPr>
            <w:r w:rsidRPr="00EF5447">
              <w:t>DC_25A-41A_n41A</w:t>
            </w:r>
          </w:p>
          <w:p w14:paraId="0D2F3B13" w14:textId="77777777" w:rsidR="0076164B" w:rsidRPr="00EF5447" w:rsidRDefault="0076164B" w:rsidP="00743B1F">
            <w:pPr>
              <w:pStyle w:val="TAC"/>
              <w:rPr>
                <w:lang w:eastAsia="fr-FR"/>
              </w:rPr>
            </w:pPr>
            <w:r w:rsidRPr="00EF5447">
              <w:t>DC_25A-41C_n41A</w:t>
            </w:r>
          </w:p>
          <w:p w14:paraId="67FA129B" w14:textId="77777777" w:rsidR="0076164B" w:rsidRPr="00EF5447" w:rsidRDefault="0076164B" w:rsidP="00743B1F">
            <w:pPr>
              <w:pStyle w:val="TAC"/>
              <w:rPr>
                <w:rFonts w:eastAsia="Malgun Gothic"/>
                <w:lang w:eastAsia="ko-KR"/>
              </w:rPr>
            </w:pPr>
            <w:r w:rsidRPr="00EF5447">
              <w:t>DC_25A-41D_n41A</w:t>
            </w:r>
          </w:p>
        </w:tc>
        <w:tc>
          <w:tcPr>
            <w:tcW w:w="5964" w:type="dxa"/>
            <w:tcBorders>
              <w:top w:val="single" w:sz="4" w:space="0" w:color="auto"/>
              <w:left w:val="single" w:sz="4" w:space="0" w:color="auto"/>
              <w:bottom w:val="single" w:sz="4" w:space="0" w:color="auto"/>
              <w:right w:val="single" w:sz="4" w:space="0" w:color="auto"/>
            </w:tcBorders>
            <w:hideMark/>
          </w:tcPr>
          <w:p w14:paraId="7FA8A1D1" w14:textId="77777777" w:rsidR="0076164B" w:rsidRPr="00EF5447" w:rsidRDefault="0076164B" w:rsidP="00743B1F">
            <w:pPr>
              <w:pStyle w:val="TAC"/>
            </w:pPr>
            <w:r w:rsidRPr="00EF5447">
              <w:t>DC_25A_n41A</w:t>
            </w:r>
          </w:p>
          <w:p w14:paraId="0354C325" w14:textId="77777777" w:rsidR="0076164B" w:rsidRPr="00EF5447" w:rsidRDefault="0076164B" w:rsidP="00743B1F">
            <w:pPr>
              <w:pStyle w:val="TAC"/>
              <w:rPr>
                <w:rFonts w:eastAsia="Malgun Gothic"/>
                <w:noProof/>
                <w:lang w:eastAsia="ko-KR"/>
              </w:rPr>
            </w:pPr>
            <w:r w:rsidRPr="00EF5447">
              <w:t>DC_41A_n41A</w:t>
            </w:r>
          </w:p>
        </w:tc>
      </w:tr>
      <w:tr w:rsidR="0076164B" w14:paraId="297B4CD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63C26" w14:textId="77777777" w:rsidR="0076164B" w:rsidRPr="00D06F04" w:rsidRDefault="0076164B" w:rsidP="00743B1F">
            <w:pPr>
              <w:pStyle w:val="TAC"/>
            </w:pPr>
            <w:r w:rsidRPr="00D06F04">
              <w:t>DC_25A-25A-41A_n41A</w:t>
            </w:r>
          </w:p>
          <w:p w14:paraId="4B6E6FB2" w14:textId="77777777" w:rsidR="0076164B" w:rsidRPr="00D06F04" w:rsidRDefault="0076164B" w:rsidP="00743B1F">
            <w:pPr>
              <w:pStyle w:val="TAC"/>
            </w:pPr>
            <w:r w:rsidRPr="00D06F04">
              <w:t>DC_25A-25A-41C_n41A</w:t>
            </w:r>
          </w:p>
          <w:p w14:paraId="66BFDD19" w14:textId="77777777" w:rsidR="0076164B" w:rsidRDefault="0076164B" w:rsidP="00743B1F">
            <w:pPr>
              <w:pStyle w:val="TAC"/>
              <w:rPr>
                <w:lang w:val="fr-FR"/>
              </w:rPr>
            </w:pPr>
            <w:r>
              <w:rPr>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6991F553" w14:textId="77777777" w:rsidR="0076164B" w:rsidRPr="00D06F04" w:rsidRDefault="0076164B" w:rsidP="00743B1F">
            <w:pPr>
              <w:pStyle w:val="TAC"/>
              <w:rPr>
                <w:lang w:eastAsia="zh-CN"/>
              </w:rPr>
            </w:pPr>
            <w:r w:rsidRPr="00D06F04">
              <w:rPr>
                <w:lang w:eastAsia="zh-CN"/>
              </w:rPr>
              <w:t>DC_25A_n41A</w:t>
            </w:r>
          </w:p>
          <w:p w14:paraId="1F7D6AEA" w14:textId="77777777" w:rsidR="0076164B" w:rsidRPr="00D06F04" w:rsidRDefault="0076164B" w:rsidP="00743B1F">
            <w:pPr>
              <w:pStyle w:val="TAC"/>
              <w:rPr>
                <w:lang w:eastAsia="zh-CN"/>
              </w:rPr>
            </w:pPr>
            <w:r w:rsidRPr="00D06F04">
              <w:rPr>
                <w:lang w:eastAsia="zh-CN"/>
              </w:rPr>
              <w:t>DC_41A_n41A</w:t>
            </w:r>
          </w:p>
        </w:tc>
      </w:tr>
      <w:tr w:rsidR="0076164B" w:rsidRPr="00EF5447" w14:paraId="7842000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029B9" w14:textId="77777777" w:rsidR="0076164B" w:rsidRPr="00EF5447" w:rsidRDefault="0076164B" w:rsidP="00743B1F">
            <w:pPr>
              <w:pStyle w:val="TAC"/>
              <w:rPr>
                <w:rFonts w:eastAsia="Malgun Gothic"/>
                <w:lang w:eastAsia="ko-KR"/>
              </w:rPr>
            </w:pPr>
            <w:r w:rsidRPr="00EF5447">
              <w:t>DC_25A-(n)41AA</w:t>
            </w:r>
          </w:p>
        </w:tc>
        <w:tc>
          <w:tcPr>
            <w:tcW w:w="5964" w:type="dxa"/>
            <w:tcBorders>
              <w:top w:val="single" w:sz="4" w:space="0" w:color="auto"/>
              <w:left w:val="single" w:sz="4" w:space="0" w:color="auto"/>
              <w:bottom w:val="single" w:sz="4" w:space="0" w:color="auto"/>
              <w:right w:val="single" w:sz="4" w:space="0" w:color="auto"/>
            </w:tcBorders>
            <w:hideMark/>
          </w:tcPr>
          <w:p w14:paraId="0A8D98F1" w14:textId="77777777" w:rsidR="0076164B" w:rsidRPr="00EF5447" w:rsidRDefault="0076164B" w:rsidP="00743B1F">
            <w:pPr>
              <w:pStyle w:val="TAC"/>
            </w:pPr>
            <w:r w:rsidRPr="00EF5447">
              <w:t>DC_25A_n41A</w:t>
            </w:r>
          </w:p>
          <w:p w14:paraId="75311D67" w14:textId="77777777" w:rsidR="0076164B" w:rsidRPr="00EF5447" w:rsidRDefault="0076164B" w:rsidP="00743B1F">
            <w:pPr>
              <w:pStyle w:val="TAC"/>
              <w:rPr>
                <w:rFonts w:eastAsia="Malgun Gothic"/>
                <w:noProof/>
                <w:lang w:eastAsia="ko-KR"/>
              </w:rPr>
            </w:pPr>
            <w:r w:rsidRPr="00EF5447">
              <w:t>DC_(n)41AA</w:t>
            </w:r>
          </w:p>
        </w:tc>
      </w:tr>
      <w:tr w:rsidR="0076164B" w14:paraId="29AA955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850C8" w14:textId="77777777" w:rsidR="0076164B" w:rsidRDefault="0076164B" w:rsidP="00743B1F">
            <w:pPr>
              <w:pStyle w:val="TAC"/>
              <w:rPr>
                <w:lang w:val="fr-FR"/>
              </w:rPr>
            </w:pPr>
            <w:r>
              <w:rPr>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350FD7B5" w14:textId="77777777" w:rsidR="0076164B" w:rsidRPr="00D06F04" w:rsidRDefault="0076164B" w:rsidP="00743B1F">
            <w:pPr>
              <w:pStyle w:val="TAC"/>
              <w:rPr>
                <w:lang w:eastAsia="zh-CN"/>
              </w:rPr>
            </w:pPr>
            <w:r w:rsidRPr="00D06F04">
              <w:rPr>
                <w:lang w:eastAsia="zh-CN"/>
              </w:rPr>
              <w:t>DC_25A_n41A</w:t>
            </w:r>
          </w:p>
          <w:p w14:paraId="3BD3066F" w14:textId="77777777" w:rsidR="0076164B" w:rsidRPr="00D06F04" w:rsidRDefault="0076164B" w:rsidP="00743B1F">
            <w:pPr>
              <w:pStyle w:val="TAC"/>
              <w:rPr>
                <w:lang w:eastAsia="zh-CN"/>
              </w:rPr>
            </w:pPr>
            <w:r w:rsidRPr="00D06F04">
              <w:rPr>
                <w:lang w:eastAsia="zh-CN"/>
              </w:rPr>
              <w:t>DC_(n)41AA</w:t>
            </w:r>
          </w:p>
        </w:tc>
      </w:tr>
      <w:tr w:rsidR="0076164B" w:rsidRPr="00EF5447" w14:paraId="1F091B6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FC2E3" w14:textId="77777777" w:rsidR="0076164B" w:rsidRPr="00EF5447" w:rsidRDefault="0076164B" w:rsidP="00743B1F">
            <w:pPr>
              <w:pStyle w:val="TAC"/>
            </w:pPr>
            <w:r w:rsidRPr="00EF5447">
              <w:t>DC_25A-(n)41CA</w:t>
            </w:r>
          </w:p>
          <w:p w14:paraId="13542C40" w14:textId="77777777" w:rsidR="0076164B" w:rsidRPr="00EF5447" w:rsidRDefault="0076164B" w:rsidP="00743B1F">
            <w:pPr>
              <w:pStyle w:val="TAC"/>
              <w:rPr>
                <w:rFonts w:eastAsia="Malgun Gothic"/>
                <w:lang w:eastAsia="ko-KR"/>
              </w:rPr>
            </w:pPr>
            <w:r w:rsidRPr="00EF5447">
              <w:t>DC_25A-(n)41DA</w:t>
            </w:r>
          </w:p>
        </w:tc>
        <w:tc>
          <w:tcPr>
            <w:tcW w:w="5964" w:type="dxa"/>
            <w:tcBorders>
              <w:top w:val="single" w:sz="4" w:space="0" w:color="auto"/>
              <w:left w:val="single" w:sz="4" w:space="0" w:color="auto"/>
              <w:bottom w:val="single" w:sz="4" w:space="0" w:color="auto"/>
              <w:right w:val="single" w:sz="4" w:space="0" w:color="auto"/>
            </w:tcBorders>
            <w:hideMark/>
          </w:tcPr>
          <w:p w14:paraId="1F32460E" w14:textId="77777777" w:rsidR="0076164B" w:rsidRPr="00EF5447" w:rsidRDefault="0076164B" w:rsidP="00743B1F">
            <w:pPr>
              <w:pStyle w:val="TAC"/>
            </w:pPr>
            <w:r w:rsidRPr="00EF5447">
              <w:t>DC_25A_n41A</w:t>
            </w:r>
          </w:p>
          <w:p w14:paraId="66B64067" w14:textId="77777777" w:rsidR="0076164B" w:rsidRPr="00EF5447" w:rsidRDefault="0076164B" w:rsidP="00743B1F">
            <w:pPr>
              <w:pStyle w:val="TAC"/>
              <w:rPr>
                <w:lang w:eastAsia="fr-FR"/>
              </w:rPr>
            </w:pPr>
            <w:r w:rsidRPr="00EF5447">
              <w:t>DC_(n)41AA</w:t>
            </w:r>
          </w:p>
          <w:p w14:paraId="78D1ADE5" w14:textId="77777777" w:rsidR="0076164B" w:rsidRPr="00EF5447" w:rsidRDefault="0076164B" w:rsidP="00743B1F">
            <w:pPr>
              <w:pStyle w:val="TAC"/>
              <w:rPr>
                <w:rFonts w:eastAsia="Malgun Gothic"/>
                <w:noProof/>
                <w:lang w:eastAsia="ko-KR"/>
              </w:rPr>
            </w:pPr>
            <w:r w:rsidRPr="00EF5447">
              <w:t>DC_41A_n41A</w:t>
            </w:r>
          </w:p>
        </w:tc>
      </w:tr>
      <w:tr w:rsidR="0076164B" w14:paraId="3719CA0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6D504E" w14:textId="77777777" w:rsidR="0076164B" w:rsidRPr="00D06F04" w:rsidRDefault="0076164B" w:rsidP="00743B1F">
            <w:pPr>
              <w:pStyle w:val="TAC"/>
            </w:pPr>
            <w:r w:rsidRPr="00D06F04">
              <w:t>DC_25A-25A-(n)41CA</w:t>
            </w:r>
          </w:p>
          <w:p w14:paraId="6BAE8CE9" w14:textId="77777777" w:rsidR="0076164B" w:rsidRPr="00D06F04" w:rsidRDefault="0076164B" w:rsidP="00743B1F">
            <w:pPr>
              <w:pStyle w:val="TAC"/>
            </w:pPr>
            <w:r w:rsidRPr="00D06F04">
              <w:t>DC_25A-25A-(n)41DA</w:t>
            </w:r>
          </w:p>
        </w:tc>
        <w:tc>
          <w:tcPr>
            <w:tcW w:w="5964" w:type="dxa"/>
            <w:tcBorders>
              <w:top w:val="single" w:sz="4" w:space="0" w:color="auto"/>
              <w:left w:val="single" w:sz="4" w:space="0" w:color="auto"/>
              <w:bottom w:val="single" w:sz="4" w:space="0" w:color="auto"/>
              <w:right w:val="single" w:sz="4" w:space="0" w:color="auto"/>
            </w:tcBorders>
            <w:hideMark/>
          </w:tcPr>
          <w:p w14:paraId="2260B8EA" w14:textId="77777777" w:rsidR="0076164B" w:rsidRPr="00D06F04" w:rsidRDefault="0076164B" w:rsidP="00743B1F">
            <w:pPr>
              <w:pStyle w:val="TAC"/>
              <w:rPr>
                <w:lang w:eastAsia="zh-CN"/>
              </w:rPr>
            </w:pPr>
            <w:r w:rsidRPr="00D06F04">
              <w:rPr>
                <w:lang w:eastAsia="zh-CN"/>
              </w:rPr>
              <w:t>DC_25A_n41A</w:t>
            </w:r>
          </w:p>
          <w:p w14:paraId="73A29CA1" w14:textId="77777777" w:rsidR="0076164B" w:rsidRPr="00D06F04" w:rsidRDefault="0076164B" w:rsidP="00743B1F">
            <w:pPr>
              <w:pStyle w:val="TAC"/>
              <w:rPr>
                <w:lang w:eastAsia="zh-CN"/>
              </w:rPr>
            </w:pPr>
            <w:r w:rsidRPr="00D06F04">
              <w:rPr>
                <w:lang w:eastAsia="zh-CN"/>
              </w:rPr>
              <w:t>DC_(n)41AA</w:t>
            </w:r>
          </w:p>
          <w:p w14:paraId="405FD276" w14:textId="77777777" w:rsidR="0076164B" w:rsidRPr="00D06F04" w:rsidRDefault="0076164B" w:rsidP="00743B1F">
            <w:pPr>
              <w:pStyle w:val="TAC"/>
              <w:rPr>
                <w:lang w:eastAsia="zh-CN"/>
              </w:rPr>
            </w:pPr>
            <w:r w:rsidRPr="00D06F04">
              <w:rPr>
                <w:lang w:eastAsia="zh-CN"/>
              </w:rPr>
              <w:t>DC_41A_n41A</w:t>
            </w:r>
          </w:p>
        </w:tc>
      </w:tr>
      <w:tr w:rsidR="0076164B" w:rsidRPr="00EF5447" w14:paraId="2871709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67CA6D" w14:textId="77777777" w:rsidR="0076164B" w:rsidRPr="00EF5447" w:rsidRDefault="0076164B" w:rsidP="00743B1F">
            <w:pPr>
              <w:pStyle w:val="TAC"/>
            </w:pPr>
            <w:r w:rsidRPr="00B33CF2">
              <w:rPr>
                <w:rFonts w:cs="Arial"/>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6FCDA2AB" w14:textId="77777777" w:rsidR="0076164B" w:rsidRPr="00B33CF2" w:rsidRDefault="0076164B" w:rsidP="00743B1F">
            <w:pPr>
              <w:pStyle w:val="TAC"/>
              <w:rPr>
                <w:rFonts w:cs="Arial"/>
              </w:rPr>
            </w:pPr>
            <w:r w:rsidRPr="00B33CF2">
              <w:rPr>
                <w:rFonts w:cs="Arial"/>
              </w:rPr>
              <w:t>DC_25A_n77A</w:t>
            </w:r>
          </w:p>
          <w:p w14:paraId="3EE669B1" w14:textId="77777777" w:rsidR="0076164B" w:rsidRPr="00EF5447" w:rsidRDefault="0076164B" w:rsidP="00743B1F">
            <w:pPr>
              <w:pStyle w:val="TAC"/>
            </w:pPr>
            <w:r w:rsidRPr="00B33CF2">
              <w:rPr>
                <w:rFonts w:cs="Arial"/>
              </w:rPr>
              <w:t>DC_66A_n77A</w:t>
            </w:r>
          </w:p>
        </w:tc>
      </w:tr>
      <w:tr w:rsidR="0076164B" w14:paraId="4FECF9F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F9EB30" w14:textId="77777777" w:rsidR="0076164B" w:rsidRDefault="0076164B" w:rsidP="00743B1F">
            <w:pPr>
              <w:pStyle w:val="TAC"/>
              <w:rPr>
                <w:rFonts w:cs="Arial"/>
                <w:lang w:val="fr-FR" w:eastAsia="fr-FR"/>
              </w:rPr>
            </w:pPr>
            <w:r>
              <w:rPr>
                <w:rFonts w:cs="Arial"/>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C05418" w14:textId="77777777" w:rsidR="0076164B" w:rsidRPr="00D06F04" w:rsidRDefault="0076164B" w:rsidP="00743B1F">
            <w:pPr>
              <w:pStyle w:val="TAC"/>
              <w:rPr>
                <w:rFonts w:cs="Arial"/>
                <w:lang w:eastAsia="zh-CN"/>
              </w:rPr>
            </w:pPr>
            <w:r w:rsidRPr="00D06F04">
              <w:rPr>
                <w:rFonts w:cs="Arial"/>
                <w:lang w:eastAsia="zh-CN"/>
              </w:rPr>
              <w:t>DC_25A_n77A</w:t>
            </w:r>
          </w:p>
          <w:p w14:paraId="35671DBF" w14:textId="77777777" w:rsidR="0076164B" w:rsidRPr="00D06F04" w:rsidRDefault="0076164B" w:rsidP="00743B1F">
            <w:pPr>
              <w:pStyle w:val="TAC"/>
              <w:rPr>
                <w:rFonts w:cs="Arial"/>
                <w:lang w:eastAsia="zh-CN"/>
              </w:rPr>
            </w:pPr>
            <w:r w:rsidRPr="00D06F04">
              <w:rPr>
                <w:rFonts w:cs="Arial"/>
                <w:lang w:eastAsia="zh-CN"/>
              </w:rPr>
              <w:t>DC_66A_n77A</w:t>
            </w:r>
          </w:p>
        </w:tc>
      </w:tr>
      <w:tr w:rsidR="0076164B" w:rsidRPr="00B33CF2" w14:paraId="37DBEB9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3F0AF8" w14:textId="77777777" w:rsidR="0076164B" w:rsidRPr="00B33CF2" w:rsidRDefault="0076164B" w:rsidP="00743B1F">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A949E70" w14:textId="77777777" w:rsidR="0076164B" w:rsidRPr="00B33CF2" w:rsidRDefault="0076164B" w:rsidP="00743B1F">
            <w:pPr>
              <w:pStyle w:val="TAC"/>
              <w:rPr>
                <w:rFonts w:cs="Arial"/>
              </w:rPr>
            </w:pPr>
            <w:r w:rsidRPr="00B33CF2">
              <w:rPr>
                <w:rFonts w:cs="Arial"/>
              </w:rPr>
              <w:t>DC_25A_n7</w:t>
            </w:r>
            <w:r>
              <w:rPr>
                <w:rFonts w:cs="Arial"/>
              </w:rPr>
              <w:t>8</w:t>
            </w:r>
            <w:r w:rsidRPr="00B33CF2">
              <w:rPr>
                <w:rFonts w:cs="Arial"/>
              </w:rPr>
              <w:t>A</w:t>
            </w:r>
          </w:p>
          <w:p w14:paraId="328F206E" w14:textId="77777777" w:rsidR="0076164B" w:rsidRPr="00B33CF2" w:rsidRDefault="0076164B" w:rsidP="00743B1F">
            <w:pPr>
              <w:pStyle w:val="TAC"/>
              <w:rPr>
                <w:rFonts w:cs="Arial"/>
              </w:rPr>
            </w:pPr>
            <w:r w:rsidRPr="00B33CF2">
              <w:rPr>
                <w:rFonts w:cs="Arial"/>
              </w:rPr>
              <w:t>DC_66A_n7</w:t>
            </w:r>
            <w:r>
              <w:rPr>
                <w:rFonts w:cs="Arial"/>
              </w:rPr>
              <w:t>8</w:t>
            </w:r>
            <w:r w:rsidRPr="00B33CF2">
              <w:rPr>
                <w:rFonts w:cs="Arial"/>
              </w:rPr>
              <w:t>A</w:t>
            </w:r>
          </w:p>
        </w:tc>
      </w:tr>
      <w:tr w:rsidR="0076164B" w14:paraId="0D7B0BE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EA9CBD" w14:textId="77777777" w:rsidR="0076164B" w:rsidRDefault="0076164B" w:rsidP="00743B1F">
            <w:pPr>
              <w:pStyle w:val="TAC"/>
              <w:rPr>
                <w:rFonts w:cs="Arial"/>
                <w:lang w:val="fr-FR" w:eastAsia="fr-FR"/>
              </w:rPr>
            </w:pPr>
            <w:r>
              <w:rPr>
                <w:rFonts w:cs="Arial"/>
                <w:lang w:val="fr-FR" w:eastAsia="fr-FR"/>
              </w:rPr>
              <w:lastRenderedPageBreak/>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8BA2B3" w14:textId="77777777" w:rsidR="0076164B" w:rsidRPr="00D06F04" w:rsidRDefault="0076164B" w:rsidP="00743B1F">
            <w:pPr>
              <w:pStyle w:val="TAC"/>
              <w:rPr>
                <w:rFonts w:cs="Arial"/>
                <w:lang w:eastAsia="zh-CN"/>
              </w:rPr>
            </w:pPr>
            <w:r w:rsidRPr="00D06F04">
              <w:rPr>
                <w:rFonts w:cs="Arial"/>
                <w:lang w:eastAsia="zh-CN"/>
              </w:rPr>
              <w:t>DC_25A_n78A</w:t>
            </w:r>
          </w:p>
          <w:p w14:paraId="38ED9507" w14:textId="77777777" w:rsidR="0076164B" w:rsidRPr="00D06F04" w:rsidRDefault="0076164B" w:rsidP="00743B1F">
            <w:pPr>
              <w:pStyle w:val="TAC"/>
              <w:rPr>
                <w:rFonts w:cs="Arial"/>
                <w:lang w:eastAsia="zh-CN"/>
              </w:rPr>
            </w:pPr>
            <w:r w:rsidRPr="00D06F04">
              <w:rPr>
                <w:rFonts w:cs="Arial"/>
                <w:lang w:eastAsia="zh-CN"/>
              </w:rPr>
              <w:t>DC_66A_n78A</w:t>
            </w:r>
          </w:p>
        </w:tc>
      </w:tr>
      <w:tr w:rsidR="0076164B" w:rsidRPr="00EF5447" w14:paraId="1041711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838484" w14:textId="77777777" w:rsidR="0076164B" w:rsidRDefault="0076164B" w:rsidP="00743B1F">
            <w:pPr>
              <w:pStyle w:val="TAC"/>
            </w:pPr>
            <w:r>
              <w:t>DC_28A-40A_n78A</w:t>
            </w:r>
          </w:p>
          <w:p w14:paraId="047F8443" w14:textId="77777777" w:rsidR="0076164B" w:rsidRPr="00EF5447" w:rsidRDefault="0076164B" w:rsidP="00743B1F">
            <w:pPr>
              <w:pStyle w:val="TAC"/>
            </w:pPr>
            <w: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2B01BCAF" w14:textId="77777777" w:rsidR="0076164B" w:rsidRDefault="0076164B" w:rsidP="00743B1F">
            <w:pPr>
              <w:pStyle w:val="TAC"/>
            </w:pPr>
            <w:r w:rsidRPr="00351127">
              <w:t>DC_</w:t>
            </w:r>
            <w:r>
              <w:t>28</w:t>
            </w:r>
            <w:r w:rsidRPr="00351127">
              <w:t>A_</w:t>
            </w:r>
            <w:r>
              <w:t>n78</w:t>
            </w:r>
            <w:r w:rsidRPr="00351127">
              <w:t>A</w:t>
            </w:r>
          </w:p>
          <w:p w14:paraId="7CB03DD8" w14:textId="77777777" w:rsidR="0076164B" w:rsidRPr="00EF5447" w:rsidRDefault="0076164B" w:rsidP="00743B1F">
            <w:pPr>
              <w:pStyle w:val="TAC"/>
            </w:pPr>
            <w:r w:rsidRPr="00351127">
              <w:t>DC_</w:t>
            </w:r>
            <w:r>
              <w:t>40</w:t>
            </w:r>
            <w:r w:rsidRPr="00351127">
              <w:t>A_</w:t>
            </w:r>
            <w:r>
              <w:t>n78</w:t>
            </w:r>
            <w:r w:rsidRPr="00351127">
              <w:t>A</w:t>
            </w:r>
          </w:p>
        </w:tc>
      </w:tr>
      <w:tr w:rsidR="0076164B" w:rsidRPr="00EF5447" w14:paraId="5995E32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D6A3C" w14:textId="77777777" w:rsidR="0076164B" w:rsidRPr="00EF5447" w:rsidRDefault="0076164B" w:rsidP="00743B1F">
            <w:pPr>
              <w:pStyle w:val="TAC"/>
            </w:pPr>
            <w:r w:rsidRPr="00EF5447">
              <w:t>DC_28A-</w:t>
            </w:r>
            <w:r w:rsidRPr="00EF5447">
              <w:rPr>
                <w:rFonts w:eastAsia="Malgun Gothic"/>
              </w:rPr>
              <w:t>41A_</w:t>
            </w:r>
            <w:r w:rsidRPr="00EF5447">
              <w:t>n</w:t>
            </w:r>
            <w:r w:rsidRPr="00EF5447">
              <w:rPr>
                <w:rFonts w:eastAsia="Malgun Gothic"/>
              </w:rPr>
              <w:t>77</w:t>
            </w:r>
            <w:r w:rsidRPr="00EF5447">
              <w:t>A</w:t>
            </w:r>
          </w:p>
          <w:p w14:paraId="67014D92" w14:textId="77777777" w:rsidR="0076164B" w:rsidRPr="00EF5447" w:rsidRDefault="0076164B" w:rsidP="00743B1F">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3809C8B5" w14:textId="77777777" w:rsidR="0076164B" w:rsidRPr="00EF5447" w:rsidRDefault="0076164B" w:rsidP="00743B1F">
            <w:pPr>
              <w:pStyle w:val="TAC"/>
            </w:pPr>
            <w:r w:rsidRPr="00EF5447">
              <w:t>DC_28A_n77A</w:t>
            </w:r>
          </w:p>
          <w:p w14:paraId="6A65AC75" w14:textId="77777777" w:rsidR="0076164B" w:rsidRPr="00EF5447" w:rsidRDefault="0076164B" w:rsidP="00743B1F">
            <w:pPr>
              <w:pStyle w:val="TAC"/>
              <w:rPr>
                <w:rFonts w:eastAsia="Malgun Gothic"/>
                <w:noProof/>
                <w:lang w:eastAsia="ko-KR"/>
              </w:rPr>
            </w:pPr>
            <w:r w:rsidRPr="00EF5447">
              <w:t>DC_41A_n77A</w:t>
            </w:r>
          </w:p>
        </w:tc>
      </w:tr>
      <w:tr w:rsidR="0076164B" w:rsidRPr="00EF5447" w14:paraId="6DC4267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79F5D" w14:textId="77777777" w:rsidR="0076164B" w:rsidRPr="00EF5447" w:rsidRDefault="0076164B" w:rsidP="00743B1F">
            <w:pPr>
              <w:pStyle w:val="TAC"/>
            </w:pPr>
            <w:r w:rsidRPr="00EF5447">
              <w:t>DC_28A-</w:t>
            </w:r>
            <w:r w:rsidRPr="00EF5447">
              <w:rPr>
                <w:rFonts w:eastAsia="Malgun Gothic"/>
              </w:rPr>
              <w:t>41A_</w:t>
            </w:r>
            <w:r w:rsidRPr="00EF5447">
              <w:t>n</w:t>
            </w:r>
            <w:r w:rsidRPr="00EF5447">
              <w:rPr>
                <w:rFonts w:eastAsia="Malgun Gothic"/>
              </w:rPr>
              <w:t>78</w:t>
            </w:r>
            <w:r w:rsidRPr="00EF5447">
              <w:t>A</w:t>
            </w:r>
          </w:p>
          <w:p w14:paraId="7EE990F7" w14:textId="77777777" w:rsidR="0076164B" w:rsidRPr="00EF5447" w:rsidRDefault="0076164B" w:rsidP="00743B1F">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616B604B" w14:textId="77777777" w:rsidR="0076164B" w:rsidRPr="00EF5447" w:rsidRDefault="0076164B" w:rsidP="00743B1F">
            <w:pPr>
              <w:pStyle w:val="TAC"/>
            </w:pPr>
            <w:r w:rsidRPr="00EF5447">
              <w:t>DC_28A_n78A</w:t>
            </w:r>
          </w:p>
          <w:p w14:paraId="6F5A1428" w14:textId="77777777" w:rsidR="0076164B" w:rsidRPr="00EF5447" w:rsidRDefault="0076164B" w:rsidP="00743B1F">
            <w:pPr>
              <w:pStyle w:val="TAC"/>
              <w:rPr>
                <w:rFonts w:eastAsia="Malgun Gothic"/>
                <w:noProof/>
                <w:lang w:eastAsia="ko-KR"/>
              </w:rPr>
            </w:pPr>
            <w:r w:rsidRPr="00EF5447">
              <w:t>DC_41A_n78A</w:t>
            </w:r>
          </w:p>
        </w:tc>
      </w:tr>
      <w:tr w:rsidR="0076164B" w:rsidRPr="00EF5447" w14:paraId="26D3040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548E1" w14:textId="77777777" w:rsidR="0076164B" w:rsidRPr="00EF5447" w:rsidRDefault="0076164B" w:rsidP="00743B1F">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7AC98D84" w14:textId="77777777" w:rsidR="0076164B" w:rsidRPr="00EF5447" w:rsidRDefault="0076164B" w:rsidP="00743B1F">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47007C" w14:textId="77777777" w:rsidR="0076164B" w:rsidRPr="00EF5447" w:rsidRDefault="0076164B" w:rsidP="00743B1F">
            <w:pPr>
              <w:pStyle w:val="TAC"/>
            </w:pPr>
            <w:r w:rsidRPr="00EF5447">
              <w:t>DC_28A_n79A</w:t>
            </w:r>
          </w:p>
          <w:p w14:paraId="3BEA4E84" w14:textId="77777777" w:rsidR="0076164B" w:rsidRPr="00EF5447" w:rsidRDefault="0076164B" w:rsidP="00743B1F">
            <w:pPr>
              <w:pStyle w:val="TAC"/>
              <w:rPr>
                <w:rFonts w:eastAsia="Malgun Gothic"/>
                <w:noProof/>
                <w:lang w:eastAsia="ko-KR"/>
              </w:rPr>
            </w:pPr>
            <w:r w:rsidRPr="00EF5447">
              <w:t>DC_41A_n79A</w:t>
            </w:r>
          </w:p>
        </w:tc>
      </w:tr>
      <w:tr w:rsidR="0076164B" w:rsidRPr="00EF5447" w14:paraId="538C699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4D8357" w14:textId="77777777" w:rsidR="0076164B" w:rsidRPr="00EF5447" w:rsidRDefault="0076164B" w:rsidP="00743B1F">
            <w:pPr>
              <w:pStyle w:val="TAC"/>
            </w:pPr>
            <w:r w:rsidRPr="00EF5447">
              <w:rPr>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20B46671" w14:textId="77777777" w:rsidR="0076164B" w:rsidRPr="00EF5447" w:rsidRDefault="0076164B" w:rsidP="00743B1F">
            <w:pPr>
              <w:pStyle w:val="TAC"/>
              <w:rPr>
                <w:lang w:eastAsia="ja-JP"/>
              </w:rPr>
            </w:pPr>
            <w:r w:rsidRPr="00EF5447">
              <w:rPr>
                <w:lang w:eastAsia="ja-JP"/>
              </w:rPr>
              <w:t>DC_28A_n1A</w:t>
            </w:r>
          </w:p>
          <w:p w14:paraId="43CABB9E" w14:textId="77777777" w:rsidR="0076164B" w:rsidRPr="00EF5447" w:rsidRDefault="0076164B" w:rsidP="00743B1F">
            <w:pPr>
              <w:pStyle w:val="TAC"/>
            </w:pPr>
            <w:r w:rsidRPr="00EF5447">
              <w:rPr>
                <w:lang w:eastAsia="ja-JP"/>
              </w:rPr>
              <w:t>DC_28A_n40A</w:t>
            </w:r>
          </w:p>
        </w:tc>
      </w:tr>
      <w:tr w:rsidR="0076164B" w:rsidRPr="00EF5447" w14:paraId="1785342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BB09B0" w14:textId="77777777" w:rsidR="0076164B" w:rsidRPr="00EF5447" w:rsidRDefault="0076164B" w:rsidP="00743B1F">
            <w:pPr>
              <w:pStyle w:val="TAC"/>
            </w:pPr>
            <w:r w:rsidRPr="00EF5447">
              <w:rPr>
                <w:lang w:eastAsia="ja-JP"/>
              </w:rPr>
              <w:t>DC_28A_n1A-n78A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6F843F" w14:textId="77777777" w:rsidR="0076164B" w:rsidRPr="00EF5447" w:rsidRDefault="0076164B" w:rsidP="00743B1F">
            <w:pPr>
              <w:pStyle w:val="TAC"/>
              <w:rPr>
                <w:lang w:eastAsia="ja-JP"/>
              </w:rPr>
            </w:pPr>
            <w:r w:rsidRPr="00EF5447">
              <w:rPr>
                <w:lang w:eastAsia="ja-JP"/>
              </w:rPr>
              <w:t>DC_28A_n1A</w:t>
            </w:r>
          </w:p>
          <w:p w14:paraId="57314086" w14:textId="77777777" w:rsidR="0076164B" w:rsidRPr="00EF5447" w:rsidRDefault="0076164B" w:rsidP="00743B1F">
            <w:pPr>
              <w:pStyle w:val="TAC"/>
            </w:pPr>
            <w:r w:rsidRPr="00EF5447">
              <w:rPr>
                <w:lang w:eastAsia="ja-JP"/>
              </w:rPr>
              <w:t>DC_28A_n78A</w:t>
            </w:r>
          </w:p>
        </w:tc>
      </w:tr>
      <w:tr w:rsidR="0076164B" w:rsidRPr="00EF5447" w14:paraId="6605E4F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2E0C49" w14:textId="77777777" w:rsidR="0076164B" w:rsidRPr="00EF5447" w:rsidRDefault="0076164B" w:rsidP="00743B1F">
            <w:pPr>
              <w:pStyle w:val="TAC"/>
            </w:pPr>
            <w:r w:rsidRPr="00EF5447">
              <w:rPr>
                <w:rFonts w:cs="Arial"/>
                <w:bCs/>
              </w:rPr>
              <w:t>DC_28A_n3A-n77A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9A4A1A" w14:textId="77777777" w:rsidR="0076164B" w:rsidRPr="00EF5447" w:rsidRDefault="0076164B" w:rsidP="00743B1F">
            <w:pPr>
              <w:pStyle w:val="TAC"/>
              <w:rPr>
                <w:rFonts w:cs="Arial"/>
                <w:bCs/>
              </w:rPr>
            </w:pPr>
            <w:r w:rsidRPr="00EF5447">
              <w:rPr>
                <w:rFonts w:cs="Arial"/>
                <w:bCs/>
              </w:rPr>
              <w:t>DC_28A_n3A</w:t>
            </w:r>
          </w:p>
          <w:p w14:paraId="63198B67" w14:textId="77777777" w:rsidR="0076164B" w:rsidRPr="00EF5447" w:rsidRDefault="0076164B" w:rsidP="00743B1F">
            <w:pPr>
              <w:pStyle w:val="TAC"/>
            </w:pPr>
            <w:r w:rsidRPr="00EF5447">
              <w:rPr>
                <w:rFonts w:cs="Arial"/>
                <w:bCs/>
              </w:rPr>
              <w:t>DC_28A_n77A</w:t>
            </w:r>
          </w:p>
        </w:tc>
      </w:tr>
      <w:tr w:rsidR="0076164B" w:rsidRPr="00EF5447" w14:paraId="028190E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D4C1F" w14:textId="77777777" w:rsidR="0076164B" w:rsidRPr="00EF5447" w:rsidRDefault="0076164B" w:rsidP="00743B1F">
            <w:pPr>
              <w:pStyle w:val="TAC"/>
            </w:pPr>
            <w:r w:rsidRPr="00EF5447">
              <w:t>DC_28A_n3A-n78A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CDEED1" w14:textId="77777777" w:rsidR="0076164B" w:rsidRPr="00EF5447" w:rsidRDefault="0076164B" w:rsidP="00743B1F">
            <w:pPr>
              <w:pStyle w:val="TAC"/>
              <w:rPr>
                <w:lang w:eastAsia="fr-FR"/>
              </w:rPr>
            </w:pPr>
            <w:r w:rsidRPr="00EF5447">
              <w:t>DC_28A_n3A</w:t>
            </w:r>
          </w:p>
          <w:p w14:paraId="6E4FB28C" w14:textId="77777777" w:rsidR="0076164B" w:rsidRPr="00EF5447" w:rsidRDefault="0076164B" w:rsidP="00743B1F">
            <w:pPr>
              <w:pStyle w:val="TAC"/>
            </w:pPr>
            <w:r w:rsidRPr="00EF5447">
              <w:t>DC_28A_n78A</w:t>
            </w:r>
          </w:p>
        </w:tc>
      </w:tr>
      <w:tr w:rsidR="0076164B" w:rsidRPr="00EF5447" w14:paraId="129E4B3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0EB6C" w14:textId="77777777" w:rsidR="0076164B" w:rsidRPr="00EF5447" w:rsidRDefault="0076164B" w:rsidP="00743B1F">
            <w:pPr>
              <w:pStyle w:val="TAC"/>
              <w:rPr>
                <w:lang w:eastAsia="ja-JP"/>
              </w:rPr>
            </w:pPr>
            <w:r w:rsidRPr="00EF5447">
              <w:rPr>
                <w:lang w:eastAsia="zh-CN"/>
              </w:rPr>
              <w:t>DC_28A_n5A-n78A</w:t>
            </w:r>
            <w:r w:rsidRPr="009960ED">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747198" w14:textId="77777777" w:rsidR="0076164B" w:rsidRPr="00EF5447" w:rsidRDefault="0076164B" w:rsidP="00743B1F">
            <w:pPr>
              <w:pStyle w:val="TAC"/>
              <w:rPr>
                <w:lang w:eastAsia="zh-CN"/>
              </w:rPr>
            </w:pPr>
            <w:r w:rsidRPr="00EF5447">
              <w:rPr>
                <w:lang w:eastAsia="zh-CN"/>
              </w:rPr>
              <w:t>DC_28A_n5A</w:t>
            </w:r>
          </w:p>
          <w:p w14:paraId="5D369927" w14:textId="77777777" w:rsidR="0076164B" w:rsidRPr="00EF5447" w:rsidRDefault="0076164B" w:rsidP="00743B1F">
            <w:pPr>
              <w:pStyle w:val="TAC"/>
              <w:rPr>
                <w:lang w:eastAsia="ja-JP"/>
              </w:rPr>
            </w:pPr>
            <w:r w:rsidRPr="00EF5447">
              <w:rPr>
                <w:lang w:eastAsia="zh-CN"/>
              </w:rPr>
              <w:t>DC_28A_n78A</w:t>
            </w:r>
          </w:p>
        </w:tc>
      </w:tr>
      <w:tr w:rsidR="0076164B" w:rsidRPr="00EF5447" w14:paraId="068D320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7E228" w14:textId="77777777" w:rsidR="0076164B" w:rsidRPr="00EF5447" w:rsidRDefault="0076164B" w:rsidP="00743B1F">
            <w:pPr>
              <w:pStyle w:val="TAC"/>
              <w:rPr>
                <w:lang w:eastAsia="zh-CN"/>
              </w:rPr>
            </w:pPr>
            <w:r w:rsidRPr="00EF5447">
              <w:rPr>
                <w:rFonts w:eastAsia="Malgun Gothic"/>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726BF152" w14:textId="77777777" w:rsidR="0076164B" w:rsidRPr="00EF5447" w:rsidRDefault="0076164B" w:rsidP="00743B1F">
            <w:pPr>
              <w:pStyle w:val="TAC"/>
              <w:rPr>
                <w:szCs w:val="16"/>
                <w:lang w:eastAsia="zh-CN"/>
              </w:rPr>
            </w:pPr>
            <w:r w:rsidRPr="00EF5447">
              <w:rPr>
                <w:szCs w:val="16"/>
                <w:lang w:eastAsia="zh-CN"/>
              </w:rPr>
              <w:t>DC_28A_n7A</w:t>
            </w:r>
          </w:p>
          <w:p w14:paraId="3215B9FF" w14:textId="77777777" w:rsidR="0076164B" w:rsidRPr="00EF5447" w:rsidRDefault="0076164B" w:rsidP="00743B1F">
            <w:pPr>
              <w:pStyle w:val="TAC"/>
              <w:rPr>
                <w:lang w:eastAsia="zh-CN"/>
              </w:rPr>
            </w:pPr>
            <w:r w:rsidRPr="00EF5447">
              <w:rPr>
                <w:szCs w:val="16"/>
                <w:lang w:eastAsia="zh-CN"/>
              </w:rPr>
              <w:t>DC_28A_n78A</w:t>
            </w:r>
          </w:p>
        </w:tc>
      </w:tr>
      <w:tr w:rsidR="0076164B" w:rsidRPr="00EF5447" w14:paraId="4684351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3CC9D" w14:textId="77777777" w:rsidR="0076164B" w:rsidRPr="00EF5447" w:rsidRDefault="0076164B" w:rsidP="00743B1F">
            <w:pPr>
              <w:pStyle w:val="TAC"/>
              <w:rPr>
                <w:lang w:eastAsia="zh-CN"/>
              </w:rPr>
            </w:pPr>
            <w:r w:rsidRPr="00EF5447">
              <w:rPr>
                <w:rFonts w:eastAsia="Malgun Gothic"/>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7F8DA016" w14:textId="77777777" w:rsidR="0076164B" w:rsidRPr="00EF5447" w:rsidRDefault="0076164B" w:rsidP="00743B1F">
            <w:pPr>
              <w:pStyle w:val="TAC"/>
              <w:rPr>
                <w:szCs w:val="16"/>
                <w:lang w:eastAsia="zh-CN"/>
              </w:rPr>
            </w:pPr>
            <w:r w:rsidRPr="00EF5447">
              <w:rPr>
                <w:szCs w:val="16"/>
                <w:lang w:eastAsia="zh-CN"/>
              </w:rPr>
              <w:t>DC_28A_n7A</w:t>
            </w:r>
          </w:p>
          <w:p w14:paraId="77437256" w14:textId="77777777" w:rsidR="0076164B" w:rsidRPr="00EF5447" w:rsidRDefault="0076164B" w:rsidP="00743B1F">
            <w:pPr>
              <w:pStyle w:val="TAC"/>
              <w:rPr>
                <w:szCs w:val="16"/>
                <w:lang w:eastAsia="zh-CN"/>
              </w:rPr>
            </w:pPr>
            <w:r w:rsidRPr="00EF5447">
              <w:rPr>
                <w:szCs w:val="16"/>
                <w:lang w:eastAsia="zh-CN"/>
              </w:rPr>
              <w:t>DC_28A_n7B</w:t>
            </w:r>
          </w:p>
          <w:p w14:paraId="7186414E" w14:textId="77777777" w:rsidR="0076164B" w:rsidRPr="00EF5447" w:rsidRDefault="0076164B" w:rsidP="00743B1F">
            <w:pPr>
              <w:pStyle w:val="TAC"/>
              <w:rPr>
                <w:lang w:eastAsia="zh-CN"/>
              </w:rPr>
            </w:pPr>
            <w:r w:rsidRPr="00EF5447">
              <w:rPr>
                <w:szCs w:val="16"/>
                <w:lang w:eastAsia="zh-CN"/>
              </w:rPr>
              <w:t>DC_28A_n78A</w:t>
            </w:r>
          </w:p>
        </w:tc>
      </w:tr>
      <w:tr w:rsidR="0076164B" w:rsidRPr="00EF5447" w14:paraId="6644305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F6630A" w14:textId="77777777" w:rsidR="0076164B" w:rsidRPr="00EF5447" w:rsidRDefault="0076164B" w:rsidP="00743B1F">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4257BD" w14:textId="77777777" w:rsidR="0076164B" w:rsidRPr="00EF5447" w:rsidRDefault="0076164B" w:rsidP="00743B1F">
            <w:pPr>
              <w:pStyle w:val="TAC"/>
              <w:rPr>
                <w:lang w:eastAsia="ko-KR"/>
              </w:rPr>
            </w:pPr>
            <w:r w:rsidRPr="00EF5447">
              <w:rPr>
                <w:lang w:eastAsia="ko-KR"/>
              </w:rPr>
              <w:t>DC_28A_n8A</w:t>
            </w:r>
          </w:p>
          <w:p w14:paraId="2F2CD716" w14:textId="77777777" w:rsidR="0076164B" w:rsidRPr="00EF5447" w:rsidRDefault="0076164B" w:rsidP="00743B1F">
            <w:pPr>
              <w:pStyle w:val="TAC"/>
              <w:rPr>
                <w:rFonts w:eastAsia="Malgun Gothic"/>
                <w:noProof/>
                <w:lang w:eastAsia="ko-KR"/>
              </w:rPr>
            </w:pPr>
            <w:r w:rsidRPr="00EF5447">
              <w:rPr>
                <w:lang w:eastAsia="ko-KR"/>
              </w:rPr>
              <w:t>DC_28A_n78A</w:t>
            </w:r>
          </w:p>
        </w:tc>
      </w:tr>
      <w:tr w:rsidR="0076164B" w:rsidRPr="00EF5447" w14:paraId="5F09DA6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FF9980" w14:textId="77777777" w:rsidR="0076164B" w:rsidRPr="00EF5447" w:rsidRDefault="0076164B" w:rsidP="00743B1F">
            <w:pPr>
              <w:pStyle w:val="TAC"/>
              <w:rPr>
                <w:lang w:eastAsia="ko-KR"/>
              </w:rPr>
            </w:pPr>
            <w:r w:rsidRPr="00EF5447">
              <w:rPr>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48B0B52A" w14:textId="77777777" w:rsidR="0076164B" w:rsidRPr="00EF5447" w:rsidRDefault="0076164B" w:rsidP="00743B1F">
            <w:pPr>
              <w:pStyle w:val="TAC"/>
              <w:rPr>
                <w:lang w:eastAsia="ko-KR"/>
              </w:rPr>
            </w:pPr>
            <w:r w:rsidRPr="00EF5447">
              <w:rPr>
                <w:lang w:eastAsia="ko-KR"/>
              </w:rPr>
              <w:t>DC_28A_n40A</w:t>
            </w:r>
          </w:p>
          <w:p w14:paraId="3E22FB27" w14:textId="77777777" w:rsidR="0076164B" w:rsidRPr="00EF5447" w:rsidRDefault="0076164B" w:rsidP="00743B1F">
            <w:pPr>
              <w:pStyle w:val="TAC"/>
              <w:rPr>
                <w:lang w:eastAsia="ko-KR"/>
              </w:rPr>
            </w:pPr>
            <w:r w:rsidRPr="00EF5447">
              <w:rPr>
                <w:lang w:eastAsia="ko-KR"/>
              </w:rPr>
              <w:t>DC_28A_n78A</w:t>
            </w:r>
          </w:p>
        </w:tc>
      </w:tr>
      <w:tr w:rsidR="0076164B" w:rsidRPr="00EF5447" w14:paraId="3AE2C6D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0CE6C8" w14:textId="77777777" w:rsidR="0076164B" w:rsidRPr="00EF5447" w:rsidRDefault="0076164B" w:rsidP="00743B1F">
            <w:pPr>
              <w:pStyle w:val="TAC"/>
              <w:rPr>
                <w:lang w:eastAsia="ko-KR"/>
              </w:rPr>
            </w:pPr>
            <w:r w:rsidRPr="00EF5447">
              <w:rPr>
                <w:lang w:eastAsia="ja-JP"/>
              </w:rPr>
              <w:t>DC_28A_SUL_n41A-n83A</w:t>
            </w:r>
            <w:r w:rsidRPr="00EF5447">
              <w:rPr>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41FE4B11" w14:textId="77777777" w:rsidR="0076164B" w:rsidRPr="00EF5447" w:rsidRDefault="0076164B" w:rsidP="00743B1F">
            <w:pPr>
              <w:pStyle w:val="TAC"/>
              <w:rPr>
                <w:lang w:eastAsia="ko-KR"/>
              </w:rPr>
            </w:pPr>
            <w:r w:rsidRPr="00EF5447">
              <w:rPr>
                <w:lang w:eastAsia="ko-KR"/>
              </w:rPr>
              <w:t>DC_28A_n41A</w:t>
            </w:r>
          </w:p>
          <w:p w14:paraId="53929ECB" w14:textId="77777777" w:rsidR="0076164B" w:rsidRPr="00EF5447" w:rsidRDefault="0076164B" w:rsidP="00743B1F">
            <w:pPr>
              <w:pStyle w:val="TAC"/>
              <w:rPr>
                <w:lang w:eastAsia="ko-KR"/>
              </w:rPr>
            </w:pPr>
            <w:r w:rsidRPr="00EF5447">
              <w:rPr>
                <w:lang w:eastAsia="ko-KR"/>
              </w:rPr>
              <w:t>DC_28A_n83A_ULSUP-TDM_n41</w:t>
            </w:r>
            <w:r>
              <w:rPr>
                <w:lang w:eastAsia="ko-KR"/>
              </w:rPr>
              <w:t>A</w:t>
            </w:r>
          </w:p>
        </w:tc>
      </w:tr>
      <w:tr w:rsidR="0076164B" w:rsidRPr="00EF5447" w14:paraId="7E9218D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3BC17" w14:textId="77777777" w:rsidR="0076164B" w:rsidRDefault="0076164B" w:rsidP="00743B1F">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15,16</w:t>
            </w:r>
          </w:p>
          <w:p w14:paraId="298393DA" w14:textId="77777777" w:rsidR="0076164B" w:rsidRDefault="0076164B" w:rsidP="00743B1F">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15,16</w:t>
            </w:r>
          </w:p>
          <w:p w14:paraId="37CBCF56" w14:textId="77777777" w:rsidR="0076164B" w:rsidRPr="00EF5447" w:rsidRDefault="0076164B" w:rsidP="00743B1F">
            <w:pPr>
              <w:pStyle w:val="TAC"/>
              <w:rPr>
                <w:noProof/>
                <w:lang w:eastAsia="zh-CN"/>
              </w:rPr>
            </w:pPr>
            <w:r>
              <w:rPr>
                <w:lang w:eastAsia="ja-JP"/>
              </w:rPr>
              <w:t>DC_28A-42C_n77A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0DDF87A" w14:textId="77777777" w:rsidR="0076164B" w:rsidRPr="00EF5447" w:rsidRDefault="0076164B" w:rsidP="00743B1F">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76164B" w:rsidRPr="00EF5447" w14:paraId="07D9EBC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EE21E" w14:textId="77777777" w:rsidR="0076164B" w:rsidRDefault="0076164B" w:rsidP="00743B1F">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15,16</w:t>
            </w:r>
          </w:p>
          <w:p w14:paraId="2CC56ACC" w14:textId="77777777" w:rsidR="0076164B" w:rsidRDefault="0076164B" w:rsidP="00743B1F">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15,16</w:t>
            </w:r>
          </w:p>
          <w:p w14:paraId="2C9EDC0B" w14:textId="77777777" w:rsidR="0076164B" w:rsidRPr="00EF5447" w:rsidRDefault="0076164B" w:rsidP="00743B1F">
            <w:pPr>
              <w:pStyle w:val="TAC"/>
              <w:rPr>
                <w:noProof/>
                <w:lang w:eastAsia="zh-CN"/>
              </w:rPr>
            </w:pPr>
            <w:r>
              <w:rPr>
                <w:lang w:eastAsia="ja-JP"/>
              </w:rPr>
              <w:t>DC_28A-42C_n78A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6C53DB" w14:textId="77777777" w:rsidR="0076164B" w:rsidRPr="00EF5447" w:rsidRDefault="0076164B" w:rsidP="00743B1F">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76164B" w:rsidRPr="00EF5447" w14:paraId="5F453EB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7D8E2" w14:textId="77777777" w:rsidR="0076164B" w:rsidRPr="00EF5447" w:rsidRDefault="0076164B" w:rsidP="00743B1F">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4F8845E5" w14:textId="77777777" w:rsidR="0076164B" w:rsidRPr="00EF5447" w:rsidRDefault="0076164B" w:rsidP="00743B1F">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39EE3C55" w14:textId="77777777" w:rsidR="0076164B" w:rsidRPr="00EF5447" w:rsidRDefault="0076164B" w:rsidP="00743B1F">
            <w:pPr>
              <w:pStyle w:val="TAC"/>
              <w:rPr>
                <w:lang w:eastAsia="ja-JP"/>
              </w:rPr>
            </w:pPr>
            <w:r w:rsidRPr="00EF5447">
              <w:rPr>
                <w:lang w:eastAsia="ja-JP"/>
              </w:rPr>
              <w:t>DC_28A-42C_n79A</w:t>
            </w:r>
          </w:p>
        </w:tc>
        <w:tc>
          <w:tcPr>
            <w:tcW w:w="5964" w:type="dxa"/>
            <w:tcBorders>
              <w:top w:val="single" w:sz="4" w:space="0" w:color="auto"/>
              <w:left w:val="single" w:sz="4" w:space="0" w:color="auto"/>
              <w:bottom w:val="single" w:sz="4" w:space="0" w:color="auto"/>
              <w:right w:val="single" w:sz="4" w:space="0" w:color="auto"/>
            </w:tcBorders>
            <w:hideMark/>
          </w:tcPr>
          <w:p w14:paraId="038D5011" w14:textId="77777777" w:rsidR="0076164B" w:rsidRPr="00EF5447" w:rsidRDefault="0076164B" w:rsidP="00743B1F">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76164B" w:rsidRPr="00EF5447" w14:paraId="615B458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83E890" w14:textId="77777777" w:rsidR="0076164B" w:rsidRPr="00EF5447" w:rsidRDefault="0076164B" w:rsidP="00743B1F">
            <w:pPr>
              <w:pStyle w:val="TAC"/>
              <w:rPr>
                <w:lang w:eastAsia="ja-JP"/>
              </w:rPr>
            </w:pPr>
            <w:r w:rsidRPr="00EF5447">
              <w:t>DC_28A_SUL_n78A-n83A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7DE6B5" w14:textId="77777777" w:rsidR="0076164B" w:rsidRPr="00EF5447" w:rsidRDefault="0076164B" w:rsidP="00743B1F">
            <w:pPr>
              <w:pStyle w:val="TAC"/>
            </w:pPr>
            <w:r w:rsidRPr="00EF5447">
              <w:t>DC_28A_n78A</w:t>
            </w:r>
          </w:p>
          <w:p w14:paraId="6A08741C" w14:textId="77777777" w:rsidR="0076164B" w:rsidRPr="00EF5447" w:rsidRDefault="0076164B" w:rsidP="00743B1F">
            <w:pPr>
              <w:pStyle w:val="TAC"/>
              <w:rPr>
                <w:lang w:eastAsia="zh-CN"/>
              </w:rPr>
            </w:pPr>
            <w:r w:rsidRPr="00EF5447">
              <w:rPr>
                <w:lang w:eastAsia="zh-CN"/>
              </w:rPr>
              <w:t>DC_28A_n83A_ULSUP-TDM_n78A</w:t>
            </w:r>
          </w:p>
        </w:tc>
      </w:tr>
      <w:tr w:rsidR="0076164B" w:rsidRPr="00EF5447" w14:paraId="637E6DD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86AFA6" w14:textId="77777777" w:rsidR="0076164B" w:rsidRPr="00EF5447" w:rsidRDefault="0076164B" w:rsidP="00743B1F">
            <w:pPr>
              <w:pStyle w:val="TAC"/>
              <w:rPr>
                <w:lang w:eastAsia="ja-JP"/>
              </w:rPr>
            </w:pPr>
            <w:r>
              <w:rPr>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1B0D2CDA" w14:textId="77777777" w:rsidR="0076164B" w:rsidRPr="00EF5447" w:rsidRDefault="0076164B" w:rsidP="00743B1F">
            <w:pPr>
              <w:pStyle w:val="TAC"/>
              <w:rPr>
                <w:lang w:eastAsia="ja-JP"/>
              </w:rPr>
            </w:pPr>
            <w:r>
              <w:rPr>
                <w:lang w:val="fr-FR"/>
              </w:rPr>
              <w:t>DC_30A_n2A</w:t>
            </w:r>
          </w:p>
        </w:tc>
      </w:tr>
      <w:tr w:rsidR="0076164B" w:rsidRPr="00EF5447" w14:paraId="168F94D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49290E" w14:textId="77777777" w:rsidR="0076164B" w:rsidRPr="00EF5447" w:rsidRDefault="0076164B" w:rsidP="00743B1F">
            <w:pPr>
              <w:pStyle w:val="TAC"/>
              <w:rPr>
                <w:lang w:eastAsia="ja-JP"/>
              </w:rPr>
            </w:pPr>
            <w:r>
              <w:rPr>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05B89DEF" w14:textId="77777777" w:rsidR="0076164B" w:rsidRPr="00EF5447" w:rsidRDefault="0076164B" w:rsidP="00743B1F">
            <w:pPr>
              <w:pStyle w:val="TAC"/>
              <w:rPr>
                <w:lang w:eastAsia="ja-JP"/>
              </w:rPr>
            </w:pPr>
            <w:r>
              <w:rPr>
                <w:lang w:val="fr-FR"/>
              </w:rPr>
              <w:t>DC_30A_n66A</w:t>
            </w:r>
          </w:p>
        </w:tc>
      </w:tr>
      <w:tr w:rsidR="0076164B" w14:paraId="4CF1CA9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4EE796" w14:textId="77777777" w:rsidR="0076164B" w:rsidRDefault="0076164B" w:rsidP="00743B1F">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7171E49" w14:textId="77777777" w:rsidR="0076164B" w:rsidRDefault="0076164B" w:rsidP="00743B1F">
            <w:pPr>
              <w:pStyle w:val="TAC"/>
              <w:rPr>
                <w:lang w:val="fr-FR"/>
              </w:rPr>
            </w:pPr>
            <w:r w:rsidRPr="0082611F">
              <w:rPr>
                <w:lang w:val="fi-FI" w:eastAsia="fi-FI"/>
              </w:rPr>
              <w:t>DC_</w:t>
            </w:r>
            <w:r w:rsidRPr="0082611F">
              <w:rPr>
                <w:lang w:val="fi-FI"/>
              </w:rPr>
              <w:t>30A_n77A</w:t>
            </w:r>
            <w:r w:rsidRPr="00F25721">
              <w:rPr>
                <w:vertAlign w:val="superscript"/>
                <w:lang w:eastAsia="ja-JP"/>
              </w:rPr>
              <w:t>14</w:t>
            </w:r>
          </w:p>
        </w:tc>
      </w:tr>
      <w:tr w:rsidR="0076164B" w:rsidRPr="00EF5447" w14:paraId="451D9E4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59DE7" w14:textId="77777777" w:rsidR="0076164B" w:rsidRPr="00EF5447" w:rsidRDefault="0076164B" w:rsidP="00743B1F">
            <w:pPr>
              <w:pStyle w:val="TAC"/>
              <w:rPr>
                <w:lang w:eastAsia="fr-FR"/>
              </w:rPr>
            </w:pPr>
            <w:r w:rsidRPr="00EF5447">
              <w:rPr>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53B796B6" w14:textId="77777777" w:rsidR="0076164B" w:rsidRPr="00EF5447" w:rsidRDefault="0076164B" w:rsidP="00743B1F">
            <w:pPr>
              <w:pStyle w:val="TAC"/>
            </w:pPr>
            <w:r w:rsidRPr="00EF5447">
              <w:rPr>
                <w:lang w:eastAsia="ja-JP"/>
              </w:rPr>
              <w:t>DC_66A_n2A</w:t>
            </w:r>
          </w:p>
        </w:tc>
      </w:tr>
      <w:tr w:rsidR="0076164B" w:rsidRPr="00EF5447" w14:paraId="0D48FA3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D1129" w14:textId="77777777" w:rsidR="0076164B" w:rsidRPr="00EF5447" w:rsidRDefault="0076164B" w:rsidP="00743B1F">
            <w:pPr>
              <w:pStyle w:val="TAC"/>
            </w:pPr>
            <w:r w:rsidRPr="00EF5447">
              <w:rPr>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53981ACD" w14:textId="77777777" w:rsidR="0076164B" w:rsidRPr="00EF5447" w:rsidRDefault="0076164B" w:rsidP="00743B1F">
            <w:pPr>
              <w:pStyle w:val="TAC"/>
            </w:pPr>
            <w:r w:rsidRPr="00EF5447">
              <w:rPr>
                <w:lang w:eastAsia="ja-JP"/>
              </w:rPr>
              <w:t>DC_66A_n2A</w:t>
            </w:r>
          </w:p>
        </w:tc>
      </w:tr>
      <w:tr w:rsidR="0076164B" w14:paraId="34AA85C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B33432" w14:textId="77777777" w:rsidR="0076164B" w:rsidRDefault="0076164B" w:rsidP="00743B1F">
            <w:pPr>
              <w:pStyle w:val="TAC"/>
              <w:rPr>
                <w:lang w:eastAsia="ja-JP"/>
              </w:rPr>
            </w:pPr>
            <w:r w:rsidRPr="00CB4AE2">
              <w:rPr>
                <w:rFonts w:cs="Arial"/>
              </w:rPr>
              <w:t>DC_</w:t>
            </w:r>
            <w:r>
              <w:rPr>
                <w:rFonts w:cs="Arial"/>
              </w:rPr>
              <w:t>29</w:t>
            </w:r>
            <w:r w:rsidRPr="00CB4AE2">
              <w:rPr>
                <w:rFonts w:cs="Arial"/>
              </w:rPr>
              <w:t>A</w:t>
            </w:r>
            <w:r>
              <w:rPr>
                <w:rFonts w:cs="Arial"/>
              </w:rPr>
              <w:t>-66A</w:t>
            </w:r>
            <w:r w:rsidRPr="00CB4AE2">
              <w:rPr>
                <w:rFonts w:cs="Arial"/>
              </w:rPr>
              <w:t>_n30A</w:t>
            </w:r>
          </w:p>
        </w:tc>
        <w:tc>
          <w:tcPr>
            <w:tcW w:w="5964" w:type="dxa"/>
            <w:tcBorders>
              <w:top w:val="single" w:sz="4" w:space="0" w:color="auto"/>
              <w:left w:val="single" w:sz="4" w:space="0" w:color="auto"/>
              <w:bottom w:val="single" w:sz="4" w:space="0" w:color="auto"/>
              <w:right w:val="single" w:sz="4" w:space="0" w:color="auto"/>
            </w:tcBorders>
            <w:vAlign w:val="center"/>
          </w:tcPr>
          <w:p w14:paraId="4CE62872" w14:textId="77777777" w:rsidR="0076164B" w:rsidRDefault="0076164B" w:rsidP="00743B1F">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76164B" w14:paraId="61141F3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DB7133" w14:textId="77777777" w:rsidR="0076164B" w:rsidRDefault="0076164B" w:rsidP="00743B1F">
            <w:pPr>
              <w:pStyle w:val="TAC"/>
              <w:rPr>
                <w:rFonts w:cs="Arial"/>
                <w:lang w:val="fr-FR"/>
              </w:rPr>
            </w:pPr>
            <w:r>
              <w:rPr>
                <w:rFonts w:cs="Arial"/>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926AB2" w14:textId="77777777" w:rsidR="0076164B" w:rsidRDefault="0076164B" w:rsidP="00743B1F">
            <w:pPr>
              <w:pStyle w:val="TAC"/>
              <w:rPr>
                <w:rFonts w:cs="Arial"/>
                <w:lang w:val="fr-FR" w:eastAsia="zh-CN"/>
              </w:rPr>
            </w:pPr>
            <w:r>
              <w:rPr>
                <w:rFonts w:cs="Arial"/>
                <w:lang w:val="fr-FR" w:eastAsia="zh-CN"/>
              </w:rPr>
              <w:t>DC_66A_n30A</w:t>
            </w:r>
          </w:p>
        </w:tc>
      </w:tr>
      <w:tr w:rsidR="0076164B" w14:paraId="321A0FD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FE0759" w14:textId="77777777" w:rsidR="0076164B" w:rsidRDefault="0076164B" w:rsidP="00743B1F">
            <w:pPr>
              <w:pStyle w:val="TAC"/>
              <w:rPr>
                <w:lang w:val="fi-FI" w:eastAsia="fi-FI"/>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3B6CCC08" w14:textId="77777777" w:rsidR="0076164B" w:rsidRDefault="0076164B" w:rsidP="00743B1F">
            <w:pPr>
              <w:pStyle w:val="TAC"/>
              <w:rPr>
                <w:lang w:eastAsia="ja-JP"/>
              </w:rPr>
            </w:pPr>
            <w:r>
              <w:rPr>
                <w:rFonts w:cs="Arial"/>
              </w:rPr>
              <w:t>DC_29A-66A-66A_n77A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7DC1B8F" w14:textId="77777777" w:rsidR="0076164B" w:rsidRDefault="0076164B" w:rsidP="00743B1F">
            <w:pPr>
              <w:pStyle w:val="TAC"/>
              <w:rPr>
                <w:lang w:eastAsia="ja-JP"/>
              </w:rPr>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76164B" w:rsidRPr="00EF5447" w14:paraId="40425AB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DDC115" w14:textId="77777777" w:rsidR="0076164B" w:rsidRPr="00EF5447" w:rsidRDefault="0076164B" w:rsidP="00743B1F">
            <w:pPr>
              <w:pStyle w:val="TAC"/>
              <w:rPr>
                <w:lang w:eastAsia="ja-JP"/>
              </w:rPr>
            </w:pPr>
            <w:r>
              <w:rPr>
                <w:rFonts w:cs="Arial"/>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52451BA5" w14:textId="77777777" w:rsidR="0076164B" w:rsidRPr="00EF5447" w:rsidRDefault="0076164B" w:rsidP="00743B1F">
            <w:pPr>
              <w:pStyle w:val="TAC"/>
              <w:rPr>
                <w:lang w:eastAsia="ja-JP"/>
              </w:rPr>
            </w:pPr>
            <w:r>
              <w:rPr>
                <w:lang w:eastAsia="ja-JP"/>
              </w:rPr>
              <w:t>DC_66A_n78A</w:t>
            </w:r>
          </w:p>
        </w:tc>
      </w:tr>
      <w:tr w:rsidR="0076164B" w:rsidRPr="00EF5447" w14:paraId="7D6A902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9DF24B" w14:textId="77777777" w:rsidR="0076164B" w:rsidRPr="00EF5447" w:rsidRDefault="0076164B" w:rsidP="00743B1F">
            <w:pPr>
              <w:pStyle w:val="TAC"/>
              <w:rPr>
                <w:lang w:eastAsia="ja-JP"/>
              </w:rPr>
            </w:pPr>
            <w:r>
              <w:rPr>
                <w:noProof/>
              </w:rPr>
              <w:t>DC_</w:t>
            </w:r>
            <w:r>
              <w:rPr>
                <w:noProof/>
                <w:lang w:val="fi-FI"/>
              </w:rPr>
              <w:t>30</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26517B6" w14:textId="77777777" w:rsidR="0076164B" w:rsidRDefault="0076164B" w:rsidP="00743B1F">
            <w:pPr>
              <w:pStyle w:val="TAC"/>
              <w:rPr>
                <w:noProof/>
              </w:rPr>
            </w:pPr>
            <w:r>
              <w:rPr>
                <w:noProof/>
              </w:rPr>
              <w:t>DC_30A_n5A</w:t>
            </w:r>
          </w:p>
          <w:p w14:paraId="5B4B939B" w14:textId="77777777" w:rsidR="0076164B" w:rsidRPr="00EF5447" w:rsidRDefault="0076164B" w:rsidP="00743B1F">
            <w:pPr>
              <w:pStyle w:val="TAC"/>
              <w:rPr>
                <w:lang w:eastAsia="fi-FI"/>
              </w:rPr>
            </w:pPr>
            <w:r>
              <w:rPr>
                <w:noProof/>
              </w:rPr>
              <w:t>DC_(n)5AA</w:t>
            </w:r>
            <w:r>
              <w:rPr>
                <w:noProof/>
                <w:vertAlign w:val="superscript"/>
              </w:rPr>
              <w:t>2</w:t>
            </w:r>
          </w:p>
        </w:tc>
      </w:tr>
      <w:tr w:rsidR="0076164B" w:rsidRPr="00EF5447" w14:paraId="000A65B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80E43" w14:textId="77777777" w:rsidR="0076164B" w:rsidRPr="00EF5447" w:rsidRDefault="0076164B" w:rsidP="00743B1F">
            <w:pPr>
              <w:pStyle w:val="TAC"/>
              <w:rPr>
                <w:lang w:eastAsia="ja-JP"/>
              </w:rPr>
            </w:pPr>
            <w:r w:rsidRPr="00EF5447">
              <w:rPr>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27B81D3F" w14:textId="77777777" w:rsidR="0076164B" w:rsidRPr="00EF5447" w:rsidRDefault="0076164B" w:rsidP="00743B1F">
            <w:pPr>
              <w:pStyle w:val="TAC"/>
              <w:rPr>
                <w:lang w:eastAsia="fi-FI"/>
              </w:rPr>
            </w:pPr>
            <w:r w:rsidRPr="00EF5447">
              <w:rPr>
                <w:lang w:eastAsia="fi-FI"/>
              </w:rPr>
              <w:t>DC_30A_n2A</w:t>
            </w:r>
          </w:p>
          <w:p w14:paraId="5D46CBEF" w14:textId="77777777" w:rsidR="0076164B" w:rsidRPr="00EF5447" w:rsidRDefault="0076164B" w:rsidP="00743B1F">
            <w:pPr>
              <w:pStyle w:val="TAC"/>
            </w:pPr>
            <w:r w:rsidRPr="00EF5447">
              <w:rPr>
                <w:lang w:eastAsia="fi-FI"/>
              </w:rPr>
              <w:t>DC_66A_n2A</w:t>
            </w:r>
          </w:p>
        </w:tc>
      </w:tr>
      <w:tr w:rsidR="0076164B" w:rsidRPr="00EF5447" w14:paraId="76568A6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C1749" w14:textId="77777777" w:rsidR="0076164B" w:rsidRPr="00EF5447" w:rsidRDefault="0076164B" w:rsidP="00743B1F">
            <w:pPr>
              <w:pStyle w:val="TAC"/>
              <w:rPr>
                <w:lang w:eastAsia="ja-JP"/>
              </w:rPr>
            </w:pPr>
            <w:r w:rsidRPr="00EF5447">
              <w:rPr>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61461925" w14:textId="77777777" w:rsidR="0076164B" w:rsidRPr="00EF5447" w:rsidRDefault="0076164B" w:rsidP="00743B1F">
            <w:pPr>
              <w:pStyle w:val="TAC"/>
              <w:rPr>
                <w:lang w:eastAsia="fi-FI"/>
              </w:rPr>
            </w:pPr>
            <w:r w:rsidRPr="00EF5447">
              <w:rPr>
                <w:lang w:eastAsia="fi-FI"/>
              </w:rPr>
              <w:t>DC_30A_n2A</w:t>
            </w:r>
          </w:p>
          <w:p w14:paraId="593F8ECF" w14:textId="77777777" w:rsidR="0076164B" w:rsidRPr="00EF5447" w:rsidRDefault="0076164B" w:rsidP="00743B1F">
            <w:pPr>
              <w:pStyle w:val="TAC"/>
              <w:rPr>
                <w:lang w:eastAsia="fi-FI"/>
              </w:rPr>
            </w:pPr>
            <w:r w:rsidRPr="00EF5447">
              <w:rPr>
                <w:lang w:eastAsia="fi-FI"/>
              </w:rPr>
              <w:t>DC_66A_n2A</w:t>
            </w:r>
          </w:p>
        </w:tc>
      </w:tr>
      <w:tr w:rsidR="0076164B" w:rsidRPr="00EF5447" w14:paraId="6B99EFC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80D72" w14:textId="77777777" w:rsidR="0076164B" w:rsidRPr="00EF5447" w:rsidRDefault="0076164B" w:rsidP="00743B1F">
            <w:pPr>
              <w:pStyle w:val="TAC"/>
            </w:pPr>
            <w:r w:rsidRPr="00EF5447">
              <w:rPr>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5CF8B6A3" w14:textId="77777777" w:rsidR="0076164B" w:rsidRPr="00EF5447" w:rsidRDefault="0076164B" w:rsidP="00743B1F">
            <w:pPr>
              <w:pStyle w:val="TAC"/>
              <w:rPr>
                <w:lang w:eastAsia="fi-FI"/>
              </w:rPr>
            </w:pPr>
            <w:r w:rsidRPr="00EF5447">
              <w:rPr>
                <w:lang w:eastAsia="fi-FI"/>
              </w:rPr>
              <w:t>DC_30A_n5A</w:t>
            </w:r>
          </w:p>
          <w:p w14:paraId="4C837E87" w14:textId="77777777" w:rsidR="0076164B" w:rsidRPr="00EF5447" w:rsidRDefault="0076164B" w:rsidP="00743B1F">
            <w:pPr>
              <w:pStyle w:val="TAC"/>
            </w:pPr>
            <w:r w:rsidRPr="00EF5447">
              <w:rPr>
                <w:lang w:eastAsia="fi-FI"/>
              </w:rPr>
              <w:t>DC_66A_n5A</w:t>
            </w:r>
          </w:p>
        </w:tc>
      </w:tr>
      <w:tr w:rsidR="0076164B" w:rsidRPr="00EF5447" w14:paraId="04D2110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0DDB2" w14:textId="77777777" w:rsidR="0076164B" w:rsidRPr="00EF5447" w:rsidRDefault="0076164B" w:rsidP="00743B1F">
            <w:pPr>
              <w:pStyle w:val="TAC"/>
              <w:rPr>
                <w:lang w:eastAsia="fi-FI"/>
              </w:rPr>
            </w:pPr>
            <w:r w:rsidRPr="00EF5447">
              <w:rPr>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4F95A9E3" w14:textId="77777777" w:rsidR="0076164B" w:rsidRPr="00EF5447" w:rsidRDefault="0076164B" w:rsidP="00743B1F">
            <w:pPr>
              <w:pStyle w:val="TAC"/>
              <w:rPr>
                <w:lang w:eastAsia="fi-FI"/>
              </w:rPr>
            </w:pPr>
            <w:r w:rsidRPr="00EF5447">
              <w:rPr>
                <w:lang w:eastAsia="fi-FI"/>
              </w:rPr>
              <w:t>DC_30A_n5A</w:t>
            </w:r>
          </w:p>
          <w:p w14:paraId="3BA35A75" w14:textId="77777777" w:rsidR="0076164B" w:rsidRPr="00EF5447" w:rsidRDefault="0076164B" w:rsidP="00743B1F">
            <w:pPr>
              <w:pStyle w:val="TAC"/>
              <w:rPr>
                <w:lang w:eastAsia="fi-FI"/>
              </w:rPr>
            </w:pPr>
            <w:r w:rsidRPr="00EF5447">
              <w:rPr>
                <w:lang w:eastAsia="fi-FI"/>
              </w:rPr>
              <w:t>DC_66A_n5A</w:t>
            </w:r>
          </w:p>
        </w:tc>
      </w:tr>
      <w:tr w:rsidR="0076164B" w14:paraId="69614E4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4CB56" w14:textId="77777777" w:rsidR="0076164B" w:rsidRDefault="0076164B" w:rsidP="00743B1F">
            <w:pPr>
              <w:pStyle w:val="TAC"/>
              <w:rPr>
                <w:lang w:val="fr-FR" w:eastAsia="fi-FI"/>
              </w:rPr>
            </w:pPr>
            <w:r>
              <w:rPr>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29594AC8" w14:textId="77777777" w:rsidR="0076164B" w:rsidRPr="00D06F04" w:rsidRDefault="0076164B" w:rsidP="00743B1F">
            <w:pPr>
              <w:pStyle w:val="TAC"/>
              <w:rPr>
                <w:lang w:eastAsia="zh-CN"/>
              </w:rPr>
            </w:pPr>
            <w:r w:rsidRPr="00D06F04">
              <w:rPr>
                <w:lang w:eastAsia="zh-CN"/>
              </w:rPr>
              <w:t>DC_30A_n5A</w:t>
            </w:r>
          </w:p>
          <w:p w14:paraId="61969865" w14:textId="77777777" w:rsidR="0076164B" w:rsidRPr="00D06F04" w:rsidRDefault="0076164B" w:rsidP="00743B1F">
            <w:pPr>
              <w:pStyle w:val="TAC"/>
              <w:rPr>
                <w:lang w:eastAsia="zh-CN"/>
              </w:rPr>
            </w:pPr>
            <w:r w:rsidRPr="00D06F04">
              <w:rPr>
                <w:lang w:eastAsia="zh-CN"/>
              </w:rPr>
              <w:t>DC_66A_n5A</w:t>
            </w:r>
          </w:p>
        </w:tc>
      </w:tr>
      <w:tr w:rsidR="0076164B" w:rsidRPr="00EF5447" w14:paraId="41F450A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05EA97" w14:textId="77777777" w:rsidR="0076164B" w:rsidRPr="00EF5447" w:rsidRDefault="0076164B" w:rsidP="00743B1F">
            <w:pPr>
              <w:pStyle w:val="TAC"/>
              <w:rPr>
                <w:lang w:eastAsia="fi-FI"/>
              </w:rPr>
            </w:pPr>
            <w:r>
              <w:rPr>
                <w:lang w:val="fr-FR" w:eastAsia="fr-FR"/>
              </w:rPr>
              <w:lastRenderedPageBreak/>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5F057E0B" w14:textId="77777777" w:rsidR="0076164B" w:rsidRPr="009960ED" w:rsidRDefault="0076164B" w:rsidP="00743B1F">
            <w:pPr>
              <w:pStyle w:val="TAC"/>
            </w:pPr>
            <w:r w:rsidRPr="009960ED">
              <w:t>DC_30A_n66A</w:t>
            </w:r>
          </w:p>
          <w:p w14:paraId="70C14801" w14:textId="77777777" w:rsidR="0076164B" w:rsidRPr="00EF5447" w:rsidRDefault="0076164B" w:rsidP="00743B1F">
            <w:pPr>
              <w:pStyle w:val="TAC"/>
              <w:rPr>
                <w:lang w:eastAsia="fi-FI"/>
              </w:rPr>
            </w:pPr>
            <w:r w:rsidRPr="009960ED">
              <w:rPr>
                <w:rFonts w:cs="Arial"/>
                <w:lang w:eastAsia="ja-JP"/>
              </w:rPr>
              <w:t>DC_66A_n66A</w:t>
            </w:r>
            <w:r>
              <w:rPr>
                <w:vertAlign w:val="superscript"/>
                <w:lang w:val="en-US" w:eastAsia="fi-FI"/>
              </w:rPr>
              <w:t>2</w:t>
            </w:r>
          </w:p>
        </w:tc>
      </w:tr>
      <w:tr w:rsidR="0076164B" w:rsidRPr="008853F7" w14:paraId="7F9C35D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C75ECD" w14:textId="77777777" w:rsidR="0076164B" w:rsidRDefault="0076164B" w:rsidP="00743B1F">
            <w:pPr>
              <w:pStyle w:val="TAC"/>
              <w:rPr>
                <w:lang w:val="fi-FI" w:eastAsia="fi-FI"/>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7F8CBE87" w14:textId="77777777" w:rsidR="0076164B" w:rsidRPr="00D06F04" w:rsidRDefault="0076164B" w:rsidP="00743B1F">
            <w:pPr>
              <w:pStyle w:val="TAC"/>
            </w:pPr>
            <w:r>
              <w:rPr>
                <w:rFonts w:cs="Arial"/>
              </w:rPr>
              <w:t>DC_30A-66A-66A_n77A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5763C00" w14:textId="77777777" w:rsidR="0076164B" w:rsidRPr="0082611F" w:rsidRDefault="0076164B" w:rsidP="00743B1F">
            <w:pPr>
              <w:pStyle w:val="TAC"/>
              <w:rPr>
                <w:lang w:val="fi-FI"/>
              </w:rPr>
            </w:pPr>
            <w:r w:rsidRPr="0082611F">
              <w:rPr>
                <w:lang w:val="fi-FI" w:eastAsia="fi-FI"/>
              </w:rPr>
              <w:t>DC_</w:t>
            </w:r>
            <w:r>
              <w:rPr>
                <w:lang w:val="fi-FI"/>
              </w:rPr>
              <w:t>30</w:t>
            </w:r>
            <w:r w:rsidRPr="0082611F">
              <w:rPr>
                <w:lang w:val="fi-FI"/>
              </w:rPr>
              <w:t>A_n77A</w:t>
            </w:r>
            <w:r w:rsidRPr="00F25721">
              <w:rPr>
                <w:vertAlign w:val="superscript"/>
                <w:lang w:eastAsia="ja-JP"/>
              </w:rPr>
              <w:t>14</w:t>
            </w:r>
          </w:p>
          <w:p w14:paraId="33E8A8B0" w14:textId="77777777" w:rsidR="0076164B" w:rsidRPr="008853F7" w:rsidRDefault="0076164B" w:rsidP="00743B1F">
            <w:pPr>
              <w:pStyle w:val="TAC"/>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76164B" w:rsidRPr="0082611F" w14:paraId="66400C1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CB3588" w14:textId="77777777" w:rsidR="0076164B" w:rsidRPr="0082611F" w:rsidRDefault="0076164B" w:rsidP="00743B1F">
            <w:pPr>
              <w:pStyle w:val="TAC"/>
              <w:rPr>
                <w:lang w:val="fi-FI" w:eastAsia="fi-FI"/>
              </w:rPr>
            </w:pPr>
            <w: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5CD15894" w14:textId="77777777" w:rsidR="0076164B" w:rsidRPr="0082611F" w:rsidRDefault="0076164B" w:rsidP="00743B1F">
            <w:pPr>
              <w:pStyle w:val="TAC"/>
              <w:rPr>
                <w:lang w:val="fi-FI" w:eastAsia="fi-FI"/>
              </w:rPr>
            </w:pPr>
            <w:r>
              <w:t>DC_38A_n1A</w:t>
            </w:r>
          </w:p>
        </w:tc>
      </w:tr>
      <w:tr w:rsidR="0076164B" w:rsidRPr="0082611F" w14:paraId="7637D7D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1DB962" w14:textId="77777777" w:rsidR="0076164B" w:rsidRDefault="0076164B" w:rsidP="00743B1F">
            <w:pPr>
              <w:pStyle w:val="TAC"/>
            </w:pPr>
            <w:r>
              <w:rPr>
                <w:rFonts w:cs="Arial"/>
                <w:lang w:val="zh-CN" w:eastAsia="zh-TW"/>
              </w:rPr>
              <w:t>DC_</w:t>
            </w:r>
            <w:r>
              <w:rPr>
                <w:rFonts w:cs="Arial"/>
                <w:lang w:eastAsia="zh-CN"/>
              </w:rPr>
              <w:t>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095DC051" w14:textId="77777777" w:rsidR="0076164B" w:rsidRDefault="0076164B" w:rsidP="00743B1F">
            <w:pPr>
              <w:pStyle w:val="TAC"/>
              <w:rPr>
                <w:lang w:eastAsia="zh-CN"/>
              </w:rPr>
            </w:pPr>
            <w:r>
              <w:rPr>
                <w:rFonts w:cs="Arial"/>
                <w:lang w:val="zh-CN" w:eastAsia="zh-TW"/>
              </w:rPr>
              <w:t>DC_</w:t>
            </w:r>
            <w:r>
              <w:rPr>
                <w:rFonts w:cs="Arial"/>
                <w:lang w:eastAsia="zh-CN"/>
              </w:rPr>
              <w:t>38A</w:t>
            </w:r>
            <w:r>
              <w:rPr>
                <w:rFonts w:cs="Arial"/>
                <w:lang w:val="zh-CN" w:eastAsia="zh-TW"/>
              </w:rPr>
              <w:t>_n</w:t>
            </w:r>
            <w:r>
              <w:rPr>
                <w:rFonts w:cs="Arial"/>
                <w:lang w:eastAsia="zh-CN"/>
              </w:rPr>
              <w:t>3A</w:t>
            </w:r>
          </w:p>
          <w:p w14:paraId="6CA7A37D" w14:textId="77777777" w:rsidR="0076164B" w:rsidRDefault="0076164B" w:rsidP="00743B1F">
            <w:pPr>
              <w:pStyle w:val="TAC"/>
            </w:pPr>
            <w:r>
              <w:rPr>
                <w:rFonts w:cs="Arial"/>
                <w:lang w:val="da-DK" w:eastAsia="zh-TW"/>
              </w:rPr>
              <w:t>DC_</w:t>
            </w:r>
            <w:r>
              <w:rPr>
                <w:rFonts w:cs="Arial"/>
                <w:lang w:eastAsia="zh-CN"/>
              </w:rPr>
              <w:t>38</w:t>
            </w:r>
            <w:r>
              <w:rPr>
                <w:rFonts w:cs="Arial"/>
                <w:lang w:val="da-DK" w:eastAsia="zh-TW"/>
              </w:rPr>
              <w:t>A_n78A</w:t>
            </w:r>
          </w:p>
        </w:tc>
      </w:tr>
      <w:tr w:rsidR="0076164B" w:rsidRPr="00EF5447" w14:paraId="37513F7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611106" w14:textId="77777777" w:rsidR="0076164B" w:rsidRPr="00EF5447" w:rsidRDefault="0076164B" w:rsidP="00743B1F">
            <w:pPr>
              <w:pStyle w:val="TAC"/>
              <w:rPr>
                <w:lang w:eastAsia="fi-FI"/>
              </w:rPr>
            </w:pPr>
            <w:r w:rsidRPr="00EF5447">
              <w:rPr>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41D707FE" w14:textId="77777777" w:rsidR="0076164B" w:rsidRPr="00EF5447" w:rsidRDefault="0076164B" w:rsidP="00743B1F">
            <w:pPr>
              <w:pStyle w:val="TAC"/>
              <w:rPr>
                <w:lang w:eastAsia="fi-FI"/>
              </w:rPr>
            </w:pPr>
            <w:r w:rsidRPr="00EF5447">
              <w:rPr>
                <w:lang w:eastAsia="fi-FI"/>
              </w:rPr>
              <w:t>DC_39A_n40A</w:t>
            </w:r>
          </w:p>
          <w:p w14:paraId="715A7BEE" w14:textId="77777777" w:rsidR="0076164B" w:rsidRPr="00EF5447" w:rsidRDefault="0076164B" w:rsidP="00743B1F">
            <w:pPr>
              <w:pStyle w:val="TAC"/>
              <w:rPr>
                <w:lang w:eastAsia="fi-FI"/>
              </w:rPr>
            </w:pPr>
            <w:r w:rsidRPr="00EF5447">
              <w:rPr>
                <w:lang w:eastAsia="fi-FI"/>
              </w:rPr>
              <w:t>DC_39A_n41A</w:t>
            </w:r>
          </w:p>
        </w:tc>
      </w:tr>
      <w:tr w:rsidR="0076164B" w:rsidRPr="00EF5447" w14:paraId="7277C58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FB8DC5" w14:textId="77777777" w:rsidR="0076164B" w:rsidRPr="00EF5447" w:rsidRDefault="0076164B" w:rsidP="00743B1F">
            <w:pPr>
              <w:pStyle w:val="TAC"/>
              <w:rPr>
                <w:lang w:eastAsia="fi-FI"/>
              </w:rPr>
            </w:pPr>
            <w:r w:rsidRPr="00EF5447">
              <w:rPr>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477A8F7D" w14:textId="77777777" w:rsidR="0076164B" w:rsidRPr="00EF5447" w:rsidRDefault="0076164B" w:rsidP="00743B1F">
            <w:pPr>
              <w:pStyle w:val="TAC"/>
              <w:rPr>
                <w:lang w:eastAsia="fi-FI"/>
              </w:rPr>
            </w:pPr>
            <w:r w:rsidRPr="00EF5447">
              <w:rPr>
                <w:lang w:eastAsia="fi-FI"/>
              </w:rPr>
              <w:t>DC_39A_n40A</w:t>
            </w:r>
          </w:p>
          <w:p w14:paraId="43DF8ED8" w14:textId="77777777" w:rsidR="0076164B" w:rsidRPr="00EF5447" w:rsidRDefault="0076164B" w:rsidP="00743B1F">
            <w:pPr>
              <w:pStyle w:val="TAC"/>
              <w:rPr>
                <w:lang w:eastAsia="fi-FI"/>
              </w:rPr>
            </w:pPr>
            <w:r w:rsidRPr="00EF5447">
              <w:rPr>
                <w:lang w:eastAsia="fi-FI"/>
              </w:rPr>
              <w:t>DC_39A_n79A</w:t>
            </w:r>
          </w:p>
        </w:tc>
      </w:tr>
      <w:tr w:rsidR="0076164B" w:rsidRPr="00EF5447" w14:paraId="084C61C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E22D80" w14:textId="77777777" w:rsidR="0076164B" w:rsidRPr="00EF5447" w:rsidRDefault="0076164B" w:rsidP="00743B1F">
            <w:pPr>
              <w:pStyle w:val="TAC"/>
              <w:rPr>
                <w:lang w:eastAsia="fi-FI"/>
              </w:rPr>
            </w:pPr>
            <w:r w:rsidRPr="00EF5447">
              <w:rPr>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3AF876C5" w14:textId="77777777" w:rsidR="0076164B" w:rsidRPr="00EF5447" w:rsidRDefault="0076164B" w:rsidP="00743B1F">
            <w:pPr>
              <w:pStyle w:val="TAC"/>
              <w:rPr>
                <w:lang w:eastAsia="fi-FI"/>
              </w:rPr>
            </w:pPr>
            <w:r w:rsidRPr="00EF5447">
              <w:rPr>
                <w:lang w:eastAsia="fi-FI"/>
              </w:rPr>
              <w:t>DC_39A_n41A</w:t>
            </w:r>
          </w:p>
          <w:p w14:paraId="68F1335D" w14:textId="77777777" w:rsidR="0076164B" w:rsidRPr="00EF5447" w:rsidRDefault="0076164B" w:rsidP="00743B1F">
            <w:pPr>
              <w:pStyle w:val="TAC"/>
              <w:rPr>
                <w:lang w:eastAsia="fi-FI"/>
              </w:rPr>
            </w:pPr>
            <w:r w:rsidRPr="00EF5447">
              <w:rPr>
                <w:lang w:eastAsia="fi-FI"/>
              </w:rPr>
              <w:t>DC_39A_n79A</w:t>
            </w:r>
          </w:p>
        </w:tc>
      </w:tr>
      <w:tr w:rsidR="0076164B" w:rsidRPr="00EF5447" w14:paraId="23FEC67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501E2E" w14:textId="77777777" w:rsidR="0076164B" w:rsidRDefault="0076164B" w:rsidP="00743B1F">
            <w:pPr>
              <w:pStyle w:val="TAC"/>
              <w:rPr>
                <w:rFonts w:cs="Arial"/>
                <w:lang w:eastAsia="zh-TW"/>
              </w:rPr>
            </w:pPr>
            <w:r>
              <w:rPr>
                <w:rFonts w:cs="Arial"/>
                <w:lang w:eastAsia="zh-TW"/>
              </w:rPr>
              <w:t>DC_40A_n1A-n78A</w:t>
            </w:r>
          </w:p>
          <w:p w14:paraId="1DA2B377" w14:textId="77777777" w:rsidR="0076164B" w:rsidRPr="001E0C8D" w:rsidRDefault="0076164B" w:rsidP="00743B1F">
            <w:pPr>
              <w:pStyle w:val="TAC"/>
              <w:rPr>
                <w:lang w:eastAsia="fi-FI"/>
              </w:rPr>
            </w:pPr>
            <w:r>
              <w:rPr>
                <w:rFonts w:cs="Arial"/>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05CB8D50" w14:textId="77777777" w:rsidR="0076164B" w:rsidRDefault="0076164B" w:rsidP="00743B1F">
            <w:pPr>
              <w:pStyle w:val="CRCoverPage"/>
              <w:spacing w:after="0"/>
              <w:jc w:val="center"/>
              <w:rPr>
                <w:rFonts w:cs="Arial"/>
                <w:noProof/>
                <w:lang w:eastAsia="ko-KR"/>
              </w:rPr>
            </w:pPr>
            <w:r w:rsidRPr="001E0C8D">
              <w:rPr>
                <w:rFonts w:cs="Arial" w:hint="eastAsia"/>
                <w:noProof/>
                <w:sz w:val="18"/>
                <w:lang w:eastAsia="ko-KR"/>
              </w:rPr>
              <w:t>D</w:t>
            </w:r>
            <w:r w:rsidRPr="001E0C8D">
              <w:rPr>
                <w:rFonts w:cs="Arial"/>
                <w:noProof/>
                <w:sz w:val="18"/>
                <w:lang w:eastAsia="ko-KR"/>
              </w:rPr>
              <w:t>C_40A_n1A</w:t>
            </w:r>
          </w:p>
          <w:p w14:paraId="6CF8E890" w14:textId="77777777" w:rsidR="0076164B" w:rsidRPr="00EF5447" w:rsidRDefault="0076164B" w:rsidP="00743B1F">
            <w:pPr>
              <w:pStyle w:val="TAC"/>
              <w:rPr>
                <w:lang w:eastAsia="fi-FI"/>
              </w:rPr>
            </w:pPr>
            <w:r>
              <w:rPr>
                <w:rFonts w:cs="Arial"/>
                <w:noProof/>
                <w:lang w:eastAsia="ko-KR"/>
              </w:rPr>
              <w:t>DC_40A_n78A</w:t>
            </w:r>
          </w:p>
        </w:tc>
      </w:tr>
      <w:tr w:rsidR="0076164B" w:rsidRPr="00EF5447" w14:paraId="273479D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16BBA" w14:textId="77777777" w:rsidR="0076164B" w:rsidRPr="00EF5447" w:rsidRDefault="0076164B" w:rsidP="00743B1F">
            <w:pPr>
              <w:pStyle w:val="TAC"/>
              <w:rPr>
                <w:lang w:eastAsia="fi-FI"/>
              </w:rPr>
            </w:pPr>
            <w:r w:rsidRPr="00EF5447">
              <w:rPr>
                <w:rFonts w:eastAsia="ＭＳ 明朝"/>
                <w:szCs w:val="18"/>
              </w:rPr>
              <w:t>DC_</w:t>
            </w:r>
            <w:r w:rsidRPr="00EF5447">
              <w:rPr>
                <w:szCs w:val="18"/>
                <w:lang w:eastAsia="zh-CN"/>
              </w:rPr>
              <w:t>40</w:t>
            </w:r>
            <w:r w:rsidRPr="00EF5447">
              <w:rPr>
                <w:rFonts w:eastAsia="ＭＳ 明朝"/>
                <w:szCs w:val="18"/>
              </w:rPr>
              <w:t>A_n</w:t>
            </w:r>
            <w:r w:rsidRPr="00EF5447">
              <w:rPr>
                <w:szCs w:val="18"/>
                <w:lang w:eastAsia="zh-CN"/>
              </w:rPr>
              <w:t>41</w:t>
            </w:r>
            <w:r w:rsidRPr="00EF5447">
              <w:rPr>
                <w:rFonts w:eastAsia="ＭＳ 明朝"/>
                <w:szCs w:val="18"/>
              </w:rPr>
              <w:t>A-n7</w:t>
            </w:r>
            <w:r w:rsidRPr="00EF5447">
              <w:rPr>
                <w:szCs w:val="18"/>
                <w:lang w:eastAsia="zh-CN"/>
              </w:rPr>
              <w:t>9</w:t>
            </w:r>
            <w:r w:rsidRPr="00EF5447">
              <w:rPr>
                <w:rFonts w:eastAsia="ＭＳ 明朝"/>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375E6888" w14:textId="77777777" w:rsidR="0076164B" w:rsidRPr="00EF5447" w:rsidRDefault="0076164B" w:rsidP="00743B1F">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3BDCF875" w14:textId="77777777" w:rsidR="0076164B" w:rsidRPr="00EF5447" w:rsidRDefault="0076164B" w:rsidP="00743B1F">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76164B" w:rsidRPr="00EF5447" w14:paraId="37CE042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32348C" w14:textId="77777777" w:rsidR="0076164B" w:rsidRDefault="0076164B" w:rsidP="00743B1F">
            <w:pPr>
              <w:pStyle w:val="TAC"/>
              <w:rPr>
                <w:rFonts w:cs="Arial"/>
                <w:szCs w:val="18"/>
              </w:rPr>
            </w:pPr>
            <w:r>
              <w:rPr>
                <w:rFonts w:cs="Arial"/>
                <w:szCs w:val="18"/>
              </w:rPr>
              <w:t>DC_41A_n1A-n77A</w:t>
            </w:r>
          </w:p>
          <w:p w14:paraId="5816AEBB" w14:textId="77777777" w:rsidR="0076164B" w:rsidRPr="00EF5447" w:rsidRDefault="0076164B" w:rsidP="00743B1F">
            <w:pPr>
              <w:pStyle w:val="TAC"/>
              <w:rPr>
                <w:rFonts w:eastAsia="ＭＳ 明朝"/>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793A2DE5" w14:textId="77777777" w:rsidR="0076164B" w:rsidRPr="009502B2" w:rsidRDefault="0076164B" w:rsidP="00743B1F">
            <w:pPr>
              <w:pStyle w:val="TAC"/>
              <w:rPr>
                <w:szCs w:val="18"/>
              </w:rPr>
            </w:pPr>
            <w:r w:rsidRPr="00346B77">
              <w:rPr>
                <w:szCs w:val="18"/>
              </w:rPr>
              <w:t>DC_41A</w:t>
            </w:r>
            <w:r w:rsidRPr="005B2A6A">
              <w:rPr>
                <w:szCs w:val="18"/>
              </w:rPr>
              <w:t>_</w:t>
            </w:r>
            <w:r w:rsidRPr="009502B2">
              <w:rPr>
                <w:szCs w:val="18"/>
              </w:rPr>
              <w:t>n1A</w:t>
            </w:r>
          </w:p>
          <w:p w14:paraId="47FFB4F5" w14:textId="77777777" w:rsidR="0076164B" w:rsidRPr="00EF5447" w:rsidRDefault="0076164B" w:rsidP="00743B1F">
            <w:pPr>
              <w:pStyle w:val="TAC"/>
              <w:rPr>
                <w:szCs w:val="18"/>
              </w:rPr>
            </w:pPr>
            <w:r w:rsidRPr="009502B2">
              <w:rPr>
                <w:szCs w:val="18"/>
              </w:rPr>
              <w:t>DC_41A_n77A</w:t>
            </w:r>
          </w:p>
        </w:tc>
      </w:tr>
      <w:tr w:rsidR="0076164B" w:rsidRPr="00EF5447" w14:paraId="296CDBA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8139C1" w14:textId="77777777" w:rsidR="0076164B" w:rsidRPr="00EF5447" w:rsidRDefault="0076164B" w:rsidP="00743B1F">
            <w:pPr>
              <w:pStyle w:val="TAC"/>
              <w:rPr>
                <w:rFonts w:eastAsia="ＭＳ 明朝"/>
                <w:szCs w:val="18"/>
              </w:rPr>
            </w:pPr>
            <w:r>
              <w:rPr>
                <w:rFonts w:cs="Arial"/>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7991A429" w14:textId="77777777" w:rsidR="0076164B" w:rsidRPr="009502B2" w:rsidRDefault="0076164B" w:rsidP="00743B1F">
            <w:pPr>
              <w:pStyle w:val="TAC"/>
              <w:rPr>
                <w:szCs w:val="18"/>
              </w:rPr>
            </w:pPr>
            <w:r w:rsidRPr="00346B77">
              <w:rPr>
                <w:szCs w:val="18"/>
              </w:rPr>
              <w:t>DC_41A</w:t>
            </w:r>
            <w:r w:rsidRPr="005B2A6A">
              <w:rPr>
                <w:szCs w:val="18"/>
              </w:rPr>
              <w:t>_</w:t>
            </w:r>
            <w:r w:rsidRPr="009502B2">
              <w:rPr>
                <w:szCs w:val="18"/>
              </w:rPr>
              <w:t>n1A</w:t>
            </w:r>
          </w:p>
          <w:p w14:paraId="6353AD42" w14:textId="77777777" w:rsidR="0076164B" w:rsidRPr="009502B2" w:rsidRDefault="0076164B" w:rsidP="00743B1F">
            <w:pPr>
              <w:pStyle w:val="TAC"/>
              <w:rPr>
                <w:szCs w:val="18"/>
              </w:rPr>
            </w:pPr>
            <w:r w:rsidRPr="009502B2">
              <w:rPr>
                <w:szCs w:val="18"/>
              </w:rPr>
              <w:t>DC_41A_n77A</w:t>
            </w:r>
          </w:p>
          <w:p w14:paraId="1C2A9A44" w14:textId="77777777" w:rsidR="0076164B" w:rsidRPr="00EF5447" w:rsidRDefault="0076164B" w:rsidP="00743B1F">
            <w:pPr>
              <w:pStyle w:val="TAC"/>
              <w:rPr>
                <w:szCs w:val="18"/>
              </w:rPr>
            </w:pPr>
            <w:r w:rsidRPr="009502B2">
              <w:rPr>
                <w:szCs w:val="18"/>
              </w:rPr>
              <w:t>DC_41C_n77A</w:t>
            </w:r>
          </w:p>
        </w:tc>
      </w:tr>
      <w:tr w:rsidR="0076164B" w:rsidRPr="00EF5447" w14:paraId="4CF9163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34AF1" w14:textId="77777777" w:rsidR="0076164B" w:rsidRPr="00EF5447" w:rsidRDefault="0076164B" w:rsidP="00743B1F">
            <w:pPr>
              <w:pStyle w:val="TAC"/>
              <w:rPr>
                <w:szCs w:val="18"/>
              </w:rPr>
            </w:pPr>
            <w:r w:rsidRPr="00EF5447">
              <w:t>DC_41A_n</w:t>
            </w:r>
            <w:r w:rsidRPr="00EF5447">
              <w:rPr>
                <w:rFonts w:eastAsia="DengXian"/>
                <w:lang w:eastAsia="zh-CN"/>
              </w:rPr>
              <w:t>3</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5ACEDF02" w14:textId="77777777" w:rsidR="0076164B" w:rsidRPr="00EF5447" w:rsidRDefault="0076164B" w:rsidP="00743B1F">
            <w:pPr>
              <w:pStyle w:val="TAC"/>
            </w:pPr>
            <w:r w:rsidRPr="00EF5447">
              <w:t>DC_41A_n</w:t>
            </w:r>
            <w:r w:rsidRPr="00EF5447">
              <w:rPr>
                <w:lang w:eastAsia="zh-CN"/>
              </w:rPr>
              <w:t>3</w:t>
            </w:r>
            <w:r w:rsidRPr="00EF5447">
              <w:t>A</w:t>
            </w:r>
          </w:p>
          <w:p w14:paraId="4D4E394D" w14:textId="77777777" w:rsidR="0076164B" w:rsidRPr="00EF5447" w:rsidRDefault="0076164B" w:rsidP="00743B1F">
            <w:pPr>
              <w:pStyle w:val="TAC"/>
              <w:rPr>
                <w:szCs w:val="18"/>
              </w:rPr>
            </w:pPr>
            <w:r w:rsidRPr="00EF5447">
              <w:t>DC_41A_n41A</w:t>
            </w:r>
          </w:p>
        </w:tc>
      </w:tr>
      <w:tr w:rsidR="0076164B" w:rsidRPr="00EF5447" w14:paraId="4AAFCE9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D519C4" w14:textId="77777777" w:rsidR="0076164B" w:rsidRPr="00EF5447" w:rsidRDefault="0076164B" w:rsidP="00743B1F">
            <w:pPr>
              <w:pStyle w:val="TAC"/>
              <w:rPr>
                <w:rFonts w:eastAsia="ＭＳ 明朝"/>
                <w:szCs w:val="18"/>
              </w:rPr>
            </w:pPr>
            <w:r w:rsidRPr="00EF5447">
              <w:rPr>
                <w:rFonts w:eastAsia="ＭＳ 明朝" w:cs="Arial"/>
                <w:bCs/>
                <w:szCs w:val="16"/>
              </w:rPr>
              <w:t>DC_41A_n</w:t>
            </w:r>
            <w:r w:rsidRPr="00EF5447">
              <w:rPr>
                <w:rFonts w:eastAsia="DengXian" w:cs="Arial"/>
                <w:bCs/>
                <w:szCs w:val="16"/>
                <w:lang w:eastAsia="zh-CN"/>
              </w:rPr>
              <w:t>3</w:t>
            </w:r>
            <w:r w:rsidRPr="00EF5447">
              <w:rPr>
                <w:rFonts w:eastAsia="ＭＳ 明朝" w:cs="Arial"/>
                <w:bCs/>
                <w:szCs w:val="16"/>
              </w:rPr>
              <w:t>A-n7</w:t>
            </w:r>
            <w:r w:rsidRPr="00EF5447">
              <w:rPr>
                <w:rFonts w:eastAsia="DengXian" w:cs="Arial"/>
                <w:bCs/>
                <w:szCs w:val="16"/>
                <w:lang w:eastAsia="zh-CN"/>
              </w:rPr>
              <w:t>7</w:t>
            </w:r>
            <w:r w:rsidRPr="00EF5447">
              <w:rPr>
                <w:rFonts w:eastAsia="ＭＳ 明朝"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2C4A1E04" w14:textId="77777777" w:rsidR="0076164B" w:rsidRPr="00EF5447" w:rsidRDefault="0076164B" w:rsidP="00743B1F">
            <w:pPr>
              <w:pStyle w:val="TAC"/>
              <w:rPr>
                <w:szCs w:val="16"/>
              </w:rPr>
            </w:pPr>
            <w:r w:rsidRPr="00EF5447">
              <w:rPr>
                <w:szCs w:val="16"/>
              </w:rPr>
              <w:t>DC_41A_n</w:t>
            </w:r>
            <w:r w:rsidRPr="00EF5447">
              <w:rPr>
                <w:szCs w:val="16"/>
                <w:lang w:eastAsia="zh-CN"/>
              </w:rPr>
              <w:t>3</w:t>
            </w:r>
            <w:r w:rsidRPr="00EF5447">
              <w:rPr>
                <w:szCs w:val="16"/>
              </w:rPr>
              <w:t>A</w:t>
            </w:r>
          </w:p>
          <w:p w14:paraId="326E4091" w14:textId="77777777" w:rsidR="0076164B" w:rsidRPr="00EF5447" w:rsidRDefault="0076164B" w:rsidP="00743B1F">
            <w:pPr>
              <w:pStyle w:val="TAC"/>
              <w:rPr>
                <w:szCs w:val="18"/>
              </w:rPr>
            </w:pPr>
            <w:r w:rsidRPr="00EF5447">
              <w:rPr>
                <w:szCs w:val="16"/>
              </w:rPr>
              <w:t>DC_41A_n7</w:t>
            </w:r>
            <w:r w:rsidRPr="00EF5447">
              <w:rPr>
                <w:szCs w:val="16"/>
                <w:lang w:eastAsia="zh-CN"/>
              </w:rPr>
              <w:t>7</w:t>
            </w:r>
            <w:r w:rsidRPr="00EF5447">
              <w:rPr>
                <w:szCs w:val="16"/>
              </w:rPr>
              <w:t>A</w:t>
            </w:r>
          </w:p>
        </w:tc>
      </w:tr>
      <w:tr w:rsidR="0076164B" w:rsidRPr="00EF5447" w14:paraId="70D6BD0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9587D7" w14:textId="77777777" w:rsidR="0076164B" w:rsidRPr="00EF5447" w:rsidRDefault="0076164B" w:rsidP="00743B1F">
            <w:pPr>
              <w:pStyle w:val="TAC"/>
              <w:rPr>
                <w:rFonts w:eastAsia="ＭＳ 明朝"/>
                <w:szCs w:val="18"/>
              </w:rPr>
            </w:pPr>
            <w:r w:rsidRPr="00EF5447">
              <w:rPr>
                <w:rFonts w:eastAsia="ＭＳ 明朝" w:cs="Arial"/>
                <w:bCs/>
                <w:szCs w:val="16"/>
              </w:rPr>
              <w:t>DC_41</w:t>
            </w:r>
            <w:r w:rsidRPr="00EF5447">
              <w:rPr>
                <w:rFonts w:eastAsia="DengXian" w:cs="Arial"/>
                <w:bCs/>
                <w:szCs w:val="16"/>
                <w:lang w:eastAsia="zh-CN"/>
              </w:rPr>
              <w:t>C</w:t>
            </w:r>
            <w:r w:rsidRPr="00EF5447">
              <w:rPr>
                <w:rFonts w:eastAsia="ＭＳ 明朝" w:cs="Arial"/>
                <w:bCs/>
                <w:szCs w:val="16"/>
              </w:rPr>
              <w:t>_n</w:t>
            </w:r>
            <w:r w:rsidRPr="00EF5447">
              <w:rPr>
                <w:rFonts w:eastAsia="DengXian" w:cs="Arial"/>
                <w:bCs/>
                <w:szCs w:val="16"/>
                <w:lang w:eastAsia="zh-CN"/>
              </w:rPr>
              <w:t>3</w:t>
            </w:r>
            <w:r w:rsidRPr="00EF5447">
              <w:rPr>
                <w:rFonts w:eastAsia="ＭＳ 明朝" w:cs="Arial"/>
                <w:bCs/>
                <w:szCs w:val="16"/>
              </w:rPr>
              <w:t>A-n7</w:t>
            </w:r>
            <w:r w:rsidRPr="00EF5447">
              <w:rPr>
                <w:rFonts w:eastAsia="DengXian" w:cs="Arial"/>
                <w:bCs/>
                <w:szCs w:val="16"/>
                <w:lang w:eastAsia="zh-CN"/>
              </w:rPr>
              <w:t>7</w:t>
            </w:r>
            <w:r w:rsidRPr="00EF5447">
              <w:rPr>
                <w:rFonts w:eastAsia="ＭＳ 明朝"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64892F26" w14:textId="77777777" w:rsidR="0076164B" w:rsidRPr="00EF5447" w:rsidRDefault="0076164B" w:rsidP="00743B1F">
            <w:pPr>
              <w:pStyle w:val="TAC"/>
              <w:rPr>
                <w:szCs w:val="16"/>
              </w:rPr>
            </w:pPr>
            <w:r w:rsidRPr="00EF5447">
              <w:rPr>
                <w:szCs w:val="16"/>
              </w:rPr>
              <w:t>DC_41A_n</w:t>
            </w:r>
            <w:r w:rsidRPr="00EF5447">
              <w:rPr>
                <w:szCs w:val="16"/>
                <w:lang w:eastAsia="zh-CN"/>
              </w:rPr>
              <w:t>3</w:t>
            </w:r>
            <w:r w:rsidRPr="00EF5447">
              <w:rPr>
                <w:szCs w:val="16"/>
              </w:rPr>
              <w:t>A</w:t>
            </w:r>
          </w:p>
          <w:p w14:paraId="7DE2C228" w14:textId="77777777" w:rsidR="0076164B" w:rsidRPr="00EF5447" w:rsidRDefault="0076164B" w:rsidP="00743B1F">
            <w:pPr>
              <w:pStyle w:val="TAC"/>
              <w:rPr>
                <w:szCs w:val="16"/>
                <w:lang w:eastAsia="zh-CN"/>
              </w:rPr>
            </w:pPr>
            <w:r w:rsidRPr="00EF5447">
              <w:rPr>
                <w:szCs w:val="16"/>
              </w:rPr>
              <w:t>DC_41A_n7</w:t>
            </w:r>
            <w:r w:rsidRPr="00EF5447">
              <w:rPr>
                <w:szCs w:val="16"/>
                <w:lang w:eastAsia="zh-CN"/>
              </w:rPr>
              <w:t>7</w:t>
            </w:r>
            <w:r w:rsidRPr="00EF5447">
              <w:rPr>
                <w:szCs w:val="16"/>
              </w:rPr>
              <w:t>A</w:t>
            </w:r>
          </w:p>
          <w:p w14:paraId="7F3F744F" w14:textId="77777777" w:rsidR="0076164B" w:rsidRPr="00EF5447" w:rsidRDefault="0076164B" w:rsidP="00743B1F">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405DFD99" w14:textId="77777777" w:rsidR="0076164B" w:rsidRPr="00EF5447" w:rsidRDefault="0076164B" w:rsidP="00743B1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76164B" w:rsidRPr="00EF5447" w14:paraId="3A32D48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1DDB2D" w14:textId="77777777" w:rsidR="0076164B" w:rsidRPr="00EF5447" w:rsidRDefault="0076164B" w:rsidP="00743B1F">
            <w:pPr>
              <w:pStyle w:val="TAC"/>
              <w:rPr>
                <w:rFonts w:eastAsia="ＭＳ 明朝"/>
                <w:szCs w:val="18"/>
              </w:rPr>
            </w:pPr>
            <w:r w:rsidRPr="00EF5447">
              <w:rPr>
                <w:rFonts w:eastAsia="ＭＳ 明朝" w:cs="Arial"/>
                <w:bCs/>
                <w:szCs w:val="16"/>
              </w:rPr>
              <w:t>DC_41A_n</w:t>
            </w:r>
            <w:r w:rsidRPr="00EF5447">
              <w:rPr>
                <w:rFonts w:eastAsia="DengXian" w:cs="Arial"/>
                <w:bCs/>
                <w:szCs w:val="16"/>
                <w:lang w:eastAsia="zh-CN"/>
              </w:rPr>
              <w:t>3</w:t>
            </w:r>
            <w:r w:rsidRPr="00EF5447">
              <w:rPr>
                <w:rFonts w:eastAsia="ＭＳ 明朝" w:cs="Arial"/>
                <w:bCs/>
                <w:szCs w:val="16"/>
              </w:rPr>
              <w:t>A-n78A</w:t>
            </w:r>
          </w:p>
        </w:tc>
        <w:tc>
          <w:tcPr>
            <w:tcW w:w="5964" w:type="dxa"/>
            <w:tcBorders>
              <w:top w:val="single" w:sz="4" w:space="0" w:color="auto"/>
              <w:left w:val="single" w:sz="4" w:space="0" w:color="auto"/>
              <w:bottom w:val="single" w:sz="4" w:space="0" w:color="auto"/>
              <w:right w:val="single" w:sz="4" w:space="0" w:color="auto"/>
            </w:tcBorders>
          </w:tcPr>
          <w:p w14:paraId="096E4B75" w14:textId="77777777" w:rsidR="0076164B" w:rsidRPr="00EF5447" w:rsidRDefault="0076164B" w:rsidP="00743B1F">
            <w:pPr>
              <w:pStyle w:val="TAC"/>
              <w:rPr>
                <w:szCs w:val="16"/>
              </w:rPr>
            </w:pPr>
            <w:r w:rsidRPr="00EF5447">
              <w:rPr>
                <w:szCs w:val="16"/>
              </w:rPr>
              <w:t>DC_41A_n</w:t>
            </w:r>
            <w:r w:rsidRPr="00EF5447">
              <w:rPr>
                <w:szCs w:val="16"/>
                <w:lang w:eastAsia="zh-CN"/>
              </w:rPr>
              <w:t>3</w:t>
            </w:r>
            <w:r w:rsidRPr="00EF5447">
              <w:rPr>
                <w:szCs w:val="16"/>
              </w:rPr>
              <w:t>A</w:t>
            </w:r>
          </w:p>
          <w:p w14:paraId="67516F97" w14:textId="77777777" w:rsidR="0076164B" w:rsidRPr="00EF5447" w:rsidRDefault="0076164B" w:rsidP="00743B1F">
            <w:pPr>
              <w:pStyle w:val="TAC"/>
              <w:rPr>
                <w:szCs w:val="18"/>
              </w:rPr>
            </w:pPr>
            <w:r w:rsidRPr="00EF5447">
              <w:rPr>
                <w:szCs w:val="16"/>
              </w:rPr>
              <w:t>DC_41A_n7</w:t>
            </w:r>
            <w:r w:rsidRPr="00EF5447">
              <w:rPr>
                <w:szCs w:val="16"/>
                <w:lang w:eastAsia="zh-CN"/>
              </w:rPr>
              <w:t>8</w:t>
            </w:r>
            <w:r w:rsidRPr="00EF5447">
              <w:rPr>
                <w:szCs w:val="16"/>
              </w:rPr>
              <w:t>A</w:t>
            </w:r>
          </w:p>
        </w:tc>
      </w:tr>
      <w:tr w:rsidR="0076164B" w:rsidRPr="00EF5447" w14:paraId="17C40CB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0F8B91" w14:textId="77777777" w:rsidR="0076164B" w:rsidRPr="00EF5447" w:rsidRDefault="0076164B" w:rsidP="00743B1F">
            <w:pPr>
              <w:pStyle w:val="TAC"/>
              <w:rPr>
                <w:rFonts w:eastAsia="ＭＳ 明朝"/>
                <w:szCs w:val="18"/>
              </w:rPr>
            </w:pPr>
            <w:r w:rsidRPr="00EF5447">
              <w:rPr>
                <w:rFonts w:eastAsia="ＭＳ 明朝" w:cs="Arial"/>
                <w:bCs/>
                <w:szCs w:val="16"/>
              </w:rPr>
              <w:t>DC_41</w:t>
            </w:r>
            <w:r w:rsidRPr="00EF5447">
              <w:rPr>
                <w:rFonts w:eastAsia="DengXian" w:cs="Arial"/>
                <w:bCs/>
                <w:szCs w:val="16"/>
                <w:lang w:eastAsia="zh-CN"/>
              </w:rPr>
              <w:t>C</w:t>
            </w:r>
            <w:r w:rsidRPr="00EF5447">
              <w:rPr>
                <w:rFonts w:eastAsia="ＭＳ 明朝" w:cs="Arial"/>
                <w:bCs/>
                <w:szCs w:val="16"/>
              </w:rPr>
              <w:t>_n</w:t>
            </w:r>
            <w:r w:rsidRPr="00EF5447">
              <w:rPr>
                <w:rFonts w:eastAsia="DengXian" w:cs="Arial"/>
                <w:bCs/>
                <w:szCs w:val="16"/>
                <w:lang w:eastAsia="zh-CN"/>
              </w:rPr>
              <w:t>3</w:t>
            </w:r>
            <w:r w:rsidRPr="00EF5447">
              <w:rPr>
                <w:rFonts w:eastAsia="ＭＳ 明朝" w:cs="Arial"/>
                <w:bCs/>
                <w:szCs w:val="16"/>
              </w:rPr>
              <w:t>A-n7</w:t>
            </w:r>
            <w:r w:rsidRPr="00EF5447">
              <w:rPr>
                <w:rFonts w:eastAsia="DengXian" w:cs="Arial"/>
                <w:bCs/>
                <w:szCs w:val="16"/>
                <w:lang w:eastAsia="zh-CN"/>
              </w:rPr>
              <w:t>8</w:t>
            </w:r>
            <w:r w:rsidRPr="00EF5447">
              <w:rPr>
                <w:rFonts w:eastAsia="ＭＳ 明朝"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2E6A1BAF" w14:textId="77777777" w:rsidR="0076164B" w:rsidRPr="00EF5447" w:rsidRDefault="0076164B" w:rsidP="00743B1F">
            <w:pPr>
              <w:pStyle w:val="TAC"/>
              <w:rPr>
                <w:szCs w:val="16"/>
              </w:rPr>
            </w:pPr>
            <w:r w:rsidRPr="00EF5447">
              <w:rPr>
                <w:szCs w:val="16"/>
              </w:rPr>
              <w:t>DC_41A_n</w:t>
            </w:r>
            <w:r w:rsidRPr="00EF5447">
              <w:rPr>
                <w:szCs w:val="16"/>
                <w:lang w:eastAsia="zh-CN"/>
              </w:rPr>
              <w:t>3</w:t>
            </w:r>
            <w:r w:rsidRPr="00EF5447">
              <w:rPr>
                <w:szCs w:val="16"/>
              </w:rPr>
              <w:t>A</w:t>
            </w:r>
          </w:p>
          <w:p w14:paraId="37B4D287" w14:textId="77777777" w:rsidR="0076164B" w:rsidRPr="00EF5447" w:rsidRDefault="0076164B" w:rsidP="00743B1F">
            <w:pPr>
              <w:pStyle w:val="TAC"/>
              <w:rPr>
                <w:szCs w:val="16"/>
                <w:lang w:eastAsia="zh-CN"/>
              </w:rPr>
            </w:pPr>
            <w:r w:rsidRPr="00EF5447">
              <w:rPr>
                <w:szCs w:val="16"/>
              </w:rPr>
              <w:t>DC_41A_n7</w:t>
            </w:r>
            <w:r w:rsidRPr="00EF5447">
              <w:rPr>
                <w:szCs w:val="16"/>
                <w:lang w:eastAsia="zh-CN"/>
              </w:rPr>
              <w:t>8</w:t>
            </w:r>
            <w:r w:rsidRPr="00EF5447">
              <w:rPr>
                <w:szCs w:val="16"/>
              </w:rPr>
              <w:t>A</w:t>
            </w:r>
          </w:p>
          <w:p w14:paraId="2EFD6999" w14:textId="77777777" w:rsidR="0076164B" w:rsidRPr="00EF5447" w:rsidRDefault="0076164B" w:rsidP="00743B1F">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4AC8E348" w14:textId="77777777" w:rsidR="0076164B" w:rsidRPr="00EF5447" w:rsidRDefault="0076164B" w:rsidP="00743B1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76164B" w:rsidRPr="00EF5447" w14:paraId="405623D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277302" w14:textId="77777777" w:rsidR="0076164B" w:rsidRPr="00EF5447" w:rsidRDefault="0076164B" w:rsidP="00743B1F">
            <w:pPr>
              <w:pStyle w:val="TAC"/>
            </w:pPr>
            <w:r w:rsidRPr="00EF5447">
              <w:t>DC_41A_n</w:t>
            </w:r>
            <w:r w:rsidRPr="00EF5447">
              <w:rPr>
                <w:rFonts w:eastAsia="DengXian"/>
                <w:lang w:eastAsia="zh-CN"/>
              </w:rPr>
              <w:t>28</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1F7400F9" w14:textId="77777777" w:rsidR="0076164B" w:rsidRPr="00EF5447" w:rsidRDefault="0076164B" w:rsidP="00743B1F">
            <w:pPr>
              <w:pStyle w:val="TAC"/>
            </w:pPr>
            <w:r w:rsidRPr="00EF5447">
              <w:t>DC_41A_n</w:t>
            </w:r>
            <w:r w:rsidRPr="00EF5447">
              <w:rPr>
                <w:lang w:eastAsia="zh-CN"/>
              </w:rPr>
              <w:t>28</w:t>
            </w:r>
            <w:r w:rsidRPr="00EF5447">
              <w:t>A</w:t>
            </w:r>
          </w:p>
        </w:tc>
      </w:tr>
      <w:tr w:rsidR="0076164B" w:rsidRPr="00EF5447" w14:paraId="2729112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AA4267" w14:textId="77777777" w:rsidR="0076164B" w:rsidRPr="00EF5447" w:rsidRDefault="0076164B" w:rsidP="00743B1F">
            <w:pPr>
              <w:pStyle w:val="TAC"/>
              <w:rPr>
                <w:rFonts w:eastAsia="ＭＳ 明朝"/>
                <w:szCs w:val="18"/>
              </w:rPr>
            </w:pPr>
            <w:r w:rsidRPr="00EF5447">
              <w:rPr>
                <w:rFonts w:eastAsia="ＭＳ 明朝" w:cs="Arial"/>
                <w:bCs/>
                <w:szCs w:val="16"/>
              </w:rPr>
              <w:t>DC_41A_n28A-n7</w:t>
            </w:r>
            <w:r w:rsidRPr="00EF5447">
              <w:rPr>
                <w:rFonts w:eastAsia="DengXian" w:cs="Arial"/>
                <w:bCs/>
                <w:szCs w:val="16"/>
                <w:lang w:eastAsia="zh-CN"/>
              </w:rPr>
              <w:t>7</w:t>
            </w:r>
            <w:r w:rsidRPr="00EF5447">
              <w:rPr>
                <w:rFonts w:eastAsia="ＭＳ 明朝"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75C24BF2" w14:textId="77777777" w:rsidR="0076164B" w:rsidRPr="00EF5447" w:rsidRDefault="0076164B" w:rsidP="00743B1F">
            <w:pPr>
              <w:pStyle w:val="TAC"/>
              <w:rPr>
                <w:szCs w:val="16"/>
              </w:rPr>
            </w:pPr>
            <w:r w:rsidRPr="00EF5447">
              <w:rPr>
                <w:szCs w:val="16"/>
              </w:rPr>
              <w:t>DC_41A_n28A</w:t>
            </w:r>
          </w:p>
          <w:p w14:paraId="39E87DA6" w14:textId="77777777" w:rsidR="0076164B" w:rsidRPr="00EF5447" w:rsidRDefault="0076164B" w:rsidP="00743B1F">
            <w:pPr>
              <w:pStyle w:val="TAC"/>
              <w:rPr>
                <w:szCs w:val="18"/>
              </w:rPr>
            </w:pPr>
            <w:r w:rsidRPr="00EF5447">
              <w:rPr>
                <w:szCs w:val="16"/>
              </w:rPr>
              <w:t>DC_41A_n7</w:t>
            </w:r>
            <w:r w:rsidRPr="00EF5447">
              <w:rPr>
                <w:szCs w:val="16"/>
                <w:lang w:eastAsia="zh-CN"/>
              </w:rPr>
              <w:t>7</w:t>
            </w:r>
            <w:r w:rsidRPr="00EF5447">
              <w:rPr>
                <w:szCs w:val="16"/>
              </w:rPr>
              <w:t>A</w:t>
            </w:r>
          </w:p>
        </w:tc>
      </w:tr>
      <w:tr w:rsidR="0076164B" w:rsidRPr="00EF5447" w14:paraId="4976B1F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843326" w14:textId="77777777" w:rsidR="0076164B" w:rsidRPr="00EF5447" w:rsidRDefault="0076164B" w:rsidP="00743B1F">
            <w:pPr>
              <w:pStyle w:val="TAC"/>
              <w:rPr>
                <w:rFonts w:eastAsia="ＭＳ 明朝"/>
                <w:szCs w:val="18"/>
              </w:rPr>
            </w:pPr>
            <w:r w:rsidRPr="00EF5447">
              <w:rPr>
                <w:rFonts w:eastAsia="ＭＳ 明朝" w:cs="Arial"/>
                <w:bCs/>
                <w:szCs w:val="16"/>
              </w:rPr>
              <w:t>DC_41</w:t>
            </w:r>
            <w:r w:rsidRPr="00EF5447">
              <w:rPr>
                <w:rFonts w:eastAsia="DengXian" w:cs="Arial"/>
                <w:bCs/>
                <w:szCs w:val="16"/>
                <w:lang w:eastAsia="zh-CN"/>
              </w:rPr>
              <w:t>C</w:t>
            </w:r>
            <w:r w:rsidRPr="00EF5447">
              <w:rPr>
                <w:rFonts w:eastAsia="ＭＳ 明朝" w:cs="Arial"/>
                <w:bCs/>
                <w:szCs w:val="16"/>
              </w:rPr>
              <w:t>_n28A-n7</w:t>
            </w:r>
            <w:r w:rsidRPr="00EF5447">
              <w:rPr>
                <w:rFonts w:eastAsia="DengXian" w:cs="Arial"/>
                <w:bCs/>
                <w:szCs w:val="16"/>
                <w:lang w:eastAsia="zh-CN"/>
              </w:rPr>
              <w:t>7</w:t>
            </w:r>
            <w:r w:rsidRPr="00EF5447">
              <w:rPr>
                <w:rFonts w:eastAsia="ＭＳ 明朝"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03AB302B" w14:textId="77777777" w:rsidR="0076164B" w:rsidRPr="00EF5447" w:rsidRDefault="0076164B" w:rsidP="00743B1F">
            <w:pPr>
              <w:pStyle w:val="TAC"/>
              <w:rPr>
                <w:szCs w:val="16"/>
              </w:rPr>
            </w:pPr>
            <w:r w:rsidRPr="00EF5447">
              <w:rPr>
                <w:szCs w:val="16"/>
              </w:rPr>
              <w:t>DC_41A_n28A</w:t>
            </w:r>
          </w:p>
          <w:p w14:paraId="5963A2BC" w14:textId="77777777" w:rsidR="0076164B" w:rsidRPr="00EF5447" w:rsidRDefault="0076164B" w:rsidP="00743B1F">
            <w:pPr>
              <w:pStyle w:val="TAC"/>
              <w:rPr>
                <w:szCs w:val="16"/>
                <w:lang w:eastAsia="zh-CN"/>
              </w:rPr>
            </w:pPr>
            <w:r w:rsidRPr="00EF5447">
              <w:rPr>
                <w:szCs w:val="16"/>
              </w:rPr>
              <w:t>DC_41A_n7</w:t>
            </w:r>
            <w:r w:rsidRPr="00EF5447">
              <w:rPr>
                <w:szCs w:val="16"/>
                <w:lang w:eastAsia="zh-CN"/>
              </w:rPr>
              <w:t>7</w:t>
            </w:r>
            <w:r w:rsidRPr="00EF5447">
              <w:rPr>
                <w:szCs w:val="16"/>
              </w:rPr>
              <w:t>A</w:t>
            </w:r>
          </w:p>
          <w:p w14:paraId="5E66DA37" w14:textId="77777777" w:rsidR="0076164B" w:rsidRPr="00EF5447" w:rsidRDefault="0076164B" w:rsidP="00743B1F">
            <w:pPr>
              <w:pStyle w:val="TAC"/>
              <w:rPr>
                <w:szCs w:val="16"/>
              </w:rPr>
            </w:pPr>
            <w:r w:rsidRPr="00EF5447">
              <w:rPr>
                <w:szCs w:val="16"/>
              </w:rPr>
              <w:t>DC_41</w:t>
            </w:r>
            <w:r w:rsidRPr="00EF5447">
              <w:rPr>
                <w:szCs w:val="16"/>
                <w:lang w:eastAsia="zh-CN"/>
              </w:rPr>
              <w:t>C</w:t>
            </w:r>
            <w:r w:rsidRPr="00EF5447">
              <w:rPr>
                <w:szCs w:val="16"/>
              </w:rPr>
              <w:t>_n28A</w:t>
            </w:r>
          </w:p>
          <w:p w14:paraId="2ACE5A9B" w14:textId="77777777" w:rsidR="0076164B" w:rsidRPr="00EF5447" w:rsidRDefault="0076164B" w:rsidP="00743B1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76164B" w:rsidRPr="00EF5447" w14:paraId="54C30F7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973443" w14:textId="77777777" w:rsidR="0076164B" w:rsidRPr="00EF5447" w:rsidRDefault="0076164B" w:rsidP="00743B1F">
            <w:pPr>
              <w:pStyle w:val="TAC"/>
              <w:rPr>
                <w:rFonts w:eastAsia="ＭＳ 明朝"/>
                <w:szCs w:val="18"/>
              </w:rPr>
            </w:pPr>
            <w:r w:rsidRPr="00EF5447">
              <w:rPr>
                <w:rFonts w:eastAsia="ＭＳ 明朝" w:cs="Arial"/>
                <w:bCs/>
                <w:szCs w:val="16"/>
              </w:rPr>
              <w:t>DC_41A_n28A-n7</w:t>
            </w:r>
            <w:r w:rsidRPr="00EF5447">
              <w:rPr>
                <w:rFonts w:eastAsia="DengXian" w:cs="Arial"/>
                <w:bCs/>
                <w:szCs w:val="16"/>
                <w:lang w:eastAsia="zh-CN"/>
              </w:rPr>
              <w:t>8</w:t>
            </w:r>
            <w:r w:rsidRPr="00EF5447">
              <w:rPr>
                <w:rFonts w:eastAsia="ＭＳ 明朝"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68BCEA1F" w14:textId="77777777" w:rsidR="0076164B" w:rsidRPr="00EF5447" w:rsidRDefault="0076164B" w:rsidP="00743B1F">
            <w:pPr>
              <w:pStyle w:val="TAC"/>
              <w:rPr>
                <w:szCs w:val="16"/>
              </w:rPr>
            </w:pPr>
            <w:r w:rsidRPr="00EF5447">
              <w:rPr>
                <w:szCs w:val="16"/>
              </w:rPr>
              <w:t>DC_41A_n28A</w:t>
            </w:r>
          </w:p>
          <w:p w14:paraId="326E83CD" w14:textId="77777777" w:rsidR="0076164B" w:rsidRPr="00EF5447" w:rsidRDefault="0076164B" w:rsidP="00743B1F">
            <w:pPr>
              <w:pStyle w:val="TAC"/>
              <w:rPr>
                <w:szCs w:val="18"/>
              </w:rPr>
            </w:pPr>
            <w:r w:rsidRPr="00EF5447">
              <w:rPr>
                <w:szCs w:val="16"/>
              </w:rPr>
              <w:t>DC_41A_n7</w:t>
            </w:r>
            <w:r w:rsidRPr="00EF5447">
              <w:rPr>
                <w:szCs w:val="16"/>
                <w:lang w:eastAsia="zh-CN"/>
              </w:rPr>
              <w:t>8</w:t>
            </w:r>
            <w:r w:rsidRPr="00EF5447">
              <w:rPr>
                <w:szCs w:val="16"/>
              </w:rPr>
              <w:t>A</w:t>
            </w:r>
          </w:p>
        </w:tc>
      </w:tr>
      <w:tr w:rsidR="0076164B" w:rsidRPr="00EF5447" w14:paraId="5C0C1BC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35005A" w14:textId="77777777" w:rsidR="0076164B" w:rsidRPr="00EF5447" w:rsidRDefault="0076164B" w:rsidP="00743B1F">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64" w:type="dxa"/>
            <w:tcBorders>
              <w:top w:val="single" w:sz="4" w:space="0" w:color="auto"/>
              <w:left w:val="single" w:sz="4" w:space="0" w:color="auto"/>
              <w:bottom w:val="single" w:sz="4" w:space="0" w:color="auto"/>
              <w:right w:val="single" w:sz="4" w:space="0" w:color="auto"/>
            </w:tcBorders>
          </w:tcPr>
          <w:p w14:paraId="3E5B5868" w14:textId="77777777" w:rsidR="0076164B" w:rsidRPr="00EF5447" w:rsidRDefault="0076164B" w:rsidP="00743B1F">
            <w:pPr>
              <w:pStyle w:val="TAC"/>
              <w:rPr>
                <w:szCs w:val="16"/>
              </w:rPr>
            </w:pPr>
            <w:r w:rsidRPr="00EF5447">
              <w:rPr>
                <w:szCs w:val="16"/>
              </w:rPr>
              <w:t>DC_41A_n28A</w:t>
            </w:r>
          </w:p>
          <w:p w14:paraId="515B7435" w14:textId="77777777" w:rsidR="0076164B" w:rsidRPr="00EF5447" w:rsidRDefault="0076164B" w:rsidP="00743B1F">
            <w:pPr>
              <w:pStyle w:val="TAC"/>
              <w:rPr>
                <w:szCs w:val="16"/>
                <w:lang w:eastAsia="zh-CN"/>
              </w:rPr>
            </w:pPr>
            <w:r w:rsidRPr="00EF5447">
              <w:rPr>
                <w:szCs w:val="16"/>
              </w:rPr>
              <w:t>DC_41A_n7</w:t>
            </w:r>
            <w:r w:rsidRPr="00EF5447">
              <w:rPr>
                <w:szCs w:val="16"/>
                <w:lang w:eastAsia="zh-CN"/>
              </w:rPr>
              <w:t>8</w:t>
            </w:r>
            <w:r w:rsidRPr="00EF5447">
              <w:rPr>
                <w:szCs w:val="16"/>
              </w:rPr>
              <w:t>A</w:t>
            </w:r>
          </w:p>
          <w:p w14:paraId="3C85FAB5" w14:textId="77777777" w:rsidR="0076164B" w:rsidRPr="00EF5447" w:rsidRDefault="0076164B" w:rsidP="00743B1F">
            <w:pPr>
              <w:pStyle w:val="TAC"/>
              <w:rPr>
                <w:szCs w:val="16"/>
              </w:rPr>
            </w:pPr>
            <w:r w:rsidRPr="00EF5447">
              <w:rPr>
                <w:szCs w:val="16"/>
              </w:rPr>
              <w:t>DC_41</w:t>
            </w:r>
            <w:r w:rsidRPr="00EF5447">
              <w:rPr>
                <w:szCs w:val="16"/>
                <w:lang w:eastAsia="zh-CN"/>
              </w:rPr>
              <w:t>C</w:t>
            </w:r>
            <w:r w:rsidRPr="00EF5447">
              <w:rPr>
                <w:szCs w:val="16"/>
              </w:rPr>
              <w:t>_n28A</w:t>
            </w:r>
          </w:p>
          <w:p w14:paraId="7AEFC958" w14:textId="77777777" w:rsidR="0076164B" w:rsidRPr="00EF5447" w:rsidRDefault="0076164B" w:rsidP="00743B1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76164B" w:rsidRPr="00EF5447" w14:paraId="7C32E57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92367F" w14:textId="77777777" w:rsidR="0076164B" w:rsidRPr="00EF5447" w:rsidRDefault="0076164B" w:rsidP="00743B1F">
            <w:pPr>
              <w:pStyle w:val="TAC"/>
              <w:rPr>
                <w:lang w:eastAsia="zh-TW"/>
              </w:rPr>
            </w:pPr>
            <w:r w:rsidRPr="00EF5447">
              <w:rPr>
                <w:lang w:eastAsia="zh-TW"/>
              </w:rPr>
              <w:t>DC_(n)41AA-n78A</w:t>
            </w:r>
          </w:p>
          <w:p w14:paraId="1F418F7D" w14:textId="77777777" w:rsidR="0076164B" w:rsidRPr="00EF5447" w:rsidRDefault="0076164B" w:rsidP="00743B1F">
            <w:pPr>
              <w:pStyle w:val="TAC"/>
              <w:rPr>
                <w:lang w:eastAsia="zh-TW"/>
              </w:rPr>
            </w:pPr>
            <w:r w:rsidRPr="00EF5447">
              <w:rPr>
                <w:lang w:eastAsia="zh-TW"/>
              </w:rPr>
              <w:t>DC_(n)41CA-n78A</w:t>
            </w:r>
          </w:p>
          <w:p w14:paraId="312A70B9" w14:textId="77777777" w:rsidR="0076164B" w:rsidRPr="00EF5447" w:rsidRDefault="0076164B" w:rsidP="00743B1F">
            <w:pPr>
              <w:pStyle w:val="TAC"/>
              <w:rPr>
                <w:szCs w:val="18"/>
              </w:rPr>
            </w:pPr>
            <w:r w:rsidRPr="00EF5447">
              <w:rPr>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44333988" w14:textId="77777777" w:rsidR="0076164B" w:rsidRPr="00EF5447" w:rsidRDefault="0076164B" w:rsidP="00743B1F">
            <w:pPr>
              <w:pStyle w:val="TAC"/>
              <w:rPr>
                <w:szCs w:val="18"/>
              </w:rPr>
            </w:pPr>
            <w:r w:rsidRPr="00EF5447">
              <w:rPr>
                <w:rFonts w:eastAsia="Malgun Gothic"/>
                <w:szCs w:val="16"/>
                <w:lang w:eastAsia="ko-KR"/>
              </w:rPr>
              <w:t>DC_41A_n78A</w:t>
            </w:r>
          </w:p>
        </w:tc>
      </w:tr>
      <w:tr w:rsidR="0076164B" w:rsidRPr="00EF5447" w14:paraId="2BE2C76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99852E" w14:textId="77777777" w:rsidR="0076164B" w:rsidRPr="00EF5447" w:rsidRDefault="0076164B" w:rsidP="00743B1F">
            <w:pPr>
              <w:pStyle w:val="TAC"/>
              <w:rPr>
                <w:lang w:eastAsia="zh-TW"/>
              </w:rPr>
            </w:pPr>
            <w:r w:rsidRPr="00EF5447">
              <w:rPr>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6797213B" w14:textId="77777777" w:rsidR="0076164B" w:rsidRPr="00EF5447" w:rsidRDefault="0076164B" w:rsidP="00743B1F">
            <w:pPr>
              <w:pStyle w:val="TAC"/>
              <w:rPr>
                <w:rFonts w:eastAsia="Malgun Gothic"/>
                <w:szCs w:val="16"/>
                <w:lang w:eastAsia="ko-KR"/>
              </w:rPr>
            </w:pPr>
            <w:r w:rsidRPr="00EF5447">
              <w:rPr>
                <w:rFonts w:eastAsia="Malgun Gothic"/>
                <w:szCs w:val="16"/>
                <w:lang w:eastAsia="ko-KR"/>
              </w:rPr>
              <w:t>DC_41A_n77A</w:t>
            </w:r>
          </w:p>
        </w:tc>
      </w:tr>
      <w:tr w:rsidR="0076164B" w:rsidRPr="00EF5447" w14:paraId="065046E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0779C7" w14:textId="77777777" w:rsidR="0076164B" w:rsidRPr="00EF5447" w:rsidRDefault="0076164B" w:rsidP="00743B1F">
            <w:pPr>
              <w:pStyle w:val="TAC"/>
              <w:rPr>
                <w:lang w:eastAsia="zh-TW"/>
              </w:rPr>
            </w:pPr>
            <w:r w:rsidRPr="00EF5447">
              <w:rPr>
                <w:lang w:eastAsia="ko-KR"/>
              </w:rPr>
              <w:t>DC_41A_n41A-n78A</w:t>
            </w:r>
          </w:p>
        </w:tc>
        <w:tc>
          <w:tcPr>
            <w:tcW w:w="5964" w:type="dxa"/>
            <w:tcBorders>
              <w:top w:val="single" w:sz="4" w:space="0" w:color="auto"/>
              <w:left w:val="single" w:sz="4" w:space="0" w:color="auto"/>
              <w:bottom w:val="single" w:sz="4" w:space="0" w:color="auto"/>
              <w:right w:val="single" w:sz="4" w:space="0" w:color="auto"/>
            </w:tcBorders>
          </w:tcPr>
          <w:p w14:paraId="57D7A135" w14:textId="77777777" w:rsidR="0076164B" w:rsidRPr="00EF5447" w:rsidRDefault="0076164B" w:rsidP="00743B1F">
            <w:pPr>
              <w:pStyle w:val="TAC"/>
              <w:rPr>
                <w:rFonts w:eastAsia="Malgun Gothic"/>
                <w:szCs w:val="16"/>
                <w:lang w:eastAsia="ko-KR"/>
              </w:rPr>
            </w:pPr>
            <w:r w:rsidRPr="00EF5447">
              <w:rPr>
                <w:rFonts w:eastAsia="Malgun Gothic"/>
                <w:szCs w:val="16"/>
                <w:lang w:eastAsia="ko-KR"/>
              </w:rPr>
              <w:t>DC_41A_n78A</w:t>
            </w:r>
          </w:p>
        </w:tc>
      </w:tr>
      <w:tr w:rsidR="0076164B" w:rsidRPr="00EF5447" w14:paraId="6769904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C9476" w14:textId="77777777" w:rsidR="0076164B" w:rsidRDefault="0076164B" w:rsidP="00743B1F">
            <w:pPr>
              <w:pStyle w:val="TAC"/>
            </w:pPr>
            <w:r>
              <w:t>DC_41A-42A_n77A</w:t>
            </w:r>
            <w:r>
              <w:rPr>
                <w:noProof/>
                <w:vertAlign w:val="superscript"/>
                <w:lang w:eastAsia="zh-CN"/>
              </w:rPr>
              <w:t>15,16</w:t>
            </w:r>
          </w:p>
          <w:p w14:paraId="6D984177" w14:textId="77777777" w:rsidR="0076164B" w:rsidRDefault="0076164B" w:rsidP="00743B1F">
            <w:pPr>
              <w:pStyle w:val="TAC"/>
              <w:rPr>
                <w:lang w:eastAsia="fr-FR"/>
              </w:rPr>
            </w:pPr>
            <w:r>
              <w:t>DC_41A-42C_n77A</w:t>
            </w:r>
            <w:r>
              <w:rPr>
                <w:noProof/>
                <w:vertAlign w:val="superscript"/>
                <w:lang w:eastAsia="zh-CN"/>
              </w:rPr>
              <w:t>15,16</w:t>
            </w:r>
          </w:p>
          <w:p w14:paraId="051460D4" w14:textId="77777777" w:rsidR="0076164B" w:rsidRDefault="0076164B" w:rsidP="00743B1F">
            <w:pPr>
              <w:pStyle w:val="TAC"/>
            </w:pPr>
            <w:r>
              <w:t>DC_41C-42A_n77A</w:t>
            </w:r>
            <w:r>
              <w:rPr>
                <w:noProof/>
                <w:vertAlign w:val="superscript"/>
                <w:lang w:eastAsia="zh-CN"/>
              </w:rPr>
              <w:t>15,16</w:t>
            </w:r>
          </w:p>
          <w:p w14:paraId="79D35C62" w14:textId="77777777" w:rsidR="0076164B" w:rsidRPr="00EF5447" w:rsidRDefault="0076164B" w:rsidP="00743B1F">
            <w:pPr>
              <w:pStyle w:val="TAC"/>
              <w:rPr>
                <w:noProof/>
                <w:lang w:eastAsia="zh-CN"/>
              </w:rPr>
            </w:pPr>
            <w:r>
              <w:t>DC_41C-42C_n77A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C8C24B9" w14:textId="77777777" w:rsidR="0076164B" w:rsidRPr="00EF5447" w:rsidRDefault="0076164B" w:rsidP="00743B1F">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76164B" w:rsidRPr="00EF5447" w14:paraId="384BC35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D07058" w14:textId="77777777" w:rsidR="0076164B" w:rsidRDefault="0076164B" w:rsidP="00743B1F">
            <w:pPr>
              <w:pStyle w:val="TAC"/>
            </w:pPr>
            <w:r>
              <w:t>DC_41A-42A_n77(2A)</w:t>
            </w:r>
            <w:r>
              <w:rPr>
                <w:noProof/>
                <w:vertAlign w:val="superscript"/>
                <w:lang w:eastAsia="zh-CN"/>
              </w:rPr>
              <w:t>15,16</w:t>
            </w:r>
          </w:p>
          <w:p w14:paraId="7272D288" w14:textId="77777777" w:rsidR="0076164B" w:rsidRPr="00EF5447" w:rsidRDefault="0076164B" w:rsidP="00743B1F">
            <w:pPr>
              <w:pStyle w:val="TAC"/>
            </w:pPr>
            <w:r>
              <w:t>DC_41A-42C_n77(2A)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A03A132" w14:textId="77777777" w:rsidR="0076164B" w:rsidRPr="00EF5447" w:rsidRDefault="0076164B" w:rsidP="00743B1F">
            <w:pPr>
              <w:pStyle w:val="TAC"/>
              <w:rPr>
                <w:lang w:eastAsia="ja-JP"/>
              </w:rPr>
            </w:pPr>
            <w:r>
              <w:rPr>
                <w:lang w:eastAsia="ja-JP"/>
              </w:rPr>
              <w:t>DC_</w:t>
            </w:r>
            <w:r>
              <w:rPr>
                <w:lang w:eastAsia="zh-CN"/>
              </w:rPr>
              <w:t>41</w:t>
            </w:r>
            <w:r>
              <w:rPr>
                <w:lang w:eastAsia="ja-JP"/>
              </w:rPr>
              <w:t>A_n7</w:t>
            </w:r>
            <w:r>
              <w:rPr>
                <w:lang w:eastAsia="zh-CN"/>
              </w:rPr>
              <w:t>7</w:t>
            </w:r>
            <w:r>
              <w:rPr>
                <w:lang w:eastAsia="ja-JP"/>
              </w:rPr>
              <w:t>A</w:t>
            </w:r>
          </w:p>
        </w:tc>
      </w:tr>
      <w:tr w:rsidR="0076164B" w:rsidRPr="00EF5447" w14:paraId="46AF80E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0F78E" w14:textId="77777777" w:rsidR="0076164B" w:rsidRDefault="0076164B" w:rsidP="00743B1F">
            <w:pPr>
              <w:pStyle w:val="TAC"/>
            </w:pPr>
            <w:r>
              <w:t>DC_41A-42A_n7</w:t>
            </w:r>
            <w:r>
              <w:rPr>
                <w:lang w:eastAsia="zh-CN"/>
              </w:rPr>
              <w:t>8</w:t>
            </w:r>
            <w:r>
              <w:t>A</w:t>
            </w:r>
            <w:r>
              <w:rPr>
                <w:noProof/>
                <w:vertAlign w:val="superscript"/>
                <w:lang w:eastAsia="zh-CN"/>
              </w:rPr>
              <w:t>15,16</w:t>
            </w:r>
          </w:p>
          <w:p w14:paraId="4D75E976" w14:textId="77777777" w:rsidR="0076164B" w:rsidRDefault="0076164B" w:rsidP="00743B1F">
            <w:pPr>
              <w:pStyle w:val="TAC"/>
            </w:pPr>
            <w:r>
              <w:rPr>
                <w:lang w:eastAsia="ja-JP"/>
              </w:rPr>
              <w:t>DC_41A-42C_n78A</w:t>
            </w:r>
            <w:r>
              <w:rPr>
                <w:noProof/>
                <w:vertAlign w:val="superscript"/>
                <w:lang w:eastAsia="zh-CN"/>
              </w:rPr>
              <w:t>15,16</w:t>
            </w:r>
          </w:p>
          <w:p w14:paraId="3F8A3CC4" w14:textId="77777777" w:rsidR="0076164B" w:rsidRDefault="0076164B" w:rsidP="00743B1F">
            <w:pPr>
              <w:pStyle w:val="TAC"/>
              <w:rPr>
                <w:lang w:eastAsia="ja-JP"/>
              </w:rPr>
            </w:pPr>
            <w:r>
              <w:rPr>
                <w:lang w:eastAsia="ja-JP"/>
              </w:rPr>
              <w:t>DC_41C-42A_n78A</w:t>
            </w:r>
            <w:r>
              <w:rPr>
                <w:noProof/>
                <w:vertAlign w:val="superscript"/>
                <w:lang w:eastAsia="zh-CN"/>
              </w:rPr>
              <w:t>15,16</w:t>
            </w:r>
          </w:p>
          <w:p w14:paraId="354A106F" w14:textId="77777777" w:rsidR="0076164B" w:rsidRPr="00EF5447" w:rsidRDefault="0076164B" w:rsidP="00743B1F">
            <w:pPr>
              <w:pStyle w:val="TAC"/>
              <w:rPr>
                <w:noProof/>
                <w:lang w:eastAsia="zh-CN"/>
              </w:rPr>
            </w:pPr>
            <w:r>
              <w:rPr>
                <w:lang w:eastAsia="ja-JP"/>
              </w:rPr>
              <w:t>DC_41C-42C_n78A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5653502" w14:textId="77777777" w:rsidR="0076164B" w:rsidRPr="00EF5447" w:rsidRDefault="0076164B" w:rsidP="00743B1F">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76164B" w:rsidRPr="00EF5447" w14:paraId="3B3AEC9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08BB6" w14:textId="77777777" w:rsidR="0076164B" w:rsidRPr="00EF5447" w:rsidRDefault="0076164B" w:rsidP="00743B1F">
            <w:pPr>
              <w:pStyle w:val="TAC"/>
              <w:rPr>
                <w:rFonts w:cs="Malgun Gothic"/>
                <w:lang w:eastAsia="ja-JP"/>
              </w:rPr>
            </w:pPr>
            <w:r w:rsidRPr="00EF5447">
              <w:rPr>
                <w:rFonts w:cs="Malgun Gothic"/>
                <w:lang w:eastAsia="ja-JP"/>
              </w:rPr>
              <w:lastRenderedPageBreak/>
              <w:t>DC_41A-42A_n79A</w:t>
            </w:r>
          </w:p>
          <w:p w14:paraId="082C99A4" w14:textId="77777777" w:rsidR="0076164B" w:rsidRPr="00EF5447" w:rsidRDefault="0076164B" w:rsidP="00743B1F">
            <w:pPr>
              <w:pStyle w:val="TAC"/>
              <w:rPr>
                <w:lang w:eastAsia="ja-JP"/>
              </w:rPr>
            </w:pPr>
            <w:r w:rsidRPr="00EF5447">
              <w:rPr>
                <w:lang w:eastAsia="ja-JP"/>
              </w:rPr>
              <w:t>DC_41A-42C_n79A</w:t>
            </w:r>
          </w:p>
          <w:p w14:paraId="320ED7DC" w14:textId="77777777" w:rsidR="0076164B" w:rsidRPr="00EF5447" w:rsidRDefault="0076164B" w:rsidP="00743B1F">
            <w:pPr>
              <w:pStyle w:val="TAC"/>
              <w:rPr>
                <w:lang w:eastAsia="ja-JP"/>
              </w:rPr>
            </w:pPr>
            <w:r w:rsidRPr="00EF5447">
              <w:rPr>
                <w:lang w:eastAsia="ja-JP"/>
              </w:rPr>
              <w:t>DC_41C-42A_n79A</w:t>
            </w:r>
          </w:p>
          <w:p w14:paraId="7E7BDDFF" w14:textId="77777777" w:rsidR="0076164B" w:rsidRPr="00EF5447" w:rsidRDefault="0076164B" w:rsidP="00743B1F">
            <w:pPr>
              <w:pStyle w:val="TAC"/>
            </w:pPr>
            <w:r w:rsidRPr="00EF5447">
              <w:rPr>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71007FFC" w14:textId="77777777" w:rsidR="0076164B" w:rsidRPr="00EF5447" w:rsidRDefault="0076164B" w:rsidP="00743B1F">
            <w:pPr>
              <w:pStyle w:val="TAC"/>
              <w:rPr>
                <w:lang w:eastAsia="ja-JP"/>
              </w:rPr>
            </w:pPr>
            <w:r w:rsidRPr="00EF5447">
              <w:rPr>
                <w:lang w:eastAsia="ja-JP"/>
              </w:rPr>
              <w:t>DC_41A_n79A</w:t>
            </w:r>
          </w:p>
        </w:tc>
      </w:tr>
      <w:tr w:rsidR="0076164B" w:rsidRPr="00EF5447" w14:paraId="6E8FE06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935B68" w14:textId="77777777" w:rsidR="0076164B" w:rsidRPr="00EF5447" w:rsidRDefault="0076164B" w:rsidP="00743B1F">
            <w:pPr>
              <w:pStyle w:val="TAC"/>
              <w:rPr>
                <w:rFonts w:cs="Malgun Gothic"/>
                <w:lang w:eastAsia="ja-JP"/>
              </w:rPr>
            </w:pPr>
            <w:r>
              <w:rPr>
                <w:rFonts w:cs="Arial" w:hint="eastAsia"/>
                <w:szCs w:val="18"/>
                <w:lang w:eastAsia="ko-KR"/>
              </w:rPr>
              <w:t>DC_42A_n1A-n3A</w:t>
            </w:r>
            <w:r w:rsidRPr="00857FCA">
              <w:rPr>
                <w:rFonts w:cs="Arial"/>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56269CF7" w14:textId="77777777" w:rsidR="0076164B" w:rsidRDefault="0076164B" w:rsidP="00743B1F">
            <w:pPr>
              <w:pStyle w:val="TAC"/>
              <w:rPr>
                <w:rFonts w:cs="Arial"/>
                <w:szCs w:val="18"/>
                <w:lang w:eastAsia="ko-KR"/>
              </w:rPr>
            </w:pPr>
            <w:r>
              <w:rPr>
                <w:rFonts w:cs="Arial" w:hint="eastAsia"/>
                <w:szCs w:val="18"/>
                <w:lang w:eastAsia="ko-KR"/>
              </w:rPr>
              <w:t>DC_42A_n1A</w:t>
            </w:r>
          </w:p>
          <w:p w14:paraId="2260970F" w14:textId="77777777" w:rsidR="0076164B" w:rsidRPr="00EF5447" w:rsidRDefault="0076164B" w:rsidP="00743B1F">
            <w:pPr>
              <w:pStyle w:val="TAC"/>
              <w:rPr>
                <w:lang w:eastAsia="ja-JP"/>
              </w:rPr>
            </w:pPr>
            <w:r>
              <w:rPr>
                <w:rFonts w:cs="Arial"/>
                <w:szCs w:val="18"/>
                <w:lang w:eastAsia="ko-KR"/>
              </w:rPr>
              <w:t>DC_42A_n3A</w:t>
            </w:r>
          </w:p>
        </w:tc>
      </w:tr>
      <w:tr w:rsidR="0076164B" w14:paraId="6EF5F20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A1CED4" w14:textId="77777777" w:rsidR="0076164B" w:rsidRDefault="0076164B" w:rsidP="00743B1F">
            <w:pPr>
              <w:pStyle w:val="TAC"/>
              <w:rPr>
                <w:rFonts w:cs="Arial"/>
                <w:szCs w:val="18"/>
                <w:lang w:eastAsia="ko-KR"/>
              </w:rPr>
            </w:pPr>
            <w:r>
              <w:rPr>
                <w:rFonts w:cs="Arial" w:hint="eastAsia"/>
                <w:szCs w:val="18"/>
                <w:lang w:eastAsia="ko-KR"/>
              </w:rPr>
              <w:t>DC_42C_n1A-n3A</w:t>
            </w:r>
            <w:r w:rsidRPr="00857FCA">
              <w:rPr>
                <w:rFonts w:cs="Arial"/>
                <w:szCs w:val="18"/>
                <w:vertAlign w:val="superscript"/>
                <w:lang w:eastAsia="ja-JP"/>
              </w:rPr>
              <w:t>5</w:t>
            </w:r>
            <w:r>
              <w:rPr>
                <w:rFonts w:cs="Arial"/>
                <w:szCs w:val="18"/>
                <w:vertAlign w:val="superscript"/>
                <w:lang w:eastAsia="ja-JP"/>
              </w:rPr>
              <w:t>,</w:t>
            </w:r>
          </w:p>
        </w:tc>
        <w:tc>
          <w:tcPr>
            <w:tcW w:w="5964" w:type="dxa"/>
            <w:tcBorders>
              <w:top w:val="single" w:sz="4" w:space="0" w:color="auto"/>
              <w:left w:val="single" w:sz="4" w:space="0" w:color="auto"/>
              <w:bottom w:val="single" w:sz="4" w:space="0" w:color="auto"/>
              <w:right w:val="single" w:sz="4" w:space="0" w:color="auto"/>
            </w:tcBorders>
            <w:vAlign w:val="center"/>
          </w:tcPr>
          <w:p w14:paraId="7A886005" w14:textId="77777777" w:rsidR="0076164B" w:rsidRDefault="0076164B" w:rsidP="00743B1F">
            <w:pPr>
              <w:pStyle w:val="TAC"/>
              <w:rPr>
                <w:rFonts w:cs="Arial"/>
                <w:szCs w:val="18"/>
                <w:lang w:eastAsia="ko-KR"/>
              </w:rPr>
            </w:pPr>
            <w:r>
              <w:rPr>
                <w:rFonts w:cs="Arial" w:hint="eastAsia"/>
                <w:szCs w:val="18"/>
                <w:lang w:eastAsia="ko-KR"/>
              </w:rPr>
              <w:t>DC_42A_n1A</w:t>
            </w:r>
          </w:p>
          <w:p w14:paraId="5CD8AB2E" w14:textId="77777777" w:rsidR="0076164B" w:rsidRDefault="0076164B" w:rsidP="00743B1F">
            <w:pPr>
              <w:pStyle w:val="TAC"/>
              <w:rPr>
                <w:rFonts w:cs="Arial"/>
                <w:szCs w:val="18"/>
                <w:lang w:eastAsia="ko-KR"/>
              </w:rPr>
            </w:pPr>
            <w:r>
              <w:rPr>
                <w:rFonts w:cs="Arial"/>
                <w:szCs w:val="18"/>
                <w:lang w:eastAsia="ko-KR"/>
              </w:rPr>
              <w:t>DC_42A_n3A</w:t>
            </w:r>
          </w:p>
          <w:p w14:paraId="7F2BFE37" w14:textId="77777777" w:rsidR="0076164B" w:rsidRDefault="0076164B" w:rsidP="00743B1F">
            <w:pPr>
              <w:pStyle w:val="TAC"/>
              <w:rPr>
                <w:rFonts w:cs="Arial"/>
                <w:szCs w:val="18"/>
                <w:lang w:eastAsia="ko-KR"/>
              </w:rPr>
            </w:pPr>
            <w:r>
              <w:rPr>
                <w:rFonts w:cs="Arial" w:hint="eastAsia"/>
                <w:szCs w:val="18"/>
                <w:lang w:eastAsia="ko-KR"/>
              </w:rPr>
              <w:t>DC_42C_n1A</w:t>
            </w:r>
          </w:p>
          <w:p w14:paraId="55C48382" w14:textId="77777777" w:rsidR="0076164B" w:rsidRDefault="0076164B" w:rsidP="00743B1F">
            <w:pPr>
              <w:pStyle w:val="TAC"/>
              <w:rPr>
                <w:rFonts w:cs="Arial"/>
                <w:szCs w:val="18"/>
                <w:lang w:eastAsia="ko-KR"/>
              </w:rPr>
            </w:pPr>
            <w:r>
              <w:rPr>
                <w:rFonts w:cs="Arial"/>
                <w:szCs w:val="18"/>
                <w:lang w:eastAsia="ko-KR"/>
              </w:rPr>
              <w:t>DC_42C_n3A</w:t>
            </w:r>
          </w:p>
        </w:tc>
      </w:tr>
      <w:tr w:rsidR="0076164B" w:rsidRPr="00EF5447" w14:paraId="3A87E0D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540F80" w14:textId="77777777" w:rsidR="0076164B" w:rsidRDefault="0076164B" w:rsidP="00743B1F">
            <w:pPr>
              <w:pStyle w:val="TAC"/>
              <w:rPr>
                <w:lang w:eastAsia="ko-KR"/>
              </w:rPr>
            </w:pPr>
            <w:r>
              <w:rPr>
                <w:lang w:eastAsia="ko-KR"/>
              </w:rPr>
              <w:t>DC_42A_n1A-n77A</w:t>
            </w:r>
            <w:r w:rsidRPr="005B2A6A">
              <w:rPr>
                <w:vertAlign w:val="superscript"/>
                <w:lang w:eastAsia="ko-KR"/>
              </w:rPr>
              <w:t>15</w:t>
            </w:r>
            <w:r>
              <w:rPr>
                <w:noProof/>
                <w:vertAlign w:val="superscript"/>
                <w:lang w:eastAsia="zh-CN"/>
              </w:rPr>
              <w:t>,16</w:t>
            </w:r>
          </w:p>
          <w:p w14:paraId="6FE38A9F" w14:textId="77777777" w:rsidR="0076164B" w:rsidRPr="00EF5447" w:rsidRDefault="0076164B" w:rsidP="00743B1F">
            <w:pPr>
              <w:pStyle w:val="TAC"/>
              <w:rPr>
                <w:lang w:eastAsia="ko-KR"/>
              </w:rPr>
            </w:pPr>
          </w:p>
        </w:tc>
        <w:tc>
          <w:tcPr>
            <w:tcW w:w="5964" w:type="dxa"/>
            <w:tcBorders>
              <w:top w:val="single" w:sz="4" w:space="0" w:color="auto"/>
              <w:left w:val="single" w:sz="4" w:space="0" w:color="auto"/>
              <w:bottom w:val="single" w:sz="4" w:space="0" w:color="auto"/>
              <w:right w:val="single" w:sz="4" w:space="0" w:color="auto"/>
            </w:tcBorders>
          </w:tcPr>
          <w:p w14:paraId="0749EFF9" w14:textId="77777777" w:rsidR="0076164B" w:rsidRPr="00EF5447" w:rsidRDefault="0076164B" w:rsidP="00743B1F">
            <w:pPr>
              <w:pStyle w:val="TAC"/>
              <w:rPr>
                <w:lang w:eastAsia="ja-JP"/>
              </w:rPr>
            </w:pPr>
            <w:r>
              <w:rPr>
                <w:lang w:eastAsia="ko-KR"/>
              </w:rPr>
              <w:t>DC_42A_n1A</w:t>
            </w:r>
          </w:p>
        </w:tc>
      </w:tr>
      <w:tr w:rsidR="0076164B" w:rsidRPr="00EF5447" w14:paraId="3903FD8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C8CF6E" w14:textId="77777777" w:rsidR="0076164B" w:rsidRPr="00EF5447" w:rsidRDefault="0076164B" w:rsidP="00743B1F">
            <w:pPr>
              <w:pStyle w:val="TAC"/>
              <w:rPr>
                <w:lang w:eastAsia="ko-KR"/>
              </w:rPr>
            </w:pPr>
            <w:r>
              <w:rPr>
                <w:lang w:eastAsia="ko-KR"/>
              </w:rPr>
              <w:t>DC_42C_n1A-n77A</w:t>
            </w:r>
            <w:r w:rsidRPr="005B2A6A">
              <w:rPr>
                <w:vertAlign w:val="superscript"/>
                <w:lang w:eastAsia="ko-KR"/>
              </w:rPr>
              <w:t>15</w:t>
            </w:r>
            <w:r>
              <w:rPr>
                <w:noProof/>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77CA5B17" w14:textId="77777777" w:rsidR="0076164B" w:rsidRDefault="0076164B" w:rsidP="00743B1F">
            <w:pPr>
              <w:pStyle w:val="TAC"/>
              <w:rPr>
                <w:lang w:eastAsia="ko-KR"/>
              </w:rPr>
            </w:pPr>
            <w:r>
              <w:rPr>
                <w:lang w:eastAsia="ko-KR"/>
              </w:rPr>
              <w:t xml:space="preserve">DC_42A_n1A </w:t>
            </w:r>
          </w:p>
          <w:p w14:paraId="29158109" w14:textId="77777777" w:rsidR="0076164B" w:rsidRPr="00EF5447" w:rsidRDefault="0076164B" w:rsidP="00743B1F">
            <w:pPr>
              <w:pStyle w:val="TAC"/>
              <w:rPr>
                <w:lang w:eastAsia="ko-KR"/>
              </w:rPr>
            </w:pPr>
            <w:r>
              <w:rPr>
                <w:lang w:eastAsia="ko-KR"/>
              </w:rPr>
              <w:t>DC_42C_n1A</w:t>
            </w:r>
          </w:p>
        </w:tc>
      </w:tr>
      <w:tr w:rsidR="0076164B" w:rsidRPr="00EF5447" w14:paraId="14D0160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21F3EA" w14:textId="77777777" w:rsidR="0076164B" w:rsidRDefault="0076164B" w:rsidP="00743B1F">
            <w:pPr>
              <w:pStyle w:val="TAC"/>
              <w:rPr>
                <w:lang w:eastAsia="ko-KR"/>
              </w:rPr>
            </w:pPr>
            <w:r>
              <w:rPr>
                <w:lang w:eastAsia="ko-KR"/>
              </w:rPr>
              <w:t>DC_42A_n1A-n78A</w:t>
            </w:r>
            <w:r>
              <w:rPr>
                <w:noProof/>
                <w:vertAlign w:val="superscript"/>
                <w:lang w:eastAsia="zh-CN"/>
              </w:rPr>
              <w:t>15,16</w:t>
            </w:r>
          </w:p>
          <w:p w14:paraId="569749F9" w14:textId="77777777" w:rsidR="0076164B" w:rsidRPr="00EF5447" w:rsidRDefault="0076164B" w:rsidP="00743B1F">
            <w:pPr>
              <w:pStyle w:val="TAC"/>
              <w:rPr>
                <w:lang w:eastAsia="ja-JP"/>
              </w:rPr>
            </w:pPr>
            <w:r>
              <w:rPr>
                <w:lang w:eastAsia="ko-KR"/>
              </w:rPr>
              <w:t>DC_42C_n1A-n78A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4FDB9DD" w14:textId="77777777" w:rsidR="0076164B" w:rsidRPr="00EF5447" w:rsidRDefault="0076164B" w:rsidP="00743B1F">
            <w:pPr>
              <w:pStyle w:val="TAC"/>
              <w:rPr>
                <w:lang w:eastAsia="ja-JP"/>
              </w:rPr>
            </w:pPr>
            <w:r>
              <w:rPr>
                <w:lang w:eastAsia="ko-KR"/>
              </w:rPr>
              <w:t>N/A</w:t>
            </w:r>
          </w:p>
        </w:tc>
      </w:tr>
      <w:tr w:rsidR="0076164B" w:rsidRPr="00EF5447" w14:paraId="1AEDE82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EA9E22" w14:textId="77777777" w:rsidR="0076164B" w:rsidRDefault="0076164B" w:rsidP="00743B1F">
            <w:pPr>
              <w:pStyle w:val="TAC"/>
              <w:rPr>
                <w:lang w:eastAsia="ko-KR"/>
              </w:rPr>
            </w:pPr>
            <w:r>
              <w:rPr>
                <w:lang w:eastAsia="ko-KR"/>
              </w:rPr>
              <w:t>DC_42A_n1A-n79A</w:t>
            </w:r>
          </w:p>
          <w:p w14:paraId="7CC134AC" w14:textId="77777777" w:rsidR="0076164B" w:rsidRPr="00EF5447" w:rsidRDefault="0076164B" w:rsidP="00743B1F">
            <w:pPr>
              <w:pStyle w:val="TAC"/>
              <w:rPr>
                <w:lang w:eastAsia="ja-JP"/>
              </w:rPr>
            </w:pPr>
            <w:r>
              <w:rPr>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1B0E9EC7" w14:textId="77777777" w:rsidR="0076164B" w:rsidRPr="00EF5447" w:rsidRDefault="0076164B" w:rsidP="00743B1F">
            <w:pPr>
              <w:pStyle w:val="TAC"/>
              <w:rPr>
                <w:lang w:eastAsia="ja-JP"/>
              </w:rPr>
            </w:pPr>
            <w:r>
              <w:rPr>
                <w:lang w:eastAsia="ko-KR"/>
              </w:rPr>
              <w:t>N/A</w:t>
            </w:r>
          </w:p>
        </w:tc>
      </w:tr>
      <w:tr w:rsidR="0076164B" w:rsidRPr="00EF5447" w14:paraId="6B65ABD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F0BC72" w14:textId="77777777" w:rsidR="0076164B" w:rsidRPr="00EF5447" w:rsidRDefault="0076164B" w:rsidP="00743B1F">
            <w:pPr>
              <w:pStyle w:val="TAC"/>
              <w:rPr>
                <w:lang w:eastAsia="ja-JP"/>
              </w:rPr>
            </w:pPr>
            <w:r>
              <w:rPr>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357A40CC" w14:textId="77777777" w:rsidR="0076164B" w:rsidRDefault="0076164B" w:rsidP="00743B1F">
            <w:pPr>
              <w:pStyle w:val="TAC"/>
              <w:rPr>
                <w:rFonts w:cs="Arial"/>
                <w:lang w:eastAsia="zh-CN"/>
              </w:rPr>
            </w:pPr>
            <w:r>
              <w:rPr>
                <w:rFonts w:cs="Arial"/>
                <w:lang w:eastAsia="zh-CN"/>
              </w:rPr>
              <w:t>DC_42A_n3A</w:t>
            </w:r>
          </w:p>
          <w:p w14:paraId="2E14B4B7" w14:textId="77777777" w:rsidR="0076164B" w:rsidRPr="00EF5447" w:rsidRDefault="0076164B" w:rsidP="00743B1F">
            <w:pPr>
              <w:pStyle w:val="TAC"/>
              <w:rPr>
                <w:lang w:eastAsia="ja-JP"/>
              </w:rPr>
            </w:pPr>
            <w:r>
              <w:rPr>
                <w:rFonts w:cs="Arial"/>
                <w:lang w:eastAsia="zh-CN"/>
              </w:rPr>
              <w:t>DC_42A_n28A</w:t>
            </w:r>
          </w:p>
        </w:tc>
      </w:tr>
      <w:tr w:rsidR="0076164B" w:rsidRPr="00EF5447" w14:paraId="37E0CC7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7D5AE0" w14:textId="77777777" w:rsidR="0076164B" w:rsidRPr="00EF5447" w:rsidRDefault="0076164B" w:rsidP="00743B1F">
            <w:pPr>
              <w:pStyle w:val="TAC"/>
              <w:rPr>
                <w:lang w:eastAsia="ja-JP"/>
              </w:rPr>
            </w:pPr>
            <w:r>
              <w:rPr>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02141739" w14:textId="77777777" w:rsidR="0076164B" w:rsidRDefault="0076164B" w:rsidP="00743B1F">
            <w:pPr>
              <w:pStyle w:val="TAC"/>
              <w:rPr>
                <w:rFonts w:cs="Arial"/>
                <w:lang w:eastAsia="zh-CN"/>
              </w:rPr>
            </w:pPr>
            <w:r>
              <w:rPr>
                <w:rFonts w:cs="Arial"/>
                <w:lang w:eastAsia="zh-CN"/>
              </w:rPr>
              <w:t>DC_42A_n3A</w:t>
            </w:r>
          </w:p>
          <w:p w14:paraId="57CBA2FF" w14:textId="77777777" w:rsidR="0076164B" w:rsidRDefault="0076164B" w:rsidP="00743B1F">
            <w:pPr>
              <w:pStyle w:val="TAC"/>
              <w:rPr>
                <w:rFonts w:cs="Arial"/>
                <w:lang w:eastAsia="zh-CN"/>
              </w:rPr>
            </w:pPr>
            <w:r>
              <w:rPr>
                <w:rFonts w:cs="Arial"/>
                <w:lang w:eastAsia="zh-CN"/>
              </w:rPr>
              <w:t>DC_42A_n28A</w:t>
            </w:r>
          </w:p>
          <w:p w14:paraId="3A3900CF" w14:textId="77777777" w:rsidR="0076164B" w:rsidRPr="00EF5447" w:rsidRDefault="0076164B" w:rsidP="00743B1F">
            <w:pPr>
              <w:pStyle w:val="TAC"/>
              <w:rPr>
                <w:lang w:eastAsia="ja-JP"/>
              </w:rPr>
            </w:pPr>
            <w:r>
              <w:rPr>
                <w:rFonts w:cs="Arial"/>
                <w:lang w:eastAsia="zh-CN"/>
              </w:rPr>
              <w:t>DC_42C_n28A</w:t>
            </w:r>
          </w:p>
        </w:tc>
      </w:tr>
      <w:tr w:rsidR="0076164B" w:rsidRPr="00EF5447" w14:paraId="3721B48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107461" w14:textId="77777777" w:rsidR="0076164B" w:rsidRPr="00EF5447" w:rsidRDefault="0076164B" w:rsidP="00743B1F">
            <w:pPr>
              <w:pStyle w:val="TAC"/>
              <w:rPr>
                <w:lang w:eastAsia="ja-JP"/>
              </w:rPr>
            </w:pPr>
            <w:r>
              <w:rPr>
                <w:lang w:eastAsia="ko-KR"/>
              </w:rPr>
              <w:t>DC_42A_n3A-n77A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04D78D8" w14:textId="77777777" w:rsidR="0076164B" w:rsidRPr="00EF5447" w:rsidRDefault="0076164B" w:rsidP="00743B1F">
            <w:pPr>
              <w:pStyle w:val="TAC"/>
              <w:rPr>
                <w:lang w:eastAsia="ja-JP"/>
              </w:rPr>
            </w:pPr>
            <w:r>
              <w:rPr>
                <w:rFonts w:cs="Arial"/>
                <w:lang w:eastAsia="zh-CN"/>
              </w:rPr>
              <w:t>DC_42A_n3A</w:t>
            </w:r>
          </w:p>
        </w:tc>
      </w:tr>
      <w:tr w:rsidR="0076164B" w14:paraId="7440B11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6C85B" w14:textId="77777777" w:rsidR="0076164B" w:rsidRDefault="0076164B" w:rsidP="00743B1F">
            <w:pPr>
              <w:pStyle w:val="TAC"/>
              <w:rPr>
                <w:lang w:val="fr-FR" w:eastAsia="ko-KR"/>
              </w:rPr>
            </w:pPr>
            <w:r>
              <w:rPr>
                <w:lang w:val="fr-FR" w:eastAsia="ko-KR"/>
              </w:rPr>
              <w:t>DC_42A_n3A-n77(2A)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C1106DA" w14:textId="77777777" w:rsidR="0076164B" w:rsidRDefault="0076164B" w:rsidP="00743B1F">
            <w:pPr>
              <w:pStyle w:val="TAC"/>
              <w:rPr>
                <w:rFonts w:cs="Arial"/>
                <w:lang w:val="fr-FR" w:eastAsia="zh-CN"/>
              </w:rPr>
            </w:pPr>
            <w:r>
              <w:rPr>
                <w:rFonts w:cs="Arial"/>
                <w:lang w:val="fr-FR" w:eastAsia="zh-CN"/>
              </w:rPr>
              <w:t>DC_42A_n3A</w:t>
            </w:r>
          </w:p>
        </w:tc>
      </w:tr>
      <w:tr w:rsidR="0076164B" w:rsidRPr="00EF5447" w14:paraId="227C186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D6754D" w14:textId="77777777" w:rsidR="0076164B" w:rsidRPr="00EF5447" w:rsidRDefault="0076164B" w:rsidP="00743B1F">
            <w:pPr>
              <w:pStyle w:val="TAC"/>
              <w:rPr>
                <w:lang w:eastAsia="ja-JP"/>
              </w:rPr>
            </w:pPr>
            <w:r>
              <w:rPr>
                <w:lang w:eastAsia="ko-KR"/>
              </w:rPr>
              <w:t>DC_42C_n3A-n77A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E5F02C8" w14:textId="77777777" w:rsidR="0076164B" w:rsidRDefault="0076164B" w:rsidP="00743B1F">
            <w:pPr>
              <w:pStyle w:val="TAC"/>
              <w:rPr>
                <w:rFonts w:cs="Arial"/>
                <w:lang w:eastAsia="zh-CN"/>
              </w:rPr>
            </w:pPr>
            <w:r>
              <w:rPr>
                <w:rFonts w:cs="Arial"/>
                <w:lang w:eastAsia="zh-CN"/>
              </w:rPr>
              <w:t>DC_42A_n3A</w:t>
            </w:r>
          </w:p>
          <w:p w14:paraId="4DFA9D94" w14:textId="77777777" w:rsidR="0076164B" w:rsidRPr="00EF5447" w:rsidRDefault="0076164B" w:rsidP="00743B1F">
            <w:pPr>
              <w:pStyle w:val="TAC"/>
              <w:rPr>
                <w:lang w:eastAsia="ja-JP"/>
              </w:rPr>
            </w:pPr>
            <w:r>
              <w:rPr>
                <w:rFonts w:cs="Arial"/>
                <w:lang w:eastAsia="zh-CN"/>
              </w:rPr>
              <w:t>DC_42C_n3A</w:t>
            </w:r>
          </w:p>
        </w:tc>
      </w:tr>
      <w:tr w:rsidR="0076164B" w14:paraId="4C83B89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C0CE89" w14:textId="77777777" w:rsidR="0076164B" w:rsidRDefault="0076164B" w:rsidP="00743B1F">
            <w:pPr>
              <w:pStyle w:val="TAC"/>
              <w:rPr>
                <w:lang w:val="fr-FR" w:eastAsia="ko-KR"/>
              </w:rPr>
            </w:pPr>
            <w:r>
              <w:rPr>
                <w:lang w:val="fr-FR" w:eastAsia="ko-KR"/>
              </w:rPr>
              <w:t>DC_42C_n3A-n77(2A)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8C00A34" w14:textId="77777777" w:rsidR="0076164B" w:rsidRDefault="0076164B" w:rsidP="00743B1F">
            <w:pPr>
              <w:pStyle w:val="TAC"/>
              <w:rPr>
                <w:rFonts w:cs="Arial"/>
                <w:lang w:eastAsia="zh-CN"/>
              </w:rPr>
            </w:pPr>
            <w:r>
              <w:rPr>
                <w:rFonts w:cs="Arial"/>
                <w:lang w:eastAsia="zh-CN"/>
              </w:rPr>
              <w:t>DC_42A_n3A</w:t>
            </w:r>
          </w:p>
          <w:p w14:paraId="3A543BB7" w14:textId="77777777" w:rsidR="0076164B" w:rsidRPr="00D06F04" w:rsidRDefault="0076164B" w:rsidP="00743B1F">
            <w:pPr>
              <w:pStyle w:val="TAC"/>
              <w:rPr>
                <w:rFonts w:cs="Arial"/>
                <w:lang w:eastAsia="zh-CN"/>
              </w:rPr>
            </w:pPr>
            <w:r>
              <w:rPr>
                <w:rFonts w:cs="Arial"/>
                <w:lang w:eastAsia="zh-CN"/>
              </w:rPr>
              <w:t>DC_42C_n3A</w:t>
            </w:r>
          </w:p>
        </w:tc>
      </w:tr>
      <w:tr w:rsidR="0076164B" w:rsidRPr="00EF5447" w14:paraId="161B9F3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4E56C5" w14:textId="77777777" w:rsidR="0076164B" w:rsidRPr="00EF5447" w:rsidRDefault="0076164B" w:rsidP="00743B1F">
            <w:pPr>
              <w:pStyle w:val="TAC"/>
              <w:rPr>
                <w:rFonts w:cs="Malgun Gothic"/>
                <w:lang w:eastAsia="ja-JP"/>
              </w:rPr>
            </w:pPr>
            <w:r>
              <w:rPr>
                <w:rFonts w:cs="Arial"/>
                <w:szCs w:val="18"/>
              </w:rPr>
              <w:t>DC_42A_n28A-n77A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C63A771" w14:textId="77777777" w:rsidR="0076164B" w:rsidRPr="00EF5447" w:rsidRDefault="0076164B" w:rsidP="00743B1F">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76164B" w:rsidRPr="00EF5447" w14:paraId="4CC01E2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B738D3" w14:textId="77777777" w:rsidR="0076164B" w:rsidRPr="00EF5447" w:rsidRDefault="0076164B" w:rsidP="00743B1F">
            <w:pPr>
              <w:pStyle w:val="TAC"/>
              <w:rPr>
                <w:rFonts w:cs="Malgun Gothic"/>
                <w:lang w:eastAsia="ja-JP"/>
              </w:rPr>
            </w:pPr>
            <w:r>
              <w:rPr>
                <w:rFonts w:cs="Arial"/>
                <w:szCs w:val="18"/>
              </w:rPr>
              <w:t>DC_42A_n28A-n77(2A)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C0BD390" w14:textId="77777777" w:rsidR="0076164B" w:rsidRPr="00EF5447" w:rsidRDefault="0076164B" w:rsidP="00743B1F">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76164B" w:rsidRPr="00EF5447" w14:paraId="0D6D445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513B53" w14:textId="77777777" w:rsidR="0076164B" w:rsidRPr="00EF5447" w:rsidRDefault="0076164B" w:rsidP="00743B1F">
            <w:pPr>
              <w:pStyle w:val="TAC"/>
              <w:rPr>
                <w:rFonts w:cs="Malgun Gothic"/>
                <w:lang w:eastAsia="ja-JP"/>
              </w:rPr>
            </w:pPr>
            <w:r>
              <w:rPr>
                <w:rFonts w:cs="Arial"/>
                <w:szCs w:val="18"/>
              </w:rPr>
              <w:t>DC_42C_n28A-n77A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45D9660" w14:textId="77777777" w:rsidR="0076164B" w:rsidRDefault="0076164B" w:rsidP="00743B1F">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355EB5B2" w14:textId="77777777" w:rsidR="0076164B" w:rsidRPr="00EF5447" w:rsidRDefault="0076164B" w:rsidP="00743B1F">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76164B" w:rsidRPr="00EF5447" w14:paraId="3D3CD4D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2C708" w14:textId="77777777" w:rsidR="0076164B" w:rsidRPr="00EF5447" w:rsidRDefault="0076164B" w:rsidP="00743B1F">
            <w:pPr>
              <w:pStyle w:val="TAC"/>
              <w:rPr>
                <w:rFonts w:cs="Malgun Gothic"/>
                <w:lang w:eastAsia="ja-JP"/>
              </w:rPr>
            </w:pPr>
            <w:r>
              <w:rPr>
                <w:rFonts w:cs="Arial"/>
                <w:szCs w:val="18"/>
              </w:rPr>
              <w:t>DC_42C_n28A-n77(2A)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DFA59CF" w14:textId="77777777" w:rsidR="0076164B" w:rsidRDefault="0076164B" w:rsidP="00743B1F">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28541881" w14:textId="77777777" w:rsidR="0076164B" w:rsidRPr="00EF5447" w:rsidRDefault="0076164B" w:rsidP="00743B1F">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76164B" w:rsidRPr="00EF5447" w14:paraId="3F965F4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BDC7E8" w14:textId="77777777" w:rsidR="0076164B" w:rsidRDefault="0076164B" w:rsidP="00743B1F">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48AAED3E" w14:textId="77777777" w:rsidR="0076164B" w:rsidRDefault="0076164B" w:rsidP="00743B1F">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605C34D2" w14:textId="77777777" w:rsidR="0076164B" w:rsidRDefault="0076164B" w:rsidP="00743B1F">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4C633933" w14:textId="77777777" w:rsidR="0076164B" w:rsidRPr="00EF5447" w:rsidRDefault="0076164B" w:rsidP="00743B1F">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5963C5C" w14:textId="77777777" w:rsidR="0076164B" w:rsidRPr="00EF5447" w:rsidRDefault="0076164B" w:rsidP="00743B1F">
            <w:pPr>
              <w:pStyle w:val="TAC"/>
              <w:rPr>
                <w:lang w:eastAsia="ja-JP"/>
              </w:rPr>
            </w:pPr>
            <w:r>
              <w:rPr>
                <w:rFonts w:cs="Arial"/>
                <w:color w:val="000000"/>
                <w:szCs w:val="18"/>
              </w:rPr>
              <w:t>DC_48A_n5A</w:t>
            </w:r>
          </w:p>
        </w:tc>
      </w:tr>
      <w:tr w:rsidR="0076164B" w:rsidRPr="00EF5447" w14:paraId="657574E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D2EA90" w14:textId="77777777" w:rsidR="0076164B" w:rsidRDefault="0076164B" w:rsidP="00743B1F">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647D44C4" w14:textId="77777777" w:rsidR="0076164B" w:rsidRDefault="0076164B" w:rsidP="00743B1F">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34C404B8" w14:textId="77777777" w:rsidR="0076164B" w:rsidRDefault="0076164B" w:rsidP="00743B1F">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5EF5E7CD" w14:textId="77777777" w:rsidR="0076164B" w:rsidRPr="00EF5447" w:rsidRDefault="0076164B" w:rsidP="00743B1F">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ACA7EF6" w14:textId="77777777" w:rsidR="0076164B" w:rsidRPr="00EF5447" w:rsidRDefault="0076164B" w:rsidP="00743B1F">
            <w:pPr>
              <w:pStyle w:val="TAC"/>
              <w:rPr>
                <w:lang w:eastAsia="ja-JP"/>
              </w:rPr>
            </w:pPr>
            <w:r>
              <w:rPr>
                <w:rFonts w:cs="Arial"/>
                <w:color w:val="000000"/>
                <w:szCs w:val="18"/>
              </w:rPr>
              <w:t>DC_48A_n66A</w:t>
            </w:r>
          </w:p>
        </w:tc>
      </w:tr>
      <w:tr w:rsidR="0076164B" w:rsidRPr="00EF5447" w14:paraId="049026B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21A47" w14:textId="77777777" w:rsidR="0076164B" w:rsidRPr="00EF5447" w:rsidRDefault="0076164B" w:rsidP="00743B1F">
            <w:pPr>
              <w:pStyle w:val="TAC"/>
              <w:rPr>
                <w:rFonts w:eastAsia="ＭＳ 明朝"/>
                <w:lang w:eastAsia="ja-JP"/>
              </w:rPr>
            </w:pPr>
            <w:r w:rsidRPr="00EF5447">
              <w:rPr>
                <w:lang w:eastAsia="ja-JP"/>
              </w:rPr>
              <w:t>DC_46A-66A_n5A</w:t>
            </w:r>
          </w:p>
          <w:p w14:paraId="5F87129F" w14:textId="77777777" w:rsidR="0076164B" w:rsidRPr="00EF5447" w:rsidRDefault="0076164B" w:rsidP="00743B1F">
            <w:pPr>
              <w:pStyle w:val="TAC"/>
              <w:rPr>
                <w:lang w:eastAsia="ja-JP"/>
              </w:rPr>
            </w:pPr>
            <w:r w:rsidRPr="00EF5447">
              <w:rPr>
                <w:lang w:eastAsia="ja-JP"/>
              </w:rPr>
              <w:t>DC_46C-66A_n5A</w:t>
            </w:r>
          </w:p>
          <w:p w14:paraId="5BE24F20" w14:textId="77777777" w:rsidR="0076164B" w:rsidRPr="00EF5447" w:rsidRDefault="0076164B" w:rsidP="00743B1F">
            <w:pPr>
              <w:pStyle w:val="TAC"/>
              <w:rPr>
                <w:lang w:eastAsia="ja-JP"/>
              </w:rPr>
            </w:pPr>
            <w:r w:rsidRPr="00EF5447">
              <w:rPr>
                <w:lang w:eastAsia="ja-JP"/>
              </w:rPr>
              <w:t>DC_46D-66A_n5A</w:t>
            </w:r>
          </w:p>
          <w:p w14:paraId="14027803" w14:textId="77777777" w:rsidR="0076164B" w:rsidRDefault="0076164B" w:rsidP="00743B1F">
            <w:pPr>
              <w:pStyle w:val="TAC"/>
              <w:rPr>
                <w:lang w:eastAsia="ja-JP"/>
              </w:rPr>
            </w:pPr>
            <w:r w:rsidRPr="00EF5447">
              <w:rPr>
                <w:lang w:eastAsia="ja-JP"/>
              </w:rPr>
              <w:t>DC_46E-66A_n5A</w:t>
            </w:r>
          </w:p>
          <w:p w14:paraId="3DC2C875" w14:textId="77777777" w:rsidR="0076164B" w:rsidRDefault="0076164B" w:rsidP="00743B1F">
            <w:pPr>
              <w:pStyle w:val="TAC"/>
              <w:rPr>
                <w:lang w:eastAsia="ja-JP"/>
              </w:rPr>
            </w:pPr>
            <w:r>
              <w:rPr>
                <w:lang w:eastAsia="ja-JP"/>
              </w:rPr>
              <w:t>DC_46A-66A-66A_n5A</w:t>
            </w:r>
          </w:p>
          <w:p w14:paraId="74910146" w14:textId="77777777" w:rsidR="0076164B" w:rsidRDefault="0076164B" w:rsidP="00743B1F">
            <w:pPr>
              <w:pStyle w:val="TAC"/>
              <w:rPr>
                <w:lang w:eastAsia="ja-JP"/>
              </w:rPr>
            </w:pPr>
            <w:r>
              <w:rPr>
                <w:lang w:eastAsia="ja-JP"/>
              </w:rPr>
              <w:t>DC_46C-66A-66A_n5A</w:t>
            </w:r>
          </w:p>
          <w:p w14:paraId="79EAD349" w14:textId="77777777" w:rsidR="0076164B" w:rsidRPr="00EF5447" w:rsidRDefault="0076164B" w:rsidP="00743B1F">
            <w:pPr>
              <w:pStyle w:val="TAC"/>
              <w:rPr>
                <w:rFonts w:cs="Malgun Gothic"/>
                <w:lang w:eastAsia="ja-JP"/>
              </w:rPr>
            </w:pPr>
            <w:r>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40B89746" w14:textId="77777777" w:rsidR="0076164B" w:rsidRPr="00EF5447" w:rsidRDefault="0076164B" w:rsidP="00743B1F">
            <w:pPr>
              <w:pStyle w:val="TAC"/>
              <w:rPr>
                <w:lang w:eastAsia="ja-JP"/>
              </w:rPr>
            </w:pPr>
            <w:r w:rsidRPr="00EF5447">
              <w:rPr>
                <w:lang w:eastAsia="ja-JP"/>
              </w:rPr>
              <w:t>DC_66A_n5A</w:t>
            </w:r>
          </w:p>
        </w:tc>
      </w:tr>
      <w:tr w:rsidR="0076164B" w:rsidRPr="00EF5447" w14:paraId="1E26EB4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AA6A8" w14:textId="77777777" w:rsidR="0076164B" w:rsidRPr="00EF5447" w:rsidRDefault="0076164B" w:rsidP="00743B1F">
            <w:pPr>
              <w:pStyle w:val="TAC"/>
            </w:pPr>
            <w:r w:rsidRPr="00EF5447">
              <w:t>DC_46A-66A_n25A</w:t>
            </w:r>
          </w:p>
          <w:p w14:paraId="644842E3" w14:textId="77777777" w:rsidR="0076164B" w:rsidRPr="00EF5447" w:rsidRDefault="0076164B" w:rsidP="00743B1F">
            <w:pPr>
              <w:pStyle w:val="TAC"/>
              <w:rPr>
                <w:lang w:eastAsia="fr-FR"/>
              </w:rPr>
            </w:pPr>
            <w:r w:rsidRPr="00EF5447">
              <w:t>DC_46C-66A_n25A</w:t>
            </w:r>
          </w:p>
          <w:p w14:paraId="433ADFB9" w14:textId="77777777" w:rsidR="0076164B" w:rsidRPr="00EF5447" w:rsidRDefault="0076164B" w:rsidP="00743B1F">
            <w:pPr>
              <w:pStyle w:val="TAC"/>
              <w:rPr>
                <w:rFonts w:cs="Malgun Gothic"/>
                <w:lang w:eastAsia="ja-JP"/>
              </w:rPr>
            </w:pPr>
            <w:r w:rsidRPr="00EF5447">
              <w:t>DC_46D-66A_n25A</w:t>
            </w:r>
          </w:p>
        </w:tc>
        <w:tc>
          <w:tcPr>
            <w:tcW w:w="5964" w:type="dxa"/>
            <w:tcBorders>
              <w:top w:val="single" w:sz="4" w:space="0" w:color="auto"/>
              <w:left w:val="single" w:sz="4" w:space="0" w:color="auto"/>
              <w:bottom w:val="single" w:sz="4" w:space="0" w:color="auto"/>
              <w:right w:val="single" w:sz="4" w:space="0" w:color="auto"/>
            </w:tcBorders>
            <w:hideMark/>
          </w:tcPr>
          <w:p w14:paraId="44A58D34" w14:textId="77777777" w:rsidR="0076164B" w:rsidRPr="00EF5447" w:rsidRDefault="0076164B" w:rsidP="00743B1F">
            <w:pPr>
              <w:pStyle w:val="TAC"/>
              <w:rPr>
                <w:lang w:eastAsia="ja-JP"/>
              </w:rPr>
            </w:pPr>
            <w:r w:rsidRPr="00EF5447">
              <w:t>DC_66A_n25A</w:t>
            </w:r>
          </w:p>
        </w:tc>
      </w:tr>
      <w:tr w:rsidR="0076164B" w:rsidRPr="00EF5447" w14:paraId="3293DD3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D6932" w14:textId="77777777" w:rsidR="0076164B" w:rsidRPr="00EF5447" w:rsidRDefault="0076164B" w:rsidP="00743B1F">
            <w:pPr>
              <w:pStyle w:val="TAC"/>
              <w:rPr>
                <w:lang w:eastAsia="ja-JP"/>
              </w:rPr>
            </w:pPr>
            <w:r w:rsidRPr="00EF5447">
              <w:rPr>
                <w:lang w:eastAsia="ja-JP"/>
              </w:rPr>
              <w:t>DC_46A-66A_n41A</w:t>
            </w:r>
          </w:p>
          <w:p w14:paraId="415991E9" w14:textId="77777777" w:rsidR="0076164B" w:rsidRPr="00EF5447" w:rsidRDefault="0076164B" w:rsidP="00743B1F">
            <w:pPr>
              <w:pStyle w:val="TAC"/>
              <w:rPr>
                <w:lang w:eastAsia="ja-JP"/>
              </w:rPr>
            </w:pPr>
            <w:r w:rsidRPr="00EF5447">
              <w:rPr>
                <w:lang w:eastAsia="ja-JP"/>
              </w:rPr>
              <w:t>DC_46C-66A_n41A</w:t>
            </w:r>
          </w:p>
          <w:p w14:paraId="243F5CF5" w14:textId="77777777" w:rsidR="0076164B" w:rsidRPr="00EF5447" w:rsidRDefault="0076164B" w:rsidP="00743B1F">
            <w:pPr>
              <w:pStyle w:val="TAC"/>
              <w:rPr>
                <w:rFonts w:cs="Malgun Gothic"/>
                <w:lang w:eastAsia="ja-JP"/>
              </w:rPr>
            </w:pPr>
            <w:r w:rsidRPr="00EF5447">
              <w:rPr>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2DDDD728" w14:textId="77777777" w:rsidR="0076164B" w:rsidRPr="00EF5447" w:rsidRDefault="0076164B" w:rsidP="00743B1F">
            <w:pPr>
              <w:pStyle w:val="TAC"/>
              <w:rPr>
                <w:lang w:eastAsia="ja-JP"/>
              </w:rPr>
            </w:pPr>
            <w:r w:rsidRPr="00EF5447">
              <w:rPr>
                <w:lang w:eastAsia="ja-JP"/>
              </w:rPr>
              <w:t>DC_66A_n41A</w:t>
            </w:r>
          </w:p>
        </w:tc>
      </w:tr>
      <w:tr w:rsidR="0076164B" w:rsidRPr="00EF5447" w14:paraId="18A9158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97B76" w14:textId="77777777" w:rsidR="0076164B" w:rsidRPr="00EF5447" w:rsidRDefault="0076164B" w:rsidP="00743B1F">
            <w:pPr>
              <w:pStyle w:val="TAC"/>
              <w:rPr>
                <w:lang w:eastAsia="ja-JP"/>
              </w:rPr>
            </w:pPr>
            <w:r w:rsidRPr="00EF5447">
              <w:rPr>
                <w:lang w:eastAsia="ja-JP"/>
              </w:rPr>
              <w:t>DC_46A-66A_n41(2A)</w:t>
            </w:r>
          </w:p>
          <w:p w14:paraId="342255D4" w14:textId="77777777" w:rsidR="0076164B" w:rsidRPr="00EF5447" w:rsidRDefault="0076164B" w:rsidP="00743B1F">
            <w:pPr>
              <w:pStyle w:val="TAC"/>
              <w:rPr>
                <w:lang w:eastAsia="ja-JP"/>
              </w:rPr>
            </w:pPr>
            <w:r w:rsidRPr="00EF5447">
              <w:rPr>
                <w:lang w:eastAsia="ja-JP"/>
              </w:rPr>
              <w:t>DC_46C-66A_n41(2A)</w:t>
            </w:r>
          </w:p>
          <w:p w14:paraId="24437884" w14:textId="77777777" w:rsidR="0076164B" w:rsidRPr="00EF5447" w:rsidRDefault="0076164B" w:rsidP="00743B1F">
            <w:pPr>
              <w:pStyle w:val="TAC"/>
              <w:rPr>
                <w:lang w:eastAsia="ja-JP"/>
              </w:rPr>
            </w:pPr>
            <w:r w:rsidRPr="00EF5447">
              <w:rPr>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4B7312E7" w14:textId="77777777" w:rsidR="0076164B" w:rsidRPr="00EF5447" w:rsidRDefault="0076164B" w:rsidP="00743B1F">
            <w:pPr>
              <w:pStyle w:val="TAC"/>
              <w:rPr>
                <w:lang w:eastAsia="ja-JP"/>
              </w:rPr>
            </w:pPr>
            <w:r w:rsidRPr="00EF5447">
              <w:rPr>
                <w:lang w:eastAsia="ja-JP"/>
              </w:rPr>
              <w:t>DC_66A_n41A</w:t>
            </w:r>
          </w:p>
        </w:tc>
      </w:tr>
      <w:tr w:rsidR="0076164B" w:rsidRPr="00EF5447" w14:paraId="6C6E0CE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AC1F02" w14:textId="77777777" w:rsidR="0076164B" w:rsidRPr="00EF5447" w:rsidRDefault="0076164B" w:rsidP="00743B1F">
            <w:pPr>
              <w:pStyle w:val="TAC"/>
              <w:rPr>
                <w:lang w:eastAsia="ja-JP"/>
              </w:rPr>
            </w:pPr>
            <w:r w:rsidRPr="00EF5447">
              <w:rPr>
                <w:lang w:eastAsia="ja-JP"/>
              </w:rPr>
              <w:t>DC_46A-66A_n71A</w:t>
            </w:r>
          </w:p>
          <w:p w14:paraId="4B2E5B54" w14:textId="77777777" w:rsidR="0076164B" w:rsidRPr="00EF5447" w:rsidRDefault="0076164B" w:rsidP="00743B1F">
            <w:pPr>
              <w:pStyle w:val="TAC"/>
              <w:rPr>
                <w:lang w:eastAsia="ja-JP"/>
              </w:rPr>
            </w:pPr>
            <w:r w:rsidRPr="00EF5447">
              <w:rPr>
                <w:lang w:eastAsia="ja-JP"/>
              </w:rPr>
              <w:t>DC_46C-66A_n71A</w:t>
            </w:r>
          </w:p>
          <w:p w14:paraId="4C7289EB" w14:textId="77777777" w:rsidR="0076164B" w:rsidRPr="00EF5447" w:rsidRDefault="0076164B" w:rsidP="00743B1F">
            <w:pPr>
              <w:pStyle w:val="TAC"/>
              <w:rPr>
                <w:rFonts w:cs="Malgun Gothic"/>
                <w:lang w:eastAsia="ja-JP"/>
              </w:rPr>
            </w:pPr>
            <w:r w:rsidRPr="00EF5447">
              <w:rPr>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6121E57E" w14:textId="77777777" w:rsidR="0076164B" w:rsidRPr="00EF5447" w:rsidRDefault="0076164B" w:rsidP="00743B1F">
            <w:pPr>
              <w:pStyle w:val="TAC"/>
              <w:rPr>
                <w:lang w:eastAsia="ja-JP"/>
              </w:rPr>
            </w:pPr>
            <w:r w:rsidRPr="00EF5447">
              <w:rPr>
                <w:lang w:eastAsia="ja-JP"/>
              </w:rPr>
              <w:t>DC_66A_n71A</w:t>
            </w:r>
          </w:p>
        </w:tc>
      </w:tr>
      <w:tr w:rsidR="0076164B" w:rsidRPr="00EF5447" w14:paraId="1176A7C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F1FCF7" w14:textId="77777777" w:rsidR="0076164B" w:rsidRDefault="0076164B" w:rsidP="00743B1F">
            <w:pPr>
              <w:pStyle w:val="TAC"/>
              <w:rPr>
                <w:lang w:val="sv-SE"/>
              </w:rPr>
            </w:pPr>
            <w:r>
              <w:rPr>
                <w:lang w:val="sv-SE"/>
              </w:rPr>
              <w:t>DC_46A-66A_n77A</w:t>
            </w:r>
          </w:p>
          <w:p w14:paraId="62828418" w14:textId="77777777" w:rsidR="0076164B" w:rsidRPr="00EF5447" w:rsidRDefault="0076164B" w:rsidP="00743B1F">
            <w:pPr>
              <w:pStyle w:val="TAC"/>
              <w:rPr>
                <w:lang w:eastAsia="fi-FI"/>
              </w:rPr>
            </w:pPr>
            <w:r w:rsidRPr="00D87959">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441269EE" w14:textId="77777777" w:rsidR="0076164B" w:rsidRPr="00EF5447" w:rsidRDefault="0076164B" w:rsidP="00743B1F">
            <w:pPr>
              <w:pStyle w:val="TAC"/>
              <w:rPr>
                <w:lang w:eastAsia="fi-FI"/>
              </w:rPr>
            </w:pPr>
            <w:r>
              <w:rPr>
                <w:rFonts w:cs="Arial"/>
              </w:rPr>
              <w:t>DC_66A_n77A</w:t>
            </w:r>
          </w:p>
        </w:tc>
      </w:tr>
      <w:tr w:rsidR="0076164B" w:rsidRPr="00EF5447" w14:paraId="23E1AE2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0433C" w14:textId="77777777" w:rsidR="0076164B" w:rsidRPr="00EF5447" w:rsidRDefault="0076164B" w:rsidP="00743B1F">
            <w:pPr>
              <w:pStyle w:val="TAC"/>
              <w:rPr>
                <w:lang w:eastAsia="ja-JP"/>
              </w:rPr>
            </w:pPr>
            <w:r w:rsidRPr="00EF5447">
              <w:rPr>
                <w:lang w:eastAsia="fi-FI"/>
              </w:rPr>
              <w:lastRenderedPageBreak/>
              <w:t>DC_48A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5AF00D84" w14:textId="77777777" w:rsidR="0076164B" w:rsidRPr="00EF5447" w:rsidRDefault="0076164B" w:rsidP="00743B1F">
            <w:pPr>
              <w:pStyle w:val="TAC"/>
              <w:rPr>
                <w:lang w:eastAsia="fi-FI"/>
              </w:rPr>
            </w:pPr>
            <w:r w:rsidRPr="00EF5447">
              <w:rPr>
                <w:lang w:eastAsia="fi-FI"/>
              </w:rPr>
              <w:t>DC_48A_n5A</w:t>
            </w:r>
          </w:p>
          <w:p w14:paraId="46436E0C" w14:textId="77777777" w:rsidR="0076164B" w:rsidRPr="00EF5447" w:rsidRDefault="0076164B" w:rsidP="00743B1F">
            <w:pPr>
              <w:pStyle w:val="TAC"/>
              <w:rPr>
                <w:lang w:eastAsia="ja-JP"/>
              </w:rPr>
            </w:pPr>
            <w:r w:rsidRPr="00EF5447">
              <w:rPr>
                <w:lang w:eastAsia="fi-FI"/>
              </w:rPr>
              <w:t>DC_(n)5AA</w:t>
            </w:r>
            <w:r w:rsidRPr="00EF5447">
              <w:rPr>
                <w:vertAlign w:val="superscript"/>
                <w:lang w:eastAsia="fi-FI"/>
              </w:rPr>
              <w:t>2</w:t>
            </w:r>
          </w:p>
        </w:tc>
      </w:tr>
      <w:tr w:rsidR="0076164B" w:rsidRPr="00EF5447" w14:paraId="500741E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4032A" w14:textId="77777777" w:rsidR="0076164B" w:rsidRPr="00EF5447" w:rsidRDefault="0076164B" w:rsidP="00743B1F">
            <w:pPr>
              <w:pStyle w:val="TAC"/>
              <w:rPr>
                <w:lang w:eastAsia="ja-JP"/>
              </w:rPr>
            </w:pPr>
            <w:r w:rsidRPr="00EF5447">
              <w:rPr>
                <w:lang w:eastAsia="fi-FI"/>
              </w:rPr>
              <w:t>DC_48A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7D5A1DAC" w14:textId="77777777" w:rsidR="0076164B" w:rsidRPr="00EF5447" w:rsidRDefault="0076164B" w:rsidP="00743B1F">
            <w:pPr>
              <w:pStyle w:val="TAC"/>
              <w:rPr>
                <w:lang w:eastAsia="fi-FI"/>
              </w:rPr>
            </w:pPr>
            <w:r w:rsidRPr="00EF5447">
              <w:rPr>
                <w:lang w:eastAsia="fi-FI"/>
              </w:rPr>
              <w:t>DC_48A_n12A</w:t>
            </w:r>
          </w:p>
          <w:p w14:paraId="05315144" w14:textId="77777777" w:rsidR="0076164B" w:rsidRPr="00EF5447" w:rsidRDefault="0076164B" w:rsidP="00743B1F">
            <w:pPr>
              <w:pStyle w:val="TAC"/>
              <w:rPr>
                <w:lang w:eastAsia="ja-JP"/>
              </w:rPr>
            </w:pPr>
            <w:r w:rsidRPr="00EF5447">
              <w:rPr>
                <w:lang w:eastAsia="fi-FI"/>
              </w:rPr>
              <w:t>DC_(n)12AA</w:t>
            </w:r>
            <w:r w:rsidRPr="00EF5447">
              <w:rPr>
                <w:vertAlign w:val="superscript"/>
                <w:lang w:eastAsia="fi-FI"/>
              </w:rPr>
              <w:t>2</w:t>
            </w:r>
          </w:p>
        </w:tc>
      </w:tr>
      <w:tr w:rsidR="0076164B" w:rsidRPr="00EF5447" w14:paraId="0DD7D82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77BDC4" w14:textId="77777777" w:rsidR="0076164B" w:rsidRPr="00EF5447" w:rsidRDefault="0076164B" w:rsidP="00743B1F">
            <w:pPr>
              <w:pStyle w:val="TAC"/>
              <w:rPr>
                <w:lang w:eastAsia="fi-FI"/>
              </w:rPr>
            </w:pPr>
            <w:r w:rsidRPr="00EF5447">
              <w:rPr>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29B7DE4C" w14:textId="77777777" w:rsidR="0076164B" w:rsidRPr="00EF5447" w:rsidRDefault="0076164B" w:rsidP="00743B1F">
            <w:pPr>
              <w:pStyle w:val="TAC"/>
              <w:rPr>
                <w:lang w:eastAsia="fi-FI"/>
              </w:rPr>
            </w:pPr>
            <w:r w:rsidRPr="00EF5447">
              <w:rPr>
                <w:lang w:eastAsia="ja-JP"/>
              </w:rPr>
              <w:t>DC_48A_n25A</w:t>
            </w:r>
          </w:p>
        </w:tc>
      </w:tr>
      <w:tr w:rsidR="0076164B" w:rsidRPr="00EF5447" w14:paraId="2EDC363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8B77FB" w14:textId="77777777" w:rsidR="0076164B" w:rsidRPr="00EF5447" w:rsidRDefault="0076164B" w:rsidP="00743B1F">
            <w:pPr>
              <w:pStyle w:val="TAC"/>
              <w:rPr>
                <w:lang w:eastAsia="fi-FI"/>
              </w:rPr>
            </w:pPr>
            <w:r w:rsidRPr="00EF5447">
              <w:rPr>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7D8693AC" w14:textId="77777777" w:rsidR="0076164B" w:rsidRPr="00EF5447" w:rsidRDefault="0076164B" w:rsidP="00743B1F">
            <w:pPr>
              <w:pStyle w:val="TAC"/>
              <w:rPr>
                <w:lang w:eastAsia="fi-FI"/>
              </w:rPr>
            </w:pPr>
            <w:r w:rsidRPr="00EF5447">
              <w:rPr>
                <w:lang w:eastAsia="ja-JP"/>
              </w:rPr>
              <w:t>DC_48A_n66A</w:t>
            </w:r>
          </w:p>
        </w:tc>
      </w:tr>
      <w:tr w:rsidR="0076164B" w14:paraId="3886530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193BF1" w14:textId="77777777" w:rsidR="0076164B" w:rsidRDefault="0076164B" w:rsidP="00743B1F">
            <w:pPr>
              <w:pStyle w:val="TAC"/>
              <w:rPr>
                <w:rFonts w:eastAsia="游明朝" w:cs="Arial"/>
                <w:lang w:eastAsia="ja-JP"/>
              </w:rPr>
            </w:pPr>
            <w:r w:rsidRPr="00A05A11">
              <w:rPr>
                <w:rFonts w:eastAsia="游明朝" w:cs="Arial"/>
                <w:lang w:eastAsia="ja-JP"/>
              </w:rPr>
              <w:t>DC_48A-66A_n2A</w:t>
            </w:r>
          </w:p>
          <w:p w14:paraId="501D6378" w14:textId="77777777" w:rsidR="0076164B" w:rsidRDefault="0076164B" w:rsidP="00743B1F">
            <w:pPr>
              <w:pStyle w:val="TAC"/>
              <w:rPr>
                <w:rFonts w:eastAsia="游明朝" w:cs="Arial"/>
                <w:lang w:eastAsia="ja-JP"/>
              </w:rPr>
            </w:pPr>
            <w:r w:rsidRPr="00A05A11">
              <w:rPr>
                <w:rFonts w:eastAsia="游明朝" w:cs="Arial"/>
                <w:lang w:eastAsia="ja-JP"/>
              </w:rPr>
              <w:t>DC_48C-66A_n2A</w:t>
            </w:r>
          </w:p>
          <w:p w14:paraId="127DC10C" w14:textId="77777777" w:rsidR="0076164B" w:rsidRDefault="0076164B" w:rsidP="00743B1F">
            <w:pPr>
              <w:pStyle w:val="TAC"/>
              <w:rPr>
                <w:rFonts w:eastAsia="游明朝" w:cs="Arial"/>
                <w:lang w:eastAsia="ja-JP"/>
              </w:rPr>
            </w:pPr>
            <w:r>
              <w:rPr>
                <w:rFonts w:eastAsia="游明朝" w:cs="Arial"/>
                <w:lang w:eastAsia="ja-JP"/>
              </w:rPr>
              <w:t>DC_48D-66A_n2A</w:t>
            </w:r>
          </w:p>
          <w:p w14:paraId="7D63A3A6" w14:textId="77777777" w:rsidR="0076164B" w:rsidRDefault="0076164B" w:rsidP="00743B1F">
            <w:pPr>
              <w:pStyle w:val="TAC"/>
              <w:rPr>
                <w:lang w:eastAsia="ja-JP"/>
              </w:rPr>
            </w:pPr>
            <w:r w:rsidRPr="00A05A11">
              <w:rPr>
                <w:rFonts w:eastAsia="游明朝" w:cs="Arial"/>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728A23A5" w14:textId="77777777" w:rsidR="0076164B" w:rsidRDefault="0076164B" w:rsidP="00743B1F">
            <w:pPr>
              <w:pStyle w:val="TAC"/>
              <w:rPr>
                <w:lang w:eastAsia="ja-JP"/>
              </w:rPr>
            </w:pPr>
            <w:r w:rsidRPr="00A05A11">
              <w:rPr>
                <w:rFonts w:cs="Arial"/>
                <w:color w:val="000000"/>
                <w:szCs w:val="18"/>
              </w:rPr>
              <w:t>DC_66A_n2A</w:t>
            </w:r>
          </w:p>
        </w:tc>
      </w:tr>
      <w:tr w:rsidR="0076164B" w:rsidRPr="00EF5447" w14:paraId="192565B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BDE2E" w14:textId="77777777" w:rsidR="0076164B" w:rsidRPr="00EF5447" w:rsidRDefault="0076164B" w:rsidP="00743B1F">
            <w:pPr>
              <w:pStyle w:val="TAC"/>
              <w:rPr>
                <w:lang w:eastAsia="zh-CN"/>
              </w:rPr>
            </w:pPr>
            <w:r w:rsidRPr="00EF5447">
              <w:rPr>
                <w:lang w:eastAsia="zh-CN"/>
              </w:rPr>
              <w:t>DC_48A-66A_n5A</w:t>
            </w:r>
          </w:p>
          <w:p w14:paraId="71F74BBF" w14:textId="77777777" w:rsidR="0076164B" w:rsidRPr="00EF5447" w:rsidRDefault="0076164B" w:rsidP="00743B1F">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3721D1B4" w14:textId="77777777" w:rsidR="0076164B" w:rsidRPr="00EF5447" w:rsidRDefault="0076164B" w:rsidP="00743B1F">
            <w:pPr>
              <w:pStyle w:val="TAC"/>
              <w:rPr>
                <w:lang w:eastAsia="zh-CN"/>
              </w:rPr>
            </w:pPr>
            <w:r w:rsidRPr="00EF5447">
              <w:rPr>
                <w:rFonts w:cs="Arial"/>
                <w:color w:val="222222"/>
                <w:shd w:val="clear" w:color="auto" w:fill="FFFFFF"/>
              </w:rPr>
              <w:t>DC_48C-66A_n5A</w:t>
            </w:r>
          </w:p>
          <w:p w14:paraId="2776AED9" w14:textId="77777777" w:rsidR="0076164B" w:rsidRPr="00EF5447" w:rsidRDefault="0076164B" w:rsidP="00743B1F">
            <w:pPr>
              <w:pStyle w:val="TAC"/>
              <w:rPr>
                <w:lang w:eastAsia="zh-CN"/>
              </w:rPr>
            </w:pPr>
            <w:r w:rsidRPr="00EF5447">
              <w:rPr>
                <w:lang w:eastAsia="zh-CN"/>
              </w:rPr>
              <w:t>DC_48D-66A_n5A</w:t>
            </w:r>
          </w:p>
          <w:p w14:paraId="0F1E871D" w14:textId="77777777" w:rsidR="0076164B" w:rsidRPr="00EF5447" w:rsidRDefault="0076164B" w:rsidP="00743B1F">
            <w:pPr>
              <w:pStyle w:val="TAC"/>
              <w:rPr>
                <w:rFonts w:cs="Malgun Gothic"/>
                <w:lang w:eastAsia="ja-JP"/>
              </w:rPr>
            </w:pPr>
            <w:r w:rsidRPr="00EF5447">
              <w:rPr>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21321391" w14:textId="77777777" w:rsidR="0076164B" w:rsidRPr="00EF5447" w:rsidRDefault="0076164B" w:rsidP="00743B1F">
            <w:pPr>
              <w:pStyle w:val="TAC"/>
              <w:rPr>
                <w:lang w:eastAsia="ja-JP"/>
              </w:rPr>
            </w:pPr>
            <w:r w:rsidRPr="00EF5447">
              <w:rPr>
                <w:color w:val="000000"/>
                <w:szCs w:val="18"/>
                <w:lang w:eastAsia="zh-CN"/>
              </w:rPr>
              <w:t>DC_66A_n5A</w:t>
            </w:r>
          </w:p>
        </w:tc>
      </w:tr>
      <w:tr w:rsidR="0076164B" w:rsidRPr="00EF5447" w14:paraId="464B711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BCE42" w14:textId="77777777" w:rsidR="0076164B" w:rsidRPr="00EF5447" w:rsidRDefault="0076164B" w:rsidP="00743B1F">
            <w:pPr>
              <w:pStyle w:val="TAC"/>
              <w:rPr>
                <w:color w:val="000000"/>
                <w:szCs w:val="18"/>
                <w:lang w:eastAsia="zh-CN"/>
              </w:rPr>
            </w:pPr>
            <w:r w:rsidRPr="00EF5447">
              <w:rPr>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21E49D55" w14:textId="77777777" w:rsidR="0076164B" w:rsidRPr="00EF5447" w:rsidRDefault="0076164B" w:rsidP="00743B1F">
            <w:pPr>
              <w:pStyle w:val="TAC"/>
              <w:rPr>
                <w:lang w:eastAsia="ja-JP"/>
              </w:rPr>
            </w:pPr>
            <w:r w:rsidRPr="00EF5447">
              <w:rPr>
                <w:lang w:eastAsia="ja-JP"/>
              </w:rPr>
              <w:t>DC_48A_n12A</w:t>
            </w:r>
          </w:p>
          <w:p w14:paraId="5A749A2C" w14:textId="77777777" w:rsidR="0076164B" w:rsidRPr="00EF5447" w:rsidRDefault="0076164B" w:rsidP="00743B1F">
            <w:pPr>
              <w:pStyle w:val="TAC"/>
              <w:rPr>
                <w:color w:val="000000"/>
                <w:szCs w:val="18"/>
                <w:lang w:eastAsia="zh-CN"/>
              </w:rPr>
            </w:pPr>
            <w:r w:rsidRPr="00EF5447">
              <w:rPr>
                <w:lang w:eastAsia="ja-JP"/>
              </w:rPr>
              <w:t>DC_66A_n12A</w:t>
            </w:r>
          </w:p>
        </w:tc>
      </w:tr>
      <w:tr w:rsidR="0076164B" w:rsidRPr="00EF5447" w14:paraId="6443133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3E306F" w14:textId="77777777" w:rsidR="0076164B" w:rsidRPr="00EF5447" w:rsidRDefault="0076164B" w:rsidP="00743B1F">
            <w:pPr>
              <w:pStyle w:val="TAC"/>
              <w:rPr>
                <w:b/>
                <w:lang w:eastAsia="fi-FI"/>
              </w:rPr>
            </w:pPr>
            <w:r w:rsidRPr="00EF5447">
              <w:rPr>
                <w:lang w:eastAsia="fi-FI"/>
              </w:rPr>
              <w:t>DC_48A-66A_n25A</w:t>
            </w:r>
          </w:p>
          <w:p w14:paraId="07D4EB31" w14:textId="77777777" w:rsidR="0076164B" w:rsidRPr="00EF5447" w:rsidRDefault="0076164B" w:rsidP="00743B1F">
            <w:pPr>
              <w:pStyle w:val="TAC"/>
              <w:rPr>
                <w:b/>
                <w:lang w:eastAsia="fi-FI"/>
              </w:rPr>
            </w:pPr>
            <w:r w:rsidRPr="00EF5447">
              <w:rPr>
                <w:lang w:eastAsia="fi-FI"/>
              </w:rPr>
              <w:t>DC_48C-66A_n25A</w:t>
            </w:r>
          </w:p>
          <w:p w14:paraId="0E4F7A9D" w14:textId="77777777" w:rsidR="0076164B" w:rsidRPr="00EF5447" w:rsidRDefault="0076164B" w:rsidP="00743B1F">
            <w:pPr>
              <w:pStyle w:val="TAC"/>
              <w:rPr>
                <w:lang w:eastAsia="ja-JP"/>
              </w:rPr>
            </w:pPr>
            <w:r w:rsidRPr="00EF5447">
              <w:rPr>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1A1F9B46" w14:textId="77777777" w:rsidR="0076164B" w:rsidRPr="00EF5447" w:rsidRDefault="0076164B" w:rsidP="00743B1F">
            <w:pPr>
              <w:pStyle w:val="TAC"/>
              <w:rPr>
                <w:b/>
                <w:lang w:eastAsia="fi-FI"/>
              </w:rPr>
            </w:pPr>
            <w:r w:rsidRPr="00EF5447">
              <w:rPr>
                <w:lang w:eastAsia="fi-FI"/>
              </w:rPr>
              <w:t>DC_48A_n25A</w:t>
            </w:r>
          </w:p>
          <w:p w14:paraId="499495C9" w14:textId="77777777" w:rsidR="0076164B" w:rsidRPr="00EF5447" w:rsidRDefault="0076164B" w:rsidP="00743B1F">
            <w:pPr>
              <w:pStyle w:val="TAC"/>
              <w:rPr>
                <w:lang w:eastAsia="ja-JP"/>
              </w:rPr>
            </w:pPr>
            <w:r w:rsidRPr="00EF5447">
              <w:rPr>
                <w:lang w:eastAsia="fi-FI"/>
              </w:rPr>
              <w:t>DC_66A_n25A</w:t>
            </w:r>
          </w:p>
        </w:tc>
      </w:tr>
      <w:tr w:rsidR="0076164B" w:rsidRPr="00EF5447" w14:paraId="327CBAD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440A1A" w14:textId="77777777" w:rsidR="0076164B" w:rsidRPr="00EF5447" w:rsidRDefault="0076164B" w:rsidP="00743B1F">
            <w:pPr>
              <w:pStyle w:val="TAC"/>
              <w:rPr>
                <w:lang w:eastAsia="ja-JP"/>
              </w:rPr>
            </w:pPr>
            <w:r w:rsidRPr="00EF5447">
              <w:rPr>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59447657" w14:textId="77777777" w:rsidR="0076164B" w:rsidRPr="00EF5447" w:rsidRDefault="0076164B" w:rsidP="00743B1F">
            <w:pPr>
              <w:pStyle w:val="TAC"/>
              <w:rPr>
                <w:lang w:eastAsia="ja-JP"/>
              </w:rPr>
            </w:pPr>
            <w:r w:rsidRPr="00EF5447">
              <w:rPr>
                <w:lang w:eastAsia="fi-FI"/>
              </w:rPr>
              <w:t>DC_66A_n48A</w:t>
            </w:r>
          </w:p>
        </w:tc>
      </w:tr>
      <w:tr w:rsidR="0076164B" w14:paraId="321B9FE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190F77" w14:textId="77777777" w:rsidR="0076164B" w:rsidRDefault="0076164B" w:rsidP="00743B1F">
            <w:pPr>
              <w:pStyle w:val="TAC"/>
              <w:rPr>
                <w:rFonts w:cs="Arial"/>
                <w:lang w:eastAsia="ja-JP"/>
              </w:rPr>
            </w:pPr>
            <w:r w:rsidRPr="00A306B3">
              <w:rPr>
                <w:rFonts w:cs="Arial"/>
                <w:lang w:eastAsia="ja-JP"/>
              </w:rPr>
              <w:t>DC_48A-66A_n66A</w:t>
            </w:r>
          </w:p>
          <w:p w14:paraId="3A733301" w14:textId="77777777" w:rsidR="0076164B" w:rsidRDefault="0076164B" w:rsidP="00743B1F">
            <w:pPr>
              <w:pStyle w:val="TAC"/>
              <w:rPr>
                <w:rFonts w:eastAsia="游明朝" w:cs="Arial"/>
                <w:lang w:eastAsia="ja-JP"/>
              </w:rPr>
            </w:pPr>
            <w:r w:rsidRPr="00A306B3">
              <w:rPr>
                <w:rFonts w:eastAsia="游明朝" w:cs="Arial"/>
                <w:lang w:eastAsia="ja-JP"/>
              </w:rPr>
              <w:t>DC_48C-66A_n66A</w:t>
            </w:r>
          </w:p>
          <w:p w14:paraId="7078810E" w14:textId="77777777" w:rsidR="0076164B" w:rsidRDefault="0076164B" w:rsidP="00743B1F">
            <w:pPr>
              <w:pStyle w:val="TAC"/>
              <w:rPr>
                <w:rFonts w:eastAsia="游明朝" w:cs="Arial"/>
                <w:lang w:eastAsia="ja-JP"/>
              </w:rPr>
            </w:pPr>
            <w:r w:rsidRPr="00A306B3">
              <w:rPr>
                <w:rFonts w:eastAsia="游明朝" w:cs="Arial"/>
                <w:lang w:eastAsia="ja-JP"/>
              </w:rPr>
              <w:t>DC_48D-66A_n66A</w:t>
            </w:r>
          </w:p>
          <w:p w14:paraId="59FBF22A" w14:textId="77777777" w:rsidR="0076164B" w:rsidRDefault="0076164B" w:rsidP="00743B1F">
            <w:pPr>
              <w:pStyle w:val="TAC"/>
              <w:rPr>
                <w:lang w:eastAsia="fi-FI"/>
              </w:rPr>
            </w:pPr>
            <w:r w:rsidRPr="00A306B3">
              <w:rPr>
                <w:rFonts w:eastAsia="游明朝" w:cs="Arial"/>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31862DAB" w14:textId="77777777" w:rsidR="0076164B" w:rsidRPr="00A306B3" w:rsidRDefault="0076164B" w:rsidP="00743B1F">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14:paraId="0392CEFE" w14:textId="77777777" w:rsidR="0076164B" w:rsidRDefault="0076164B" w:rsidP="00743B1F">
            <w:pPr>
              <w:pStyle w:val="TAC"/>
              <w:rPr>
                <w:lang w:eastAsia="fi-FI"/>
              </w:rPr>
            </w:pPr>
            <w:r w:rsidRPr="00A306B3">
              <w:rPr>
                <w:lang w:val="x-none" w:eastAsia="ja-JP"/>
              </w:rPr>
              <w:t>DC_48A_n66A</w:t>
            </w:r>
          </w:p>
        </w:tc>
      </w:tr>
      <w:tr w:rsidR="0076164B" w:rsidRPr="00EF5447" w14:paraId="5B3E10B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1E1D1" w14:textId="77777777" w:rsidR="0076164B" w:rsidRPr="00EF5447" w:rsidRDefault="0076164B" w:rsidP="00743B1F">
            <w:pPr>
              <w:pStyle w:val="TAC"/>
              <w:rPr>
                <w:color w:val="000000"/>
                <w:szCs w:val="18"/>
                <w:lang w:eastAsia="zh-CN"/>
              </w:rPr>
            </w:pPr>
            <w:r w:rsidRPr="00EF5447">
              <w:rPr>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56D0EFA8" w14:textId="77777777" w:rsidR="0076164B" w:rsidRPr="00EF5447" w:rsidRDefault="0076164B" w:rsidP="00743B1F">
            <w:pPr>
              <w:pStyle w:val="TAC"/>
              <w:rPr>
                <w:lang w:eastAsia="ja-JP"/>
              </w:rPr>
            </w:pPr>
            <w:r w:rsidRPr="00EF5447">
              <w:rPr>
                <w:lang w:eastAsia="ja-JP"/>
              </w:rPr>
              <w:t>DC_48A_n71A</w:t>
            </w:r>
          </w:p>
          <w:p w14:paraId="2886ECFB" w14:textId="77777777" w:rsidR="0076164B" w:rsidRPr="00EF5447" w:rsidRDefault="0076164B" w:rsidP="00743B1F">
            <w:pPr>
              <w:pStyle w:val="TAC"/>
              <w:rPr>
                <w:color w:val="000000"/>
                <w:szCs w:val="18"/>
                <w:lang w:eastAsia="zh-CN"/>
              </w:rPr>
            </w:pPr>
            <w:r w:rsidRPr="00EF5447">
              <w:rPr>
                <w:lang w:eastAsia="ja-JP"/>
              </w:rPr>
              <w:t>DC_66A_n71A</w:t>
            </w:r>
          </w:p>
        </w:tc>
      </w:tr>
      <w:tr w:rsidR="0076164B" w:rsidRPr="00A306B3" w14:paraId="4963BD0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13BA14" w14:textId="77777777" w:rsidR="0076164B" w:rsidRDefault="0076164B" w:rsidP="00743B1F">
            <w:pPr>
              <w:pStyle w:val="TAC"/>
              <w:rPr>
                <w:rFonts w:cs="Arial"/>
                <w:lang w:eastAsia="ja-JP"/>
              </w:rPr>
            </w:pPr>
            <w:r>
              <w:rPr>
                <w:rFonts w:cs="Arial"/>
                <w:lang w:eastAsia="ja-JP"/>
              </w:rPr>
              <w:t>DC_48A-66A_n77A</w:t>
            </w:r>
            <w:r>
              <w:rPr>
                <w:vertAlign w:val="superscript"/>
                <w:lang w:eastAsia="ja-JP"/>
              </w:rPr>
              <w:t>14,</w:t>
            </w:r>
            <w:r>
              <w:rPr>
                <w:noProof/>
                <w:vertAlign w:val="superscript"/>
                <w:lang w:eastAsia="zh-CN"/>
              </w:rPr>
              <w:t>15,16</w:t>
            </w:r>
          </w:p>
          <w:p w14:paraId="4AD698A9" w14:textId="77777777" w:rsidR="0076164B" w:rsidRDefault="0076164B" w:rsidP="00743B1F">
            <w:pPr>
              <w:keepNext/>
              <w:keepLines/>
              <w:spacing w:after="0"/>
              <w:jc w:val="center"/>
              <w:rPr>
                <w:rFonts w:ascii="Arial" w:hAnsi="Arial" w:cs="Arial"/>
                <w:sz w:val="18"/>
                <w:lang w:eastAsia="ja-JP"/>
              </w:rPr>
            </w:pPr>
            <w:r>
              <w:rPr>
                <w:rFonts w:ascii="Arial" w:hAnsi="Arial" w:cs="Arial"/>
                <w:sz w:val="18"/>
                <w:lang w:eastAsia="ja-JP"/>
              </w:rPr>
              <w:t>DC_48A-66A_n77C</w:t>
            </w:r>
            <w:r>
              <w:rPr>
                <w:vertAlign w:val="superscript"/>
                <w:lang w:eastAsia="ja-JP"/>
              </w:rPr>
              <w:t>14,</w:t>
            </w:r>
            <w:r>
              <w:rPr>
                <w:noProof/>
                <w:vertAlign w:val="superscript"/>
                <w:lang w:eastAsia="zh-CN"/>
              </w:rPr>
              <w:t>15,16</w:t>
            </w:r>
          </w:p>
          <w:p w14:paraId="25AB6DED" w14:textId="77777777" w:rsidR="0076164B" w:rsidRDefault="0076164B" w:rsidP="00743B1F">
            <w:pPr>
              <w:pStyle w:val="TAC"/>
              <w:rPr>
                <w:rFonts w:eastAsia="游明朝" w:cs="Arial"/>
                <w:lang w:eastAsia="ja-JP"/>
              </w:rPr>
            </w:pPr>
            <w:r>
              <w:rPr>
                <w:rFonts w:eastAsia="游明朝" w:cs="Arial"/>
                <w:lang w:eastAsia="ja-JP"/>
              </w:rPr>
              <w:t>DC_48C-66A_n77A</w:t>
            </w:r>
            <w:r>
              <w:rPr>
                <w:vertAlign w:val="superscript"/>
                <w:lang w:eastAsia="ja-JP"/>
              </w:rPr>
              <w:t>14,</w:t>
            </w:r>
            <w:r>
              <w:rPr>
                <w:noProof/>
                <w:vertAlign w:val="superscript"/>
                <w:lang w:eastAsia="zh-CN"/>
              </w:rPr>
              <w:t>15,16</w:t>
            </w:r>
          </w:p>
          <w:p w14:paraId="3CA4F178" w14:textId="77777777" w:rsidR="0076164B" w:rsidRDefault="0076164B" w:rsidP="00743B1F">
            <w:pPr>
              <w:keepNext/>
              <w:keepLines/>
              <w:spacing w:after="0"/>
              <w:jc w:val="center"/>
              <w:rPr>
                <w:rFonts w:ascii="Arial" w:eastAsia="游明朝" w:hAnsi="Arial" w:cs="Arial"/>
                <w:sz w:val="18"/>
                <w:lang w:eastAsia="ja-JP"/>
              </w:rPr>
            </w:pPr>
            <w:r>
              <w:rPr>
                <w:rFonts w:ascii="Arial" w:eastAsia="游明朝" w:hAnsi="Arial" w:cs="Arial"/>
                <w:sz w:val="18"/>
                <w:lang w:eastAsia="ja-JP"/>
              </w:rPr>
              <w:t>DC_48C-66A_n77C</w:t>
            </w:r>
            <w:r>
              <w:rPr>
                <w:vertAlign w:val="superscript"/>
                <w:lang w:eastAsia="ja-JP"/>
              </w:rPr>
              <w:t>14,</w:t>
            </w:r>
            <w:r>
              <w:rPr>
                <w:noProof/>
                <w:vertAlign w:val="superscript"/>
                <w:lang w:eastAsia="zh-CN"/>
              </w:rPr>
              <w:t>15,16</w:t>
            </w:r>
          </w:p>
          <w:p w14:paraId="1ED0504D" w14:textId="77777777" w:rsidR="0076164B" w:rsidRDefault="0076164B" w:rsidP="00743B1F">
            <w:pPr>
              <w:pStyle w:val="TAC"/>
              <w:rPr>
                <w:rFonts w:eastAsia="游明朝" w:cs="Arial"/>
                <w:lang w:eastAsia="ja-JP"/>
              </w:rPr>
            </w:pPr>
            <w:r>
              <w:rPr>
                <w:rFonts w:eastAsia="游明朝" w:cs="Arial"/>
                <w:lang w:eastAsia="ja-JP"/>
              </w:rPr>
              <w:t>DC_48D-66A_n77A</w:t>
            </w:r>
            <w:r>
              <w:rPr>
                <w:vertAlign w:val="superscript"/>
                <w:lang w:eastAsia="ja-JP"/>
              </w:rPr>
              <w:t>14,</w:t>
            </w:r>
            <w:r>
              <w:rPr>
                <w:noProof/>
                <w:vertAlign w:val="superscript"/>
                <w:lang w:eastAsia="zh-CN"/>
              </w:rPr>
              <w:t>15,16</w:t>
            </w:r>
          </w:p>
          <w:p w14:paraId="38A56D4B" w14:textId="77777777" w:rsidR="0076164B" w:rsidRDefault="0076164B" w:rsidP="00743B1F">
            <w:pPr>
              <w:keepNext/>
              <w:keepLines/>
              <w:spacing w:after="0"/>
              <w:jc w:val="center"/>
              <w:rPr>
                <w:rFonts w:ascii="Arial" w:eastAsia="游明朝" w:hAnsi="Arial" w:cs="Arial"/>
                <w:sz w:val="18"/>
                <w:lang w:eastAsia="ja-JP"/>
              </w:rPr>
            </w:pPr>
            <w:r>
              <w:rPr>
                <w:rFonts w:ascii="Arial" w:eastAsia="游明朝" w:hAnsi="Arial" w:cs="Arial"/>
                <w:sz w:val="18"/>
                <w:lang w:eastAsia="ja-JP"/>
              </w:rPr>
              <w:t>DC_48D-66A_n77C</w:t>
            </w:r>
            <w:r>
              <w:rPr>
                <w:vertAlign w:val="superscript"/>
                <w:lang w:eastAsia="ja-JP"/>
              </w:rPr>
              <w:t>14,</w:t>
            </w:r>
            <w:r>
              <w:rPr>
                <w:noProof/>
                <w:vertAlign w:val="superscript"/>
                <w:lang w:eastAsia="zh-CN"/>
              </w:rPr>
              <w:t>15,16</w:t>
            </w:r>
          </w:p>
          <w:p w14:paraId="3D5EAF7C" w14:textId="77777777" w:rsidR="0076164B" w:rsidRPr="00A306B3" w:rsidRDefault="0076164B" w:rsidP="00743B1F">
            <w:pPr>
              <w:pStyle w:val="TAC"/>
              <w:rPr>
                <w:rFonts w:cs="Arial"/>
                <w:lang w:eastAsia="ja-JP"/>
              </w:rPr>
            </w:pPr>
            <w:r>
              <w:rPr>
                <w:rFonts w:eastAsia="游明朝" w:cs="Arial"/>
                <w:lang w:eastAsia="ja-JP"/>
              </w:rPr>
              <w:t>DC_48E-66A_n77A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47F0EB2" w14:textId="77777777" w:rsidR="0076164B" w:rsidRPr="00A306B3" w:rsidRDefault="0076164B" w:rsidP="00743B1F">
            <w:pPr>
              <w:spacing w:after="0"/>
              <w:jc w:val="center"/>
              <w:rPr>
                <w:rFonts w:ascii="Arial" w:hAnsi="Arial"/>
                <w:sz w:val="18"/>
                <w:lang w:val="x-none" w:eastAsia="ja-JP"/>
              </w:rPr>
            </w:pPr>
            <w:r>
              <w:rPr>
                <w:rFonts w:ascii="Arial" w:hAnsi="Arial"/>
                <w:sz w:val="18"/>
                <w:lang w:val="x-none" w:eastAsia="ja-JP"/>
              </w:rPr>
              <w:t>DC_66A_n77A</w:t>
            </w:r>
            <w:r>
              <w:rPr>
                <w:vertAlign w:val="superscript"/>
                <w:lang w:eastAsia="ja-JP"/>
              </w:rPr>
              <w:t>14</w:t>
            </w:r>
          </w:p>
        </w:tc>
      </w:tr>
      <w:tr w:rsidR="0076164B" w14:paraId="275D740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575A7C" w14:textId="77777777" w:rsidR="0076164B" w:rsidRDefault="0076164B" w:rsidP="00743B1F">
            <w:pPr>
              <w:pStyle w:val="TAC"/>
              <w:rPr>
                <w:rFonts w:cs="Arial"/>
                <w:lang w:val="fr-FR" w:eastAsia="ja-JP"/>
              </w:rPr>
            </w:pPr>
            <w:r>
              <w:rPr>
                <w:rFonts w:eastAsia="游明朝" w:cs="Arial"/>
                <w:lang w:val="fr-FR" w:eastAsia="ja-JP"/>
              </w:rPr>
              <w:t>DC_48A-48A-66A_n77A</w:t>
            </w:r>
            <w:r w:rsidRPr="005B2A6A">
              <w:rPr>
                <w:rFonts w:eastAsia="游明朝" w:cs="Arial"/>
                <w:vertAlign w:val="superscript"/>
                <w:lang w:val="fr-FR" w:eastAsia="ja-JP"/>
              </w:rPr>
              <w:t>14</w:t>
            </w:r>
            <w:r>
              <w:rPr>
                <w:vertAlign w:val="superscript"/>
                <w:lang w:eastAsia="ja-JP"/>
              </w:rPr>
              <w:t>,</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370F94" w14:textId="77777777" w:rsidR="0076164B" w:rsidRDefault="0076164B" w:rsidP="00743B1F">
            <w:pPr>
              <w:spacing w:after="0"/>
              <w:jc w:val="center"/>
              <w:rPr>
                <w:rFonts w:ascii="Arial" w:hAnsi="Arial"/>
                <w:sz w:val="18"/>
                <w:lang w:val="x-none" w:eastAsia="zh-CN"/>
              </w:rPr>
            </w:pPr>
            <w:r>
              <w:rPr>
                <w:rFonts w:ascii="Arial" w:hAnsi="Arial"/>
                <w:sz w:val="18"/>
                <w:lang w:val="x-none" w:eastAsia="zh-CN"/>
              </w:rPr>
              <w:t>DC_66A_n77A</w:t>
            </w:r>
          </w:p>
        </w:tc>
      </w:tr>
      <w:tr w:rsidR="0076164B" w:rsidRPr="00EF5447" w14:paraId="418FBBC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38695C" w14:textId="77777777" w:rsidR="0076164B" w:rsidRPr="00EF5447" w:rsidRDefault="0076164B" w:rsidP="00743B1F">
            <w:pPr>
              <w:pStyle w:val="TAC"/>
              <w:rPr>
                <w:lang w:eastAsia="ja-JP"/>
              </w:rPr>
            </w:pPr>
            <w:r w:rsidRPr="00EF5447">
              <w:rPr>
                <w:noProof/>
              </w:rPr>
              <w:t>DC_66A-(n)5AA</w:t>
            </w:r>
          </w:p>
        </w:tc>
        <w:tc>
          <w:tcPr>
            <w:tcW w:w="5964" w:type="dxa"/>
            <w:tcBorders>
              <w:top w:val="single" w:sz="4" w:space="0" w:color="auto"/>
              <w:left w:val="single" w:sz="4" w:space="0" w:color="auto"/>
              <w:bottom w:val="single" w:sz="4" w:space="0" w:color="auto"/>
              <w:right w:val="single" w:sz="4" w:space="0" w:color="auto"/>
            </w:tcBorders>
          </w:tcPr>
          <w:p w14:paraId="5A2ED932" w14:textId="77777777" w:rsidR="0076164B" w:rsidRPr="00EF5447" w:rsidRDefault="0076164B" w:rsidP="00743B1F">
            <w:pPr>
              <w:pStyle w:val="TAC"/>
              <w:rPr>
                <w:noProof/>
              </w:rPr>
            </w:pPr>
            <w:r w:rsidRPr="00EF5447">
              <w:rPr>
                <w:noProof/>
              </w:rPr>
              <w:t>DC_66A_n5A</w:t>
            </w:r>
          </w:p>
          <w:p w14:paraId="524F26C9" w14:textId="77777777" w:rsidR="0076164B" w:rsidRPr="00EF5447" w:rsidRDefault="0076164B" w:rsidP="00743B1F">
            <w:pPr>
              <w:pStyle w:val="TAC"/>
              <w:rPr>
                <w:lang w:eastAsia="ja-JP"/>
              </w:rPr>
            </w:pPr>
            <w:r w:rsidRPr="00EF5447">
              <w:rPr>
                <w:noProof/>
              </w:rPr>
              <w:t>DC_(n)5AA</w:t>
            </w:r>
            <w:r w:rsidRPr="00EF5447">
              <w:rPr>
                <w:noProof/>
                <w:vertAlign w:val="superscript"/>
              </w:rPr>
              <w:t>2</w:t>
            </w:r>
          </w:p>
        </w:tc>
      </w:tr>
      <w:tr w:rsidR="0076164B" w:rsidRPr="00EF5447" w14:paraId="143BA9B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234ABC" w14:textId="77777777" w:rsidR="0076164B" w:rsidRPr="00EF5447" w:rsidRDefault="0076164B" w:rsidP="00743B1F">
            <w:pPr>
              <w:pStyle w:val="TAC"/>
              <w:rPr>
                <w:noProof/>
              </w:rPr>
            </w:pPr>
            <w:r>
              <w:rPr>
                <w:rFonts w:cs="Arial"/>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5EF6E3CA" w14:textId="77777777" w:rsidR="0076164B" w:rsidRPr="004C4821" w:rsidRDefault="0076164B" w:rsidP="00743B1F">
            <w:pPr>
              <w:pStyle w:val="TAC"/>
              <w:rPr>
                <w:rFonts w:cs="Arial"/>
                <w:szCs w:val="18"/>
              </w:rPr>
            </w:pPr>
            <w:r w:rsidRPr="004C4821">
              <w:rPr>
                <w:rFonts w:cs="Arial"/>
                <w:szCs w:val="18"/>
              </w:rPr>
              <w:t xml:space="preserve">DC_66A_n2A </w:t>
            </w:r>
          </w:p>
          <w:p w14:paraId="408D9FE3" w14:textId="77777777" w:rsidR="0076164B" w:rsidRPr="00EF5447" w:rsidRDefault="0076164B" w:rsidP="00743B1F">
            <w:pPr>
              <w:pStyle w:val="TAC"/>
              <w:rPr>
                <w:noProof/>
              </w:rPr>
            </w:pPr>
            <w:r>
              <w:rPr>
                <w:rFonts w:cs="Arial"/>
                <w:szCs w:val="18"/>
              </w:rPr>
              <w:t>DC_66A_</w:t>
            </w:r>
            <w:r w:rsidRPr="004C4821">
              <w:rPr>
                <w:rFonts w:cs="Arial"/>
                <w:szCs w:val="18"/>
              </w:rPr>
              <w:t>n38A</w:t>
            </w:r>
          </w:p>
        </w:tc>
      </w:tr>
      <w:tr w:rsidR="0076164B" w:rsidRPr="004C4821" w14:paraId="5E0968D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E9F086" w14:textId="77777777" w:rsidR="0076164B" w:rsidRDefault="0076164B" w:rsidP="00743B1F">
            <w:pPr>
              <w:pStyle w:val="TAC"/>
              <w:rPr>
                <w:rFonts w:cs="Arial"/>
                <w:szCs w:val="18"/>
              </w:rPr>
            </w:pPr>
            <w:r>
              <w:rPr>
                <w:rFonts w:cs="Arial"/>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5CBD1CDE" w14:textId="77777777" w:rsidR="0076164B" w:rsidRPr="004C4821" w:rsidRDefault="0076164B" w:rsidP="00743B1F">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76164B" w:rsidRPr="004C4821" w14:paraId="6577223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079AB5" w14:textId="77777777" w:rsidR="0076164B" w:rsidRDefault="0076164B" w:rsidP="00743B1F">
            <w:pPr>
              <w:pStyle w:val="TAC"/>
              <w:rPr>
                <w:rFonts w:cs="Arial"/>
                <w:szCs w:val="18"/>
              </w:rPr>
            </w:pPr>
            <w:r>
              <w:rPr>
                <w:rFonts w:cs="Arial"/>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00C6D7BE" w14:textId="77777777" w:rsidR="0076164B" w:rsidRDefault="0076164B" w:rsidP="00743B1F">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674F3A29" w14:textId="77777777" w:rsidR="0076164B" w:rsidRPr="004C4821" w:rsidRDefault="0076164B" w:rsidP="00743B1F">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76164B" w:rsidRPr="00EF5447" w14:paraId="7B461F3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679B4D" w14:textId="77777777" w:rsidR="0076164B" w:rsidRDefault="0076164B" w:rsidP="00743B1F">
            <w:pPr>
              <w:pStyle w:val="TAC"/>
              <w:rPr>
                <w:vertAlign w:val="superscript"/>
              </w:rPr>
            </w:pPr>
            <w:r w:rsidRPr="00EF5447">
              <w:t>DC_66A_n2A-n77A</w:t>
            </w:r>
            <w:r w:rsidRPr="006B7989">
              <w:rPr>
                <w:vertAlign w:val="superscript"/>
              </w:rPr>
              <w:t>14</w:t>
            </w:r>
          </w:p>
          <w:p w14:paraId="6FBDA938" w14:textId="77777777" w:rsidR="0076164B" w:rsidRDefault="0076164B" w:rsidP="00743B1F">
            <w:pPr>
              <w:pStyle w:val="TAC"/>
              <w:rPr>
                <w:lang w:eastAsia="ja-JP"/>
              </w:rPr>
            </w:pPr>
            <w:r w:rsidRPr="00C14155">
              <w:rPr>
                <w:lang w:eastAsia="ja-JP"/>
              </w:rPr>
              <w:t>DC_66A_n2A-n77C</w:t>
            </w:r>
            <w:r w:rsidRPr="006B7989">
              <w:rPr>
                <w:vertAlign w:val="superscript"/>
              </w:rPr>
              <w:t>14</w:t>
            </w:r>
          </w:p>
          <w:p w14:paraId="5A11B7C9" w14:textId="77777777" w:rsidR="0076164B" w:rsidRPr="00EF5447" w:rsidRDefault="0076164B" w:rsidP="00743B1F">
            <w:pPr>
              <w:pStyle w:val="TAC"/>
              <w:rPr>
                <w:lang w:eastAsia="ja-JP"/>
              </w:rPr>
            </w:pPr>
            <w:r w:rsidRPr="000D69E9">
              <w:rPr>
                <w:lang w:eastAsia="ja-JP"/>
              </w:rPr>
              <w:t>DC_66A-66A_n2A-n77C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4C49054" w14:textId="77777777" w:rsidR="0076164B" w:rsidRPr="00EF5447" w:rsidRDefault="0076164B" w:rsidP="00743B1F">
            <w:pPr>
              <w:pStyle w:val="TAC"/>
            </w:pPr>
            <w:r w:rsidRPr="00EF5447">
              <w:t>DC_66A_n2A</w:t>
            </w:r>
          </w:p>
          <w:p w14:paraId="33E1DF73" w14:textId="77777777" w:rsidR="0076164B" w:rsidRPr="00EF5447" w:rsidRDefault="0076164B" w:rsidP="00743B1F">
            <w:pPr>
              <w:pStyle w:val="TAC"/>
              <w:rPr>
                <w:lang w:eastAsia="ja-JP"/>
              </w:rPr>
            </w:pPr>
            <w:r w:rsidRPr="00EF5447">
              <w:t>DC_66A_n77A</w:t>
            </w:r>
            <w:r w:rsidRPr="009E7C2B">
              <w:rPr>
                <w:vertAlign w:val="superscript"/>
              </w:rPr>
              <w:t>14</w:t>
            </w:r>
          </w:p>
        </w:tc>
      </w:tr>
      <w:tr w:rsidR="0076164B" w14:paraId="4F0CD5F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82BB0" w14:textId="77777777" w:rsidR="0076164B" w:rsidRDefault="0076164B" w:rsidP="00743B1F">
            <w:pPr>
              <w:pStyle w:val="TAC"/>
              <w:rPr>
                <w:lang w:val="fr-FR"/>
              </w:rPr>
            </w:pPr>
            <w:r>
              <w:rPr>
                <w:rFonts w:cs="Arial"/>
                <w:szCs w:val="18"/>
                <w:lang w:val="sv-SE" w:eastAsia="ja-JP"/>
              </w:rPr>
              <w:t>DC_66A-66A_n2A-n77A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3C20ED75" w14:textId="77777777" w:rsidR="0076164B" w:rsidRPr="00D06F04" w:rsidRDefault="0076164B" w:rsidP="00743B1F">
            <w:pPr>
              <w:pStyle w:val="TAC"/>
              <w:rPr>
                <w:lang w:eastAsia="zh-CN"/>
              </w:rPr>
            </w:pPr>
            <w:r w:rsidRPr="00D06F04">
              <w:rPr>
                <w:lang w:eastAsia="zh-CN"/>
              </w:rPr>
              <w:t>DC_66A_n2A</w:t>
            </w:r>
          </w:p>
          <w:p w14:paraId="56427845" w14:textId="77777777" w:rsidR="0076164B" w:rsidRPr="00D06F04" w:rsidRDefault="0076164B" w:rsidP="00743B1F">
            <w:pPr>
              <w:pStyle w:val="TAC"/>
              <w:rPr>
                <w:lang w:eastAsia="zh-CN"/>
              </w:rPr>
            </w:pPr>
            <w:r w:rsidRPr="00D06F04">
              <w:rPr>
                <w:lang w:eastAsia="zh-CN"/>
              </w:rPr>
              <w:t>DC_66A_n77A</w:t>
            </w:r>
            <w:r w:rsidRPr="00D06F04">
              <w:rPr>
                <w:vertAlign w:val="superscript"/>
                <w:lang w:eastAsia="zh-CN"/>
              </w:rPr>
              <w:t>14</w:t>
            </w:r>
          </w:p>
        </w:tc>
      </w:tr>
      <w:tr w:rsidR="0076164B" w14:paraId="1378EB6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786773" w14:textId="77777777" w:rsidR="0076164B" w:rsidRDefault="0076164B" w:rsidP="00743B1F">
            <w:pPr>
              <w:pStyle w:val="TAC"/>
              <w:rPr>
                <w:rFonts w:cs="Arial"/>
                <w:szCs w:val="18"/>
                <w:lang w:val="sv-SE" w:eastAsia="ja-JP"/>
              </w:rPr>
            </w:pPr>
            <w:r w:rsidRPr="008E6FFB">
              <w:rPr>
                <w:rFonts w:cs="Arial"/>
                <w:szCs w:val="18"/>
              </w:rPr>
              <w:t>DC_</w:t>
            </w:r>
            <w:r>
              <w:rPr>
                <w:rFonts w:cs="Arial"/>
                <w:szCs w:val="18"/>
              </w:rPr>
              <w:t>66A</w:t>
            </w:r>
            <w:r w:rsidRPr="008E6FFB">
              <w:rPr>
                <w:rFonts w:cs="Arial"/>
                <w:szCs w:val="18"/>
              </w:rPr>
              <w:t>_</w:t>
            </w:r>
            <w:r>
              <w:rPr>
                <w:rFonts w:cs="Arial"/>
                <w:szCs w:val="18"/>
              </w:rPr>
              <w:t>n2A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vAlign w:val="center"/>
          </w:tcPr>
          <w:p w14:paraId="38258C02" w14:textId="77777777" w:rsidR="0076164B" w:rsidRPr="00D06F04" w:rsidRDefault="0076164B" w:rsidP="00743B1F">
            <w:pPr>
              <w:pStyle w:val="TAC"/>
              <w:rPr>
                <w:lang w:eastAsia="zh-CN"/>
              </w:rPr>
            </w:pPr>
            <w:r w:rsidRPr="000E57CE">
              <w:rPr>
                <w:rFonts w:cs="Arial"/>
                <w:szCs w:val="18"/>
              </w:rPr>
              <w:t>DC_</w:t>
            </w:r>
            <w:r>
              <w:rPr>
                <w:rFonts w:cs="Arial"/>
                <w:szCs w:val="18"/>
              </w:rPr>
              <w:t>66</w:t>
            </w:r>
            <w:r w:rsidRPr="000E57CE">
              <w:rPr>
                <w:rFonts w:cs="Arial"/>
                <w:szCs w:val="18"/>
              </w:rPr>
              <w:t>A_</w:t>
            </w:r>
            <w:r>
              <w:rPr>
                <w:rFonts w:cs="Arial"/>
                <w:szCs w:val="18"/>
              </w:rPr>
              <w:t>n2</w:t>
            </w:r>
            <w:r w:rsidRPr="000E57CE">
              <w:rPr>
                <w:rFonts w:cs="Arial"/>
                <w:szCs w:val="18"/>
              </w:rPr>
              <w:t>A</w:t>
            </w:r>
            <w:r>
              <w:rPr>
                <w:rFonts w:cs="Arial"/>
                <w:szCs w:val="18"/>
              </w:rPr>
              <w:br/>
              <w:t>DC_66A_n78A</w:t>
            </w:r>
          </w:p>
        </w:tc>
      </w:tr>
      <w:tr w:rsidR="0076164B" w:rsidRPr="00EF5447" w14:paraId="68A3C90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EC0E50" w14:textId="77777777" w:rsidR="0076164B" w:rsidRPr="00EF5447" w:rsidRDefault="0076164B" w:rsidP="00743B1F">
            <w:pPr>
              <w:pStyle w:val="TAC"/>
              <w:rPr>
                <w:lang w:eastAsia="ja-JP"/>
              </w:rPr>
            </w:pPr>
            <w:r w:rsidRPr="00EF5447">
              <w:t>DC_66A_n5A-n48A</w:t>
            </w:r>
          </w:p>
        </w:tc>
        <w:tc>
          <w:tcPr>
            <w:tcW w:w="5964" w:type="dxa"/>
            <w:tcBorders>
              <w:top w:val="single" w:sz="4" w:space="0" w:color="auto"/>
              <w:left w:val="single" w:sz="4" w:space="0" w:color="auto"/>
              <w:bottom w:val="single" w:sz="4" w:space="0" w:color="auto"/>
              <w:right w:val="single" w:sz="4" w:space="0" w:color="auto"/>
            </w:tcBorders>
          </w:tcPr>
          <w:p w14:paraId="1AEDCD82" w14:textId="77777777" w:rsidR="0076164B" w:rsidRPr="00EF5447" w:rsidRDefault="0076164B" w:rsidP="00743B1F">
            <w:pPr>
              <w:pStyle w:val="TAC"/>
            </w:pPr>
            <w:r w:rsidRPr="00EF5447">
              <w:t>DC_66A_n5A</w:t>
            </w:r>
          </w:p>
          <w:p w14:paraId="2FF1C1C7" w14:textId="77777777" w:rsidR="0076164B" w:rsidRPr="00EF5447" w:rsidRDefault="0076164B" w:rsidP="00743B1F">
            <w:pPr>
              <w:pStyle w:val="TAC"/>
              <w:rPr>
                <w:lang w:eastAsia="ja-JP"/>
              </w:rPr>
            </w:pPr>
            <w:r w:rsidRPr="00EF5447">
              <w:t>DC_66A_n48A</w:t>
            </w:r>
          </w:p>
        </w:tc>
      </w:tr>
      <w:tr w:rsidR="0076164B" w:rsidRPr="00EF5447" w14:paraId="12D28C6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650F26" w14:textId="77777777" w:rsidR="0076164B" w:rsidRDefault="0076164B" w:rsidP="00743B1F">
            <w:pPr>
              <w:pStyle w:val="TAC"/>
              <w:rPr>
                <w:vertAlign w:val="superscript"/>
              </w:rPr>
            </w:pPr>
            <w:r w:rsidRPr="00EF5447">
              <w:t>DC_66A_n5A-n77A</w:t>
            </w:r>
            <w:r w:rsidRPr="009E7C2B">
              <w:rPr>
                <w:vertAlign w:val="superscript"/>
              </w:rPr>
              <w:t>14</w:t>
            </w:r>
          </w:p>
          <w:p w14:paraId="360328AE" w14:textId="77777777" w:rsidR="0076164B" w:rsidRDefault="0076164B" w:rsidP="00743B1F">
            <w:pPr>
              <w:pStyle w:val="TAC"/>
              <w:rPr>
                <w:lang w:eastAsia="ja-JP"/>
              </w:rPr>
            </w:pPr>
            <w:r w:rsidRPr="009B77BE">
              <w:rPr>
                <w:lang w:eastAsia="ja-JP"/>
              </w:rPr>
              <w:t>DC_66A_n5A-n77C</w:t>
            </w:r>
            <w:r w:rsidRPr="006B7989">
              <w:rPr>
                <w:vertAlign w:val="superscript"/>
              </w:rPr>
              <w:t>14</w:t>
            </w:r>
          </w:p>
          <w:p w14:paraId="323C6910" w14:textId="77777777" w:rsidR="0076164B" w:rsidRPr="00EF5447" w:rsidRDefault="0076164B" w:rsidP="00743B1F">
            <w:pPr>
              <w:pStyle w:val="TAC"/>
              <w:rPr>
                <w:lang w:eastAsia="ja-JP"/>
              </w:rPr>
            </w:pPr>
            <w:r w:rsidRPr="002806D8">
              <w:rPr>
                <w:lang w:eastAsia="ja-JP"/>
              </w:rPr>
              <w:t>DC_66A-66A_n5A-n77C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2975A16" w14:textId="77777777" w:rsidR="0076164B" w:rsidRPr="00EF5447" w:rsidRDefault="0076164B" w:rsidP="00743B1F">
            <w:pPr>
              <w:pStyle w:val="TAC"/>
            </w:pPr>
            <w:r w:rsidRPr="00EF5447">
              <w:t>DC_66A_n5A</w:t>
            </w:r>
          </w:p>
          <w:p w14:paraId="1367DE94" w14:textId="77777777" w:rsidR="0076164B" w:rsidRPr="00EF5447" w:rsidRDefault="0076164B" w:rsidP="00743B1F">
            <w:pPr>
              <w:pStyle w:val="TAC"/>
              <w:rPr>
                <w:lang w:eastAsia="ja-JP"/>
              </w:rPr>
            </w:pPr>
            <w:r w:rsidRPr="00EF5447">
              <w:t>DC_66A_n77A</w:t>
            </w:r>
            <w:r w:rsidRPr="009E7C2B">
              <w:rPr>
                <w:vertAlign w:val="superscript"/>
              </w:rPr>
              <w:t>14</w:t>
            </w:r>
          </w:p>
        </w:tc>
      </w:tr>
      <w:tr w:rsidR="0076164B" w14:paraId="52B8B6C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17E46" w14:textId="77777777" w:rsidR="0076164B" w:rsidRDefault="0076164B" w:rsidP="00743B1F">
            <w:pPr>
              <w:pStyle w:val="TAC"/>
              <w:rPr>
                <w:lang w:val="fr-FR"/>
              </w:rPr>
            </w:pPr>
            <w:r>
              <w:rPr>
                <w:lang w:val="fr-FR"/>
              </w:rPr>
              <w:t>DC_66A-66A_n5A-n77A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1360D02" w14:textId="77777777" w:rsidR="0076164B" w:rsidRPr="00D06F04" w:rsidRDefault="0076164B" w:rsidP="00743B1F">
            <w:pPr>
              <w:pStyle w:val="TAC"/>
              <w:rPr>
                <w:lang w:eastAsia="zh-CN"/>
              </w:rPr>
            </w:pPr>
            <w:r w:rsidRPr="00D06F04">
              <w:rPr>
                <w:lang w:eastAsia="zh-CN"/>
              </w:rPr>
              <w:t>DC_66A_n5A</w:t>
            </w:r>
          </w:p>
          <w:p w14:paraId="719DEDCD" w14:textId="77777777" w:rsidR="0076164B" w:rsidRPr="00D06F04" w:rsidRDefault="0076164B" w:rsidP="00743B1F">
            <w:pPr>
              <w:pStyle w:val="TAC"/>
              <w:rPr>
                <w:lang w:eastAsia="zh-CN"/>
              </w:rPr>
            </w:pPr>
            <w:r w:rsidRPr="00D06F04">
              <w:rPr>
                <w:lang w:eastAsia="zh-CN"/>
              </w:rPr>
              <w:t>DC_66A_n77A</w:t>
            </w:r>
            <w:r w:rsidRPr="00D06F04">
              <w:rPr>
                <w:vertAlign w:val="superscript"/>
                <w:lang w:eastAsia="zh-CN"/>
              </w:rPr>
              <w:t>14</w:t>
            </w:r>
          </w:p>
        </w:tc>
      </w:tr>
      <w:tr w:rsidR="0076164B" w:rsidRPr="00EF5447" w14:paraId="7E26127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8B9F3" w14:textId="77777777" w:rsidR="0076164B" w:rsidRPr="00EF5447" w:rsidRDefault="0076164B" w:rsidP="00743B1F">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hideMark/>
          </w:tcPr>
          <w:p w14:paraId="681267F5" w14:textId="77777777" w:rsidR="0076164B" w:rsidRPr="00EF5447" w:rsidRDefault="0076164B" w:rsidP="00743B1F">
            <w:pPr>
              <w:pStyle w:val="TAC"/>
              <w:rPr>
                <w:lang w:eastAsia="zh-CN"/>
              </w:rPr>
            </w:pPr>
            <w:r w:rsidRPr="00EF5447">
              <w:rPr>
                <w:lang w:eastAsia="zh-CN"/>
              </w:rPr>
              <w:t>DC_66A_n7A</w:t>
            </w:r>
          </w:p>
          <w:p w14:paraId="252B0330" w14:textId="77777777" w:rsidR="0076164B" w:rsidRPr="00EF5447" w:rsidRDefault="0076164B" w:rsidP="00743B1F">
            <w:pPr>
              <w:pStyle w:val="TAC"/>
              <w:rPr>
                <w:noProof/>
                <w:lang w:eastAsia="zh-CN"/>
              </w:rPr>
            </w:pPr>
            <w:r w:rsidRPr="00EF5447">
              <w:rPr>
                <w:lang w:eastAsia="zh-CN"/>
              </w:rPr>
              <w:t>DC_66A_n78A</w:t>
            </w:r>
          </w:p>
        </w:tc>
      </w:tr>
      <w:tr w:rsidR="0076164B" w14:paraId="0155C2B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9F4AC1" w14:textId="77777777" w:rsidR="0076164B" w:rsidRDefault="0076164B" w:rsidP="00743B1F">
            <w:pPr>
              <w:pStyle w:val="TAC"/>
              <w:rPr>
                <w:rFonts w:cs="Arial"/>
                <w:lang w:val="fr-FR" w:eastAsia="ja-JP"/>
              </w:rPr>
            </w:pPr>
            <w:r>
              <w:rPr>
                <w:rFonts w:cs="Arial"/>
                <w:lang w:val="fr-FR"/>
              </w:rPr>
              <w:t>DC_</w:t>
            </w:r>
            <w:r>
              <w:rPr>
                <w:rFonts w:eastAsia="Calibri Light" w:cs="Arial"/>
                <w:lang w:val="fr-FR" w:eastAsia="ko-KR"/>
              </w:rPr>
              <w:t>66</w:t>
            </w:r>
            <w:r>
              <w:rPr>
                <w:rFonts w:cs="Arial"/>
                <w:lang w:val="fr-FR"/>
              </w:rPr>
              <w:t>A-66A</w:t>
            </w:r>
            <w:r>
              <w:rPr>
                <w:rFonts w:cs="Arial"/>
                <w:lang w:val="fr-FR" w:eastAsia="zh-CN"/>
              </w:rPr>
              <w:t>_</w:t>
            </w:r>
            <w:r>
              <w:rPr>
                <w:rFonts w:eastAsia="Calibri Light" w:cs="Arial"/>
                <w:lang w:val="fr-FR" w:eastAsia="zh-CN"/>
              </w:rPr>
              <w:t>n</w:t>
            </w:r>
            <w:r>
              <w:rPr>
                <w:rFonts w:eastAsia="Calibri Light" w:cs="Arial"/>
                <w:lang w:val="fr-FR" w:eastAsia="ko-KR"/>
              </w:rPr>
              <w:t>7A</w:t>
            </w:r>
            <w:r>
              <w:rPr>
                <w:rFonts w:cs="Arial"/>
                <w:lang w:val="fr-FR" w:eastAsia="zh-CN"/>
              </w:rPr>
              <w:t>-</w:t>
            </w:r>
            <w:r>
              <w:rPr>
                <w:rFonts w:cs="Arial"/>
                <w:lang w:val="fr-FR" w:eastAsia="ja-JP"/>
              </w:rPr>
              <w:t>n</w:t>
            </w:r>
            <w:r>
              <w:rPr>
                <w:rFonts w:eastAsia="Calibri Light" w:cs="Arial"/>
                <w:lang w:val="fr-FR" w:eastAsia="ko-KR"/>
              </w:rPr>
              <w:t>78</w:t>
            </w:r>
            <w:r>
              <w:rPr>
                <w:rFonts w:cs="Arial"/>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1B039AC4" w14:textId="77777777" w:rsidR="0076164B" w:rsidRPr="00D06F04" w:rsidRDefault="0076164B" w:rsidP="00743B1F">
            <w:pPr>
              <w:pStyle w:val="TAC"/>
              <w:rPr>
                <w:lang w:eastAsia="zh-CN"/>
              </w:rPr>
            </w:pPr>
            <w:r w:rsidRPr="00D06F04">
              <w:rPr>
                <w:lang w:eastAsia="zh-CN"/>
              </w:rPr>
              <w:t>DC_66A_n7A</w:t>
            </w:r>
          </w:p>
          <w:p w14:paraId="74552412" w14:textId="77777777" w:rsidR="0076164B" w:rsidRPr="00D06F04" w:rsidRDefault="0076164B" w:rsidP="00743B1F">
            <w:pPr>
              <w:pStyle w:val="TAC"/>
              <w:rPr>
                <w:lang w:eastAsia="zh-CN"/>
              </w:rPr>
            </w:pPr>
            <w:r w:rsidRPr="00D06F04">
              <w:rPr>
                <w:lang w:eastAsia="zh-CN"/>
              </w:rPr>
              <w:t>DC_66A_n78A</w:t>
            </w:r>
          </w:p>
        </w:tc>
      </w:tr>
      <w:tr w:rsidR="0076164B" w:rsidRPr="00EF5447" w14:paraId="6028B04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1AFFC1" w14:textId="77777777" w:rsidR="0076164B" w:rsidRPr="00EF5447" w:rsidRDefault="0076164B" w:rsidP="00743B1F">
            <w:pPr>
              <w:pStyle w:val="TAC"/>
              <w:rPr>
                <w:rFonts w:cs="Arial"/>
                <w:lang w:eastAsia="ja-JP"/>
              </w:rPr>
            </w:pPr>
            <w:r w:rsidRPr="00EF5447">
              <w:rPr>
                <w:rFonts w:cs="Arial"/>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70D267D4" w14:textId="77777777" w:rsidR="0076164B" w:rsidRPr="00EF5447" w:rsidRDefault="0076164B" w:rsidP="00743B1F">
            <w:pPr>
              <w:pStyle w:val="TAC"/>
              <w:rPr>
                <w:rFonts w:cs="Arial"/>
                <w:lang w:eastAsia="zh-CN"/>
              </w:rPr>
            </w:pPr>
            <w:r w:rsidRPr="00EF5447">
              <w:rPr>
                <w:rFonts w:cs="Arial"/>
                <w:lang w:eastAsia="zh-CN"/>
              </w:rPr>
              <w:t>DC_66A_n7A</w:t>
            </w:r>
          </w:p>
          <w:p w14:paraId="52E617B7" w14:textId="77777777" w:rsidR="0076164B" w:rsidRPr="00EF5447" w:rsidRDefault="0076164B" w:rsidP="00743B1F">
            <w:pPr>
              <w:pStyle w:val="TAC"/>
              <w:rPr>
                <w:lang w:eastAsia="zh-CN"/>
              </w:rPr>
            </w:pPr>
            <w:r w:rsidRPr="00EF5447">
              <w:rPr>
                <w:rFonts w:cs="Arial"/>
                <w:lang w:eastAsia="zh-CN"/>
              </w:rPr>
              <w:t>DC_66A_n78A</w:t>
            </w:r>
          </w:p>
        </w:tc>
      </w:tr>
      <w:tr w:rsidR="0076164B" w14:paraId="2B50427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07E99" w14:textId="77777777" w:rsidR="0076164B" w:rsidRDefault="0076164B" w:rsidP="00743B1F">
            <w:pPr>
              <w:pStyle w:val="TAC"/>
              <w:rPr>
                <w:rFonts w:cs="Arial"/>
                <w:lang w:val="fr-FR" w:eastAsia="ja-JP"/>
              </w:rPr>
            </w:pPr>
            <w:r>
              <w:rPr>
                <w:rFonts w:cs="Arial"/>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72057A63" w14:textId="77777777" w:rsidR="0076164B" w:rsidRPr="00D06F04" w:rsidRDefault="0076164B" w:rsidP="00743B1F">
            <w:pPr>
              <w:pStyle w:val="TAC"/>
              <w:rPr>
                <w:rFonts w:cs="Arial"/>
                <w:lang w:eastAsia="zh-CN"/>
              </w:rPr>
            </w:pPr>
            <w:r w:rsidRPr="00D06F04">
              <w:rPr>
                <w:rFonts w:cs="Arial"/>
                <w:lang w:eastAsia="zh-CN"/>
              </w:rPr>
              <w:t>DC_66A_n7A</w:t>
            </w:r>
          </w:p>
          <w:p w14:paraId="57351AC1" w14:textId="77777777" w:rsidR="0076164B" w:rsidRPr="00D06F04" w:rsidRDefault="0076164B" w:rsidP="00743B1F">
            <w:pPr>
              <w:pStyle w:val="TAC"/>
              <w:rPr>
                <w:rFonts w:cs="Arial"/>
                <w:lang w:eastAsia="zh-CN"/>
              </w:rPr>
            </w:pPr>
            <w:r w:rsidRPr="00D06F04">
              <w:rPr>
                <w:rFonts w:cs="Arial"/>
                <w:lang w:eastAsia="zh-CN"/>
              </w:rPr>
              <w:t>DC_66A_n78A</w:t>
            </w:r>
          </w:p>
        </w:tc>
      </w:tr>
      <w:tr w:rsidR="0076164B" w:rsidRPr="00EF5447" w14:paraId="3BCAF09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11CB35" w14:textId="77777777" w:rsidR="0076164B" w:rsidRPr="00EF5447" w:rsidRDefault="0076164B" w:rsidP="00743B1F">
            <w:pPr>
              <w:pStyle w:val="TAC"/>
              <w:rPr>
                <w:rFonts w:cs="Arial"/>
                <w:lang w:eastAsia="ja-JP"/>
              </w:rPr>
            </w:pPr>
            <w:r w:rsidRPr="00EF5447">
              <w:rPr>
                <w:rFonts w:cs="Arial"/>
                <w:lang w:eastAsia="ja-JP"/>
              </w:rPr>
              <w:lastRenderedPageBreak/>
              <w:t>DC_66A_n7A-n78(2A)</w:t>
            </w:r>
          </w:p>
        </w:tc>
        <w:tc>
          <w:tcPr>
            <w:tcW w:w="5964" w:type="dxa"/>
            <w:tcBorders>
              <w:top w:val="single" w:sz="4" w:space="0" w:color="auto"/>
              <w:left w:val="single" w:sz="4" w:space="0" w:color="auto"/>
              <w:bottom w:val="single" w:sz="4" w:space="0" w:color="auto"/>
              <w:right w:val="single" w:sz="4" w:space="0" w:color="auto"/>
            </w:tcBorders>
          </w:tcPr>
          <w:p w14:paraId="62AD8825" w14:textId="77777777" w:rsidR="0076164B" w:rsidRPr="00EF5447" w:rsidRDefault="0076164B" w:rsidP="00743B1F">
            <w:pPr>
              <w:pStyle w:val="TAC"/>
              <w:rPr>
                <w:rFonts w:cs="Arial"/>
                <w:lang w:eastAsia="zh-CN"/>
              </w:rPr>
            </w:pPr>
            <w:r w:rsidRPr="00EF5447">
              <w:rPr>
                <w:rFonts w:cs="Arial"/>
                <w:lang w:eastAsia="zh-CN"/>
              </w:rPr>
              <w:t>DC_66A_n7A</w:t>
            </w:r>
          </w:p>
          <w:p w14:paraId="364CCFC1" w14:textId="77777777" w:rsidR="0076164B" w:rsidRPr="00EF5447" w:rsidRDefault="0076164B" w:rsidP="00743B1F">
            <w:pPr>
              <w:pStyle w:val="TAC"/>
              <w:rPr>
                <w:lang w:eastAsia="zh-CN"/>
              </w:rPr>
            </w:pPr>
            <w:r w:rsidRPr="00EF5447">
              <w:rPr>
                <w:rFonts w:cs="Arial"/>
                <w:lang w:eastAsia="zh-CN"/>
              </w:rPr>
              <w:t>DC_66A_n78A</w:t>
            </w:r>
          </w:p>
        </w:tc>
      </w:tr>
      <w:tr w:rsidR="0076164B" w14:paraId="2D58607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B88CB" w14:textId="77777777" w:rsidR="0076164B" w:rsidRDefault="0076164B" w:rsidP="00743B1F">
            <w:pPr>
              <w:pStyle w:val="TAC"/>
              <w:rPr>
                <w:rFonts w:cs="Arial"/>
                <w:lang w:val="fr-FR" w:eastAsia="ja-JP"/>
              </w:rPr>
            </w:pPr>
            <w:r>
              <w:rPr>
                <w:rFonts w:cs="Arial"/>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653BD4B2" w14:textId="77777777" w:rsidR="0076164B" w:rsidRPr="00D06F04" w:rsidRDefault="0076164B" w:rsidP="00743B1F">
            <w:pPr>
              <w:pStyle w:val="TAC"/>
              <w:rPr>
                <w:rFonts w:cs="Arial"/>
                <w:lang w:eastAsia="zh-CN"/>
              </w:rPr>
            </w:pPr>
            <w:r w:rsidRPr="00D06F04">
              <w:rPr>
                <w:rFonts w:cs="Arial"/>
                <w:lang w:eastAsia="zh-CN"/>
              </w:rPr>
              <w:t>DC_66A_n7A</w:t>
            </w:r>
          </w:p>
          <w:p w14:paraId="435BA1BB" w14:textId="77777777" w:rsidR="0076164B" w:rsidRPr="00D06F04" w:rsidRDefault="0076164B" w:rsidP="00743B1F">
            <w:pPr>
              <w:pStyle w:val="TAC"/>
              <w:rPr>
                <w:rFonts w:cs="Arial"/>
                <w:lang w:eastAsia="zh-CN"/>
              </w:rPr>
            </w:pPr>
            <w:r w:rsidRPr="00D06F04">
              <w:rPr>
                <w:rFonts w:cs="Arial"/>
                <w:lang w:eastAsia="zh-CN"/>
              </w:rPr>
              <w:t>DC_66A_n78A</w:t>
            </w:r>
          </w:p>
        </w:tc>
      </w:tr>
      <w:tr w:rsidR="0076164B" w:rsidRPr="00EF5447" w14:paraId="0354EF6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78C344" w14:textId="77777777" w:rsidR="0076164B" w:rsidRPr="00EF5447" w:rsidRDefault="0076164B" w:rsidP="00743B1F">
            <w:pPr>
              <w:pStyle w:val="TAC"/>
              <w:rPr>
                <w:rFonts w:cs="Arial"/>
                <w:lang w:eastAsia="ja-JP"/>
              </w:rPr>
            </w:pPr>
            <w:r w:rsidRPr="00EF5447">
              <w:rPr>
                <w:rFonts w:cs="Arial"/>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5DE7D6FA" w14:textId="77777777" w:rsidR="0076164B" w:rsidRPr="00EF5447" w:rsidRDefault="0076164B" w:rsidP="00743B1F">
            <w:pPr>
              <w:pStyle w:val="TAC"/>
              <w:rPr>
                <w:rFonts w:cs="Arial"/>
                <w:lang w:eastAsia="zh-CN"/>
              </w:rPr>
            </w:pPr>
            <w:r w:rsidRPr="00EF5447">
              <w:rPr>
                <w:rFonts w:cs="Arial"/>
                <w:lang w:eastAsia="zh-CN"/>
              </w:rPr>
              <w:t>DC_66A_n7A</w:t>
            </w:r>
          </w:p>
          <w:p w14:paraId="222F1568" w14:textId="77777777" w:rsidR="0076164B" w:rsidRPr="00EF5447" w:rsidRDefault="0076164B" w:rsidP="00743B1F">
            <w:pPr>
              <w:pStyle w:val="TAC"/>
              <w:rPr>
                <w:lang w:eastAsia="zh-CN"/>
              </w:rPr>
            </w:pPr>
            <w:r w:rsidRPr="00EF5447">
              <w:rPr>
                <w:rFonts w:cs="Arial"/>
                <w:lang w:eastAsia="zh-CN"/>
              </w:rPr>
              <w:t>DC_66A_n78A</w:t>
            </w:r>
          </w:p>
        </w:tc>
      </w:tr>
      <w:tr w:rsidR="0076164B" w14:paraId="68F7814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20EB9" w14:textId="77777777" w:rsidR="0076164B" w:rsidRDefault="0076164B" w:rsidP="00743B1F">
            <w:pPr>
              <w:pStyle w:val="TAC"/>
              <w:rPr>
                <w:rFonts w:cs="Arial"/>
                <w:lang w:val="fr-FR" w:eastAsia="ja-JP"/>
              </w:rPr>
            </w:pPr>
            <w:r>
              <w:rPr>
                <w:rFonts w:cs="Arial"/>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6EABBF26" w14:textId="77777777" w:rsidR="0076164B" w:rsidRPr="00D06F04" w:rsidRDefault="0076164B" w:rsidP="00743B1F">
            <w:pPr>
              <w:pStyle w:val="TAC"/>
              <w:rPr>
                <w:rFonts w:cs="Arial"/>
                <w:lang w:eastAsia="zh-CN"/>
              </w:rPr>
            </w:pPr>
            <w:r w:rsidRPr="00D06F04">
              <w:rPr>
                <w:rFonts w:cs="Arial"/>
                <w:lang w:eastAsia="zh-CN"/>
              </w:rPr>
              <w:t>DC_66A_n7A</w:t>
            </w:r>
          </w:p>
          <w:p w14:paraId="4DD113F5" w14:textId="77777777" w:rsidR="0076164B" w:rsidRPr="00D06F04" w:rsidRDefault="0076164B" w:rsidP="00743B1F">
            <w:pPr>
              <w:pStyle w:val="TAC"/>
              <w:rPr>
                <w:rFonts w:cs="Arial"/>
                <w:lang w:eastAsia="zh-CN"/>
              </w:rPr>
            </w:pPr>
            <w:r w:rsidRPr="00D06F04">
              <w:rPr>
                <w:rFonts w:cs="Arial"/>
                <w:lang w:eastAsia="zh-CN"/>
              </w:rPr>
              <w:t>DC_66A_n78A</w:t>
            </w:r>
          </w:p>
        </w:tc>
      </w:tr>
      <w:tr w:rsidR="0076164B" w:rsidRPr="00EF5447" w14:paraId="4DC1EE6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79AD8" w14:textId="77777777" w:rsidR="0076164B" w:rsidRPr="00EF5447" w:rsidRDefault="0076164B" w:rsidP="00743B1F">
            <w:pPr>
              <w:pStyle w:val="TAC"/>
              <w:rPr>
                <w:lang w:eastAsia="ja-JP"/>
              </w:rPr>
            </w:pPr>
            <w:r w:rsidRPr="00EF5447">
              <w:rPr>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5C6C3BB1" w14:textId="77777777" w:rsidR="0076164B" w:rsidRPr="00EF5447" w:rsidRDefault="0076164B" w:rsidP="00743B1F">
            <w:pPr>
              <w:pStyle w:val="TAC"/>
              <w:rPr>
                <w:lang w:eastAsia="ja-JP"/>
              </w:rPr>
            </w:pPr>
            <w:r w:rsidRPr="00EF5447">
              <w:rPr>
                <w:lang w:eastAsia="ja-JP"/>
              </w:rPr>
              <w:t>DC_66A_n25A</w:t>
            </w:r>
          </w:p>
          <w:p w14:paraId="3F3ACC71" w14:textId="77777777" w:rsidR="0076164B" w:rsidRPr="00EF5447" w:rsidRDefault="0076164B" w:rsidP="00743B1F">
            <w:pPr>
              <w:pStyle w:val="TAC"/>
              <w:rPr>
                <w:lang w:eastAsia="zh-CN"/>
              </w:rPr>
            </w:pPr>
            <w:r w:rsidRPr="00EF5447">
              <w:rPr>
                <w:lang w:eastAsia="ja-JP"/>
              </w:rPr>
              <w:t>DC_66A_n71A</w:t>
            </w:r>
          </w:p>
        </w:tc>
      </w:tr>
      <w:tr w:rsidR="0076164B" w:rsidRPr="00EF5447" w14:paraId="5702C0C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E3E014" w14:textId="77777777" w:rsidR="0076164B" w:rsidRPr="00EF5447" w:rsidRDefault="0076164B" w:rsidP="00743B1F">
            <w:pPr>
              <w:pStyle w:val="TAC"/>
              <w:rPr>
                <w:lang w:eastAsia="ja-JP"/>
              </w:rPr>
            </w:pPr>
            <w:r w:rsidRPr="00EF5447">
              <w:rPr>
                <w:lang w:eastAsia="ja-JP"/>
              </w:rPr>
              <w:t>DC</w:t>
            </w:r>
            <w:r w:rsidRPr="00EF5447">
              <w:t>_</w:t>
            </w:r>
            <w:r w:rsidRPr="00EF5447">
              <w:rPr>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78182000" w14:textId="77777777" w:rsidR="0076164B" w:rsidRPr="00EF5447" w:rsidRDefault="0076164B" w:rsidP="00743B1F">
            <w:pPr>
              <w:pStyle w:val="TAC"/>
              <w:rPr>
                <w:lang w:eastAsia="zh-CN"/>
              </w:rPr>
            </w:pPr>
            <w:r w:rsidRPr="00EF5447">
              <w:rPr>
                <w:lang w:eastAsia="zh-CN"/>
              </w:rPr>
              <w:t>DC_66A_n38A</w:t>
            </w:r>
          </w:p>
          <w:p w14:paraId="50909DCE" w14:textId="77777777" w:rsidR="0076164B" w:rsidRPr="00EF5447" w:rsidRDefault="0076164B" w:rsidP="00743B1F">
            <w:pPr>
              <w:pStyle w:val="TAC"/>
              <w:rPr>
                <w:lang w:eastAsia="ja-JP"/>
              </w:rPr>
            </w:pPr>
            <w:r w:rsidRPr="00EF5447">
              <w:rPr>
                <w:lang w:eastAsia="zh-CN"/>
              </w:rPr>
              <w:t>DC_66A_n66A</w:t>
            </w:r>
            <w:r w:rsidRPr="00EF5447">
              <w:rPr>
                <w:vertAlign w:val="superscript"/>
                <w:lang w:eastAsia="zh-CN"/>
              </w:rPr>
              <w:t>2</w:t>
            </w:r>
          </w:p>
        </w:tc>
      </w:tr>
      <w:tr w:rsidR="0076164B" w:rsidRPr="00EF5447" w14:paraId="3A16EF8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AA5D13" w14:textId="77777777" w:rsidR="0076164B" w:rsidRPr="00EF5447" w:rsidRDefault="0076164B" w:rsidP="00743B1F">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65C16004" w14:textId="77777777" w:rsidR="0076164B" w:rsidRPr="00EF5447" w:rsidRDefault="0076164B" w:rsidP="00743B1F">
            <w:pPr>
              <w:pStyle w:val="TAC"/>
              <w:rPr>
                <w:rFonts w:cs="Arial"/>
                <w:lang w:eastAsia="zh-CN"/>
              </w:rPr>
            </w:pPr>
            <w:r w:rsidRPr="00EF5447">
              <w:rPr>
                <w:rFonts w:cs="Arial"/>
                <w:lang w:eastAsia="zh-CN"/>
              </w:rPr>
              <w:t>DC_66A_n38A</w:t>
            </w:r>
          </w:p>
          <w:p w14:paraId="468D698C" w14:textId="77777777" w:rsidR="0076164B" w:rsidRPr="00EF5447" w:rsidRDefault="0076164B" w:rsidP="00743B1F">
            <w:pPr>
              <w:pStyle w:val="TAC"/>
              <w:rPr>
                <w:lang w:eastAsia="ja-JP"/>
              </w:rPr>
            </w:pPr>
            <w:r w:rsidRPr="00EF5447">
              <w:rPr>
                <w:rFonts w:cs="Arial"/>
                <w:lang w:eastAsia="zh-CN"/>
              </w:rPr>
              <w:t>DC_66A_n78A</w:t>
            </w:r>
          </w:p>
        </w:tc>
      </w:tr>
      <w:tr w:rsidR="0076164B" w:rsidRPr="00EF5447" w14:paraId="1DFAC4A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EF2B4A" w14:textId="77777777" w:rsidR="0076164B" w:rsidRDefault="0076164B" w:rsidP="00743B1F">
            <w:pPr>
              <w:pStyle w:val="TAC"/>
            </w:pPr>
            <w:r w:rsidRPr="00EF5447">
              <w:t>DC_66A_n66A-n77A</w:t>
            </w:r>
            <w:r w:rsidRPr="008D3740">
              <w:rPr>
                <w:bCs/>
                <w:vertAlign w:val="superscript"/>
              </w:rPr>
              <w:t>14</w:t>
            </w:r>
          </w:p>
          <w:p w14:paraId="1E5C804A" w14:textId="77777777" w:rsidR="0076164B" w:rsidRPr="00EF5447" w:rsidRDefault="0076164B" w:rsidP="00743B1F">
            <w:pPr>
              <w:pStyle w:val="TAC"/>
              <w:rPr>
                <w:lang w:eastAsia="ja-JP"/>
              </w:rPr>
            </w:pPr>
            <w:r w:rsidRPr="003A7A03">
              <w:rPr>
                <w:lang w:eastAsia="ja-JP"/>
              </w:rPr>
              <w:t>DC_66A_n66A-n77C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DB25885" w14:textId="77777777" w:rsidR="0076164B" w:rsidRPr="00EF5447" w:rsidRDefault="0076164B" w:rsidP="00743B1F">
            <w:pPr>
              <w:pStyle w:val="TAC"/>
              <w:rPr>
                <w:lang w:eastAsia="zh-CN"/>
              </w:rPr>
            </w:pPr>
            <w:r w:rsidRPr="00EF5447">
              <w:t>DC_66A_n77A</w:t>
            </w:r>
            <w:r w:rsidRPr="008D3740">
              <w:rPr>
                <w:bCs/>
                <w:vertAlign w:val="superscript"/>
              </w:rPr>
              <w:t>14</w:t>
            </w:r>
          </w:p>
        </w:tc>
      </w:tr>
      <w:tr w:rsidR="0076164B" w:rsidRPr="00EF5447" w14:paraId="640DC17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70872" w14:textId="77777777" w:rsidR="0076164B" w:rsidRPr="00EF5447" w:rsidRDefault="0076164B" w:rsidP="00743B1F">
            <w:pPr>
              <w:pStyle w:val="TAC"/>
              <w:rPr>
                <w:lang w:eastAsia="ja-JP"/>
              </w:rPr>
            </w:pPr>
            <w:r w:rsidRPr="00EF5447">
              <w:rPr>
                <w:rFonts w:eastAsia="Calibri Light"/>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7DEBC5B7" w14:textId="77777777" w:rsidR="0076164B" w:rsidRPr="00EF5447" w:rsidRDefault="0076164B" w:rsidP="00743B1F">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590D088C" w14:textId="77777777" w:rsidR="0076164B" w:rsidRPr="00EF5447" w:rsidRDefault="0076164B" w:rsidP="00743B1F">
            <w:pPr>
              <w:pStyle w:val="TAC"/>
              <w:rPr>
                <w:lang w:eastAsia="zh-CN"/>
              </w:rPr>
            </w:pPr>
            <w:r w:rsidRPr="00EF5447">
              <w:t>DC_</w:t>
            </w:r>
            <w:r w:rsidRPr="00EF5447">
              <w:rPr>
                <w:lang w:eastAsia="zh-CN"/>
              </w:rPr>
              <w:t>66</w:t>
            </w:r>
            <w:r w:rsidRPr="00EF5447">
              <w:t>A_n78A</w:t>
            </w:r>
          </w:p>
        </w:tc>
      </w:tr>
      <w:tr w:rsidR="0076164B" w:rsidRPr="00EF5447" w14:paraId="36901952"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4E86B" w14:textId="77777777" w:rsidR="0076164B" w:rsidRPr="00EF5447" w:rsidRDefault="0076164B" w:rsidP="00743B1F">
            <w:pPr>
              <w:pStyle w:val="TAC"/>
              <w:rPr>
                <w:lang w:eastAsia="ja-JP"/>
              </w:rPr>
            </w:pPr>
            <w:r w:rsidRPr="00EF5447">
              <w:rPr>
                <w:lang w:eastAsia="fi-FI"/>
              </w:rPr>
              <w:t>DC_66A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6315556B" w14:textId="77777777" w:rsidR="0076164B" w:rsidRPr="00EF5447" w:rsidRDefault="0076164B" w:rsidP="00743B1F">
            <w:pPr>
              <w:pStyle w:val="TAC"/>
              <w:rPr>
                <w:lang w:eastAsia="fi-FI"/>
              </w:rPr>
            </w:pPr>
            <w:r w:rsidRPr="00EF5447">
              <w:rPr>
                <w:lang w:eastAsia="fi-FI"/>
              </w:rPr>
              <w:t>DC_66A_n12A</w:t>
            </w:r>
          </w:p>
          <w:p w14:paraId="447AD026" w14:textId="77777777" w:rsidR="0076164B" w:rsidRPr="00EF5447" w:rsidRDefault="0076164B" w:rsidP="00743B1F">
            <w:pPr>
              <w:pStyle w:val="TAC"/>
              <w:rPr>
                <w:lang w:eastAsia="zh-CN"/>
              </w:rPr>
            </w:pPr>
            <w:r w:rsidRPr="00EF5447">
              <w:rPr>
                <w:lang w:eastAsia="fi-FI"/>
              </w:rPr>
              <w:t>DC_(n)12AA</w:t>
            </w:r>
            <w:r w:rsidRPr="00EF5447">
              <w:rPr>
                <w:vertAlign w:val="superscript"/>
                <w:lang w:eastAsia="fi-FI"/>
              </w:rPr>
              <w:t>2</w:t>
            </w:r>
          </w:p>
        </w:tc>
      </w:tr>
      <w:tr w:rsidR="0076164B" w:rsidRPr="00EF5447" w14:paraId="1FD69EA9"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283E9F" w14:textId="77777777" w:rsidR="0076164B" w:rsidRPr="006E2D1D" w:rsidRDefault="0076164B" w:rsidP="00743B1F">
            <w:pPr>
              <w:pStyle w:val="TAC"/>
              <w:rPr>
                <w:lang w:val="fi-FI" w:eastAsia="ja-JP"/>
              </w:rPr>
            </w:pPr>
            <w:r w:rsidRPr="006E2D1D">
              <w:rPr>
                <w:lang w:val="fi-FI" w:eastAsia="ja-JP"/>
              </w:rPr>
              <w:t>DC_66A-(n)71AA</w:t>
            </w:r>
          </w:p>
          <w:p w14:paraId="0FF73FD1" w14:textId="77777777" w:rsidR="0076164B" w:rsidRPr="006E2D1D" w:rsidRDefault="0076164B" w:rsidP="00743B1F">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1B57F78A" w14:textId="77777777" w:rsidR="0076164B" w:rsidRPr="00EF5447" w:rsidRDefault="0076164B" w:rsidP="00743B1F">
            <w:pPr>
              <w:pStyle w:val="TAC"/>
              <w:rPr>
                <w:noProof/>
                <w:lang w:eastAsia="zh-CN"/>
              </w:rPr>
            </w:pPr>
            <w:r w:rsidRPr="00EF5447">
              <w:rPr>
                <w:noProof/>
                <w:lang w:eastAsia="zh-CN"/>
              </w:rPr>
              <w:t>DC_66A_n71A</w:t>
            </w:r>
          </w:p>
          <w:p w14:paraId="18C02EF8" w14:textId="77777777" w:rsidR="0076164B" w:rsidRPr="00EF5447" w:rsidRDefault="0076164B" w:rsidP="00743B1F">
            <w:pPr>
              <w:pStyle w:val="TAC"/>
              <w:rPr>
                <w:noProof/>
                <w:lang w:eastAsia="zh-CN"/>
              </w:rPr>
            </w:pPr>
            <w:r w:rsidRPr="00EF5447">
              <w:rPr>
                <w:noProof/>
                <w:lang w:eastAsia="zh-CN"/>
              </w:rPr>
              <w:t>DC_(n)71AA</w:t>
            </w:r>
          </w:p>
        </w:tc>
      </w:tr>
      <w:tr w:rsidR="0076164B" w:rsidRPr="00EF5447" w14:paraId="25BC796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18693" w14:textId="77777777" w:rsidR="0076164B" w:rsidRPr="00EF5447" w:rsidRDefault="0076164B" w:rsidP="00743B1F">
            <w:pPr>
              <w:pStyle w:val="TAC"/>
              <w:rPr>
                <w:lang w:eastAsia="ko-KR"/>
              </w:rPr>
            </w:pPr>
            <w:r w:rsidRPr="00EF5447">
              <w:rPr>
                <w:lang w:eastAsia="ko-KR"/>
              </w:rPr>
              <w:t>DC_66A_n25A-n41A</w:t>
            </w:r>
          </w:p>
          <w:p w14:paraId="74E46C52" w14:textId="77777777" w:rsidR="0076164B" w:rsidRPr="00EF5447" w:rsidRDefault="0076164B" w:rsidP="00743B1F">
            <w:pPr>
              <w:pStyle w:val="TAC"/>
              <w:rPr>
                <w:lang w:eastAsia="ja-JP"/>
              </w:rPr>
            </w:pPr>
            <w:r w:rsidRPr="00EF5447">
              <w:rPr>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7A1C8B75" w14:textId="77777777" w:rsidR="0076164B" w:rsidRPr="00EF5447" w:rsidRDefault="0076164B" w:rsidP="00743B1F">
            <w:pPr>
              <w:pStyle w:val="TAC"/>
              <w:rPr>
                <w:rFonts w:eastAsia="Malgun Gothic"/>
                <w:szCs w:val="18"/>
                <w:lang w:eastAsia="ko-KR"/>
              </w:rPr>
            </w:pPr>
            <w:r w:rsidRPr="00EF5447">
              <w:rPr>
                <w:rFonts w:eastAsia="Malgun Gothic"/>
                <w:szCs w:val="18"/>
                <w:lang w:eastAsia="ko-KR"/>
              </w:rPr>
              <w:t>DC_66A_n25A</w:t>
            </w:r>
          </w:p>
          <w:p w14:paraId="341F0981" w14:textId="77777777" w:rsidR="0076164B" w:rsidRPr="00EF5447" w:rsidRDefault="0076164B" w:rsidP="00743B1F">
            <w:pPr>
              <w:pStyle w:val="TAC"/>
              <w:rPr>
                <w:noProof/>
                <w:lang w:eastAsia="zh-CN"/>
              </w:rPr>
            </w:pPr>
            <w:r w:rsidRPr="00EF5447">
              <w:rPr>
                <w:rFonts w:eastAsia="Malgun Gothic"/>
                <w:szCs w:val="18"/>
                <w:lang w:eastAsia="ko-KR"/>
              </w:rPr>
              <w:t>DC_66A_n41A</w:t>
            </w:r>
          </w:p>
        </w:tc>
      </w:tr>
      <w:tr w:rsidR="0076164B" w:rsidRPr="00EF5447" w14:paraId="69FC20B1"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8A083C" w14:textId="77777777" w:rsidR="0076164B" w:rsidRPr="00EF5447" w:rsidRDefault="0076164B" w:rsidP="00743B1F">
            <w:pPr>
              <w:pStyle w:val="TAC"/>
              <w:rPr>
                <w:lang w:eastAsia="ko-KR"/>
              </w:rPr>
            </w:pPr>
            <w:r w:rsidRPr="00EF5447">
              <w:rPr>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2C6AB8E5" w14:textId="77777777" w:rsidR="0076164B" w:rsidRPr="00EF5447" w:rsidRDefault="0076164B" w:rsidP="00743B1F">
            <w:pPr>
              <w:pStyle w:val="TAC"/>
              <w:rPr>
                <w:rFonts w:eastAsia="Malgun Gothic"/>
                <w:szCs w:val="18"/>
                <w:lang w:eastAsia="ko-KR"/>
              </w:rPr>
            </w:pPr>
            <w:r w:rsidRPr="00EF5447">
              <w:rPr>
                <w:rFonts w:eastAsia="Malgun Gothic"/>
                <w:szCs w:val="18"/>
                <w:lang w:eastAsia="ko-KR"/>
              </w:rPr>
              <w:t>DC_66A_n25A</w:t>
            </w:r>
          </w:p>
          <w:p w14:paraId="1543ED87" w14:textId="77777777" w:rsidR="0076164B" w:rsidRPr="00EF5447" w:rsidRDefault="0076164B" w:rsidP="00743B1F">
            <w:pPr>
              <w:pStyle w:val="TAC"/>
              <w:rPr>
                <w:rFonts w:eastAsia="Malgun Gothic"/>
                <w:szCs w:val="18"/>
                <w:lang w:eastAsia="ko-KR"/>
              </w:rPr>
            </w:pPr>
            <w:r w:rsidRPr="00EF5447">
              <w:rPr>
                <w:rFonts w:eastAsia="Malgun Gothic"/>
                <w:szCs w:val="18"/>
                <w:lang w:eastAsia="ko-KR"/>
              </w:rPr>
              <w:t>DC_66A_n41A</w:t>
            </w:r>
          </w:p>
        </w:tc>
      </w:tr>
      <w:tr w:rsidR="0076164B" w:rsidRPr="00EF5447" w14:paraId="6C57A143"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7F1F8A" w14:textId="77777777" w:rsidR="0076164B" w:rsidRPr="00EF5447" w:rsidRDefault="0076164B" w:rsidP="00743B1F">
            <w:pPr>
              <w:pStyle w:val="TAC"/>
              <w:rPr>
                <w:lang w:eastAsia="ko-KR"/>
              </w:rPr>
            </w:pPr>
            <w:r w:rsidRPr="00EF5447">
              <w:rPr>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0FE9A091" w14:textId="77777777" w:rsidR="0076164B" w:rsidRPr="00EF5447" w:rsidRDefault="0076164B" w:rsidP="00743B1F">
            <w:pPr>
              <w:pStyle w:val="TAC"/>
              <w:rPr>
                <w:lang w:eastAsia="ja-JP"/>
              </w:rPr>
            </w:pPr>
            <w:r w:rsidRPr="00EF5447">
              <w:rPr>
                <w:lang w:eastAsia="ja-JP"/>
              </w:rPr>
              <w:t>DC_66A_n25A</w:t>
            </w:r>
          </w:p>
          <w:p w14:paraId="10C18D55" w14:textId="77777777" w:rsidR="0076164B" w:rsidRPr="00EF5447" w:rsidRDefault="0076164B" w:rsidP="00743B1F">
            <w:pPr>
              <w:pStyle w:val="TAC"/>
              <w:rPr>
                <w:rFonts w:eastAsia="Malgun Gothic"/>
                <w:szCs w:val="18"/>
                <w:lang w:eastAsia="ko-KR"/>
              </w:rPr>
            </w:pPr>
            <w:r w:rsidRPr="00EF5447">
              <w:rPr>
                <w:lang w:eastAsia="ja-JP"/>
              </w:rPr>
              <w:t>DC_66A_n48A</w:t>
            </w:r>
          </w:p>
        </w:tc>
      </w:tr>
      <w:tr w:rsidR="0076164B" w:rsidRPr="00EF5447" w14:paraId="66078C4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D267B2" w14:textId="77777777" w:rsidR="0076164B" w:rsidRPr="00EF5447" w:rsidRDefault="0076164B" w:rsidP="00743B1F">
            <w:pPr>
              <w:pStyle w:val="TAC"/>
              <w:rPr>
                <w:lang w:eastAsia="ja-JP"/>
              </w:rPr>
            </w:pPr>
            <w:r>
              <w:rPr>
                <w:rFonts w:cs="Arial"/>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3AE10848" w14:textId="77777777" w:rsidR="0076164B" w:rsidRPr="00EF5447" w:rsidRDefault="0076164B" w:rsidP="00743B1F">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76164B" w:rsidRPr="00EF5447" w14:paraId="77B4905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9E06CA" w14:textId="77777777" w:rsidR="0076164B" w:rsidRPr="00EF5447" w:rsidRDefault="0076164B" w:rsidP="00743B1F">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B7762A7" w14:textId="77777777" w:rsidR="0076164B" w:rsidRDefault="0076164B" w:rsidP="00743B1F">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1E107065" w14:textId="77777777" w:rsidR="0076164B" w:rsidRPr="00EF5447" w:rsidRDefault="0076164B" w:rsidP="00743B1F">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76164B" w:rsidRPr="00EF5447" w14:paraId="5B29EA7E"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12DFB4" w14:textId="77777777" w:rsidR="0076164B" w:rsidRPr="00EF5447" w:rsidRDefault="0076164B" w:rsidP="00743B1F">
            <w:pPr>
              <w:pStyle w:val="TAC"/>
              <w:rPr>
                <w:rFonts w:eastAsia="Malgun Gothic" w:cs="Malgun Gothic"/>
                <w:lang w:eastAsia="ko-KR"/>
              </w:rPr>
            </w:pPr>
            <w:r w:rsidRPr="00EF5447">
              <w:rPr>
                <w:rFonts w:eastAsia="Malgun Gothic" w:cs="Malgun Gothic"/>
                <w:lang w:eastAsia="ko-KR"/>
              </w:rPr>
              <w:t>DC_66A_n41A-n71A</w:t>
            </w:r>
          </w:p>
          <w:p w14:paraId="201CE4EB" w14:textId="77777777" w:rsidR="0076164B" w:rsidRPr="00EF5447" w:rsidRDefault="0076164B" w:rsidP="00743B1F">
            <w:pPr>
              <w:pStyle w:val="TAC"/>
              <w:rPr>
                <w:lang w:eastAsia="ko-KR"/>
              </w:rPr>
            </w:pPr>
            <w:r w:rsidRPr="00EF5447">
              <w:rPr>
                <w:rFonts w:eastAsia="Malgun Gothic" w:cs="Malgun Gothic"/>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0F86CDC3" w14:textId="77777777" w:rsidR="0076164B" w:rsidRPr="00EF5447" w:rsidRDefault="0076164B" w:rsidP="00743B1F">
            <w:pPr>
              <w:pStyle w:val="TAC"/>
              <w:rPr>
                <w:rFonts w:eastAsia="Malgun Gothic"/>
                <w:lang w:eastAsia="ko-KR"/>
              </w:rPr>
            </w:pPr>
            <w:r w:rsidRPr="00EF5447">
              <w:rPr>
                <w:rFonts w:eastAsia="Malgun Gothic"/>
                <w:lang w:eastAsia="ko-KR"/>
              </w:rPr>
              <w:t>DC_66A_n41A</w:t>
            </w:r>
          </w:p>
          <w:p w14:paraId="419062C5" w14:textId="77777777" w:rsidR="0076164B" w:rsidRPr="00EF5447" w:rsidRDefault="0076164B" w:rsidP="00743B1F">
            <w:pPr>
              <w:pStyle w:val="TAC"/>
              <w:rPr>
                <w:rFonts w:eastAsia="Malgun Gothic"/>
                <w:szCs w:val="18"/>
                <w:lang w:eastAsia="ko-KR"/>
              </w:rPr>
            </w:pPr>
            <w:r w:rsidRPr="00EF5447">
              <w:rPr>
                <w:rFonts w:eastAsia="Malgun Gothic"/>
                <w:lang w:eastAsia="ko-KR"/>
              </w:rPr>
              <w:t>DC_66A_n71A</w:t>
            </w:r>
          </w:p>
        </w:tc>
      </w:tr>
      <w:tr w:rsidR="0076164B" w:rsidRPr="00EF5447" w14:paraId="6AF019E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5D630" w14:textId="77777777" w:rsidR="0076164B" w:rsidRPr="00EF5447" w:rsidRDefault="0076164B" w:rsidP="00743B1F">
            <w:pPr>
              <w:pStyle w:val="TAC"/>
              <w:rPr>
                <w:rFonts w:eastAsia="Malgun Gothic" w:cs="Malgun Gothic"/>
                <w:lang w:eastAsia="ko-KR"/>
              </w:rPr>
            </w:pPr>
            <w:r w:rsidRPr="00EF5447">
              <w:rPr>
                <w:rFonts w:eastAsia="Malgun Gothic" w:cs="Malgun Gothic"/>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4AC6D74A" w14:textId="77777777" w:rsidR="0076164B" w:rsidRPr="00EF5447" w:rsidRDefault="0076164B" w:rsidP="00743B1F">
            <w:pPr>
              <w:pStyle w:val="TAC"/>
              <w:rPr>
                <w:rFonts w:eastAsia="Malgun Gothic"/>
                <w:lang w:eastAsia="ko-KR"/>
              </w:rPr>
            </w:pPr>
            <w:r w:rsidRPr="00EF5447">
              <w:rPr>
                <w:rFonts w:eastAsia="Malgun Gothic"/>
                <w:lang w:eastAsia="ko-KR"/>
              </w:rPr>
              <w:t>DC_66A_n41A</w:t>
            </w:r>
          </w:p>
          <w:p w14:paraId="493E026E" w14:textId="77777777" w:rsidR="0076164B" w:rsidRPr="00EF5447" w:rsidRDefault="0076164B" w:rsidP="00743B1F">
            <w:pPr>
              <w:pStyle w:val="TAC"/>
              <w:rPr>
                <w:rFonts w:eastAsia="Malgun Gothic"/>
                <w:lang w:eastAsia="ko-KR"/>
              </w:rPr>
            </w:pPr>
            <w:r w:rsidRPr="00EF5447">
              <w:rPr>
                <w:rFonts w:eastAsia="Malgun Gothic"/>
                <w:lang w:eastAsia="ko-KR"/>
              </w:rPr>
              <w:t>DC_66A_n71A</w:t>
            </w:r>
          </w:p>
        </w:tc>
      </w:tr>
      <w:tr w:rsidR="0076164B" w:rsidRPr="00EF5447" w14:paraId="09E4ACC5"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1F0BB0" w14:textId="77777777" w:rsidR="0076164B" w:rsidRPr="00EF5447" w:rsidRDefault="0076164B" w:rsidP="00743B1F">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A102524" w14:textId="77777777" w:rsidR="0076164B" w:rsidRDefault="0076164B" w:rsidP="00743B1F">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586DDDD9" w14:textId="77777777" w:rsidR="0076164B" w:rsidRPr="00EF5447" w:rsidRDefault="0076164B" w:rsidP="00743B1F">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76164B" w:rsidRPr="00EF5447" w14:paraId="61B09B3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4BA5D" w14:textId="77777777" w:rsidR="0076164B" w:rsidRPr="00EF5447" w:rsidRDefault="0076164B" w:rsidP="00743B1F">
            <w:pPr>
              <w:pStyle w:val="TAC"/>
              <w:rPr>
                <w:rFonts w:eastAsia="Malgun Gothic" w:cs="Malgun Gothic"/>
                <w:lang w:eastAsia="ko-KR"/>
              </w:rPr>
            </w:pPr>
            <w:r w:rsidRPr="00EF5447">
              <w:rPr>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2A2E4F7D" w14:textId="77777777" w:rsidR="0076164B" w:rsidRPr="00EF5447" w:rsidRDefault="0076164B" w:rsidP="00743B1F">
            <w:pPr>
              <w:pStyle w:val="TAC"/>
              <w:rPr>
                <w:lang w:eastAsia="ja-JP"/>
              </w:rPr>
            </w:pPr>
            <w:r w:rsidRPr="00EF5447">
              <w:rPr>
                <w:lang w:eastAsia="ja-JP"/>
              </w:rPr>
              <w:t>DC_71A_n38A</w:t>
            </w:r>
          </w:p>
          <w:p w14:paraId="4DAC2FBF" w14:textId="77777777" w:rsidR="0076164B" w:rsidRPr="00EF5447" w:rsidRDefault="0076164B" w:rsidP="00743B1F">
            <w:pPr>
              <w:pStyle w:val="TAC"/>
              <w:rPr>
                <w:rFonts w:eastAsia="Malgun Gothic"/>
                <w:lang w:eastAsia="ko-KR"/>
              </w:rPr>
            </w:pPr>
            <w:r w:rsidRPr="00EF5447">
              <w:rPr>
                <w:lang w:eastAsia="ja-JP"/>
              </w:rPr>
              <w:t>DC_66A_n38A</w:t>
            </w:r>
          </w:p>
        </w:tc>
      </w:tr>
      <w:tr w:rsidR="0076164B" w:rsidRPr="00EF5447" w14:paraId="2BCA61D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3F44E0" w14:textId="77777777" w:rsidR="0076164B" w:rsidRPr="00EF5447" w:rsidRDefault="0076164B" w:rsidP="00743B1F">
            <w:pPr>
              <w:pStyle w:val="TAC"/>
              <w:rPr>
                <w:lang w:eastAsia="ja-JP"/>
              </w:rPr>
            </w:pPr>
            <w: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4942328C" w14:textId="77777777" w:rsidR="0076164B" w:rsidRDefault="0076164B" w:rsidP="00743B1F">
            <w:pPr>
              <w:pStyle w:val="TAC"/>
            </w:pPr>
            <w:r>
              <w:t>DC_66A_n41A</w:t>
            </w:r>
          </w:p>
          <w:p w14:paraId="0B99F14A" w14:textId="77777777" w:rsidR="0076164B" w:rsidRPr="00EF5447" w:rsidRDefault="0076164B" w:rsidP="00743B1F">
            <w:pPr>
              <w:pStyle w:val="TAC"/>
              <w:rPr>
                <w:lang w:eastAsia="ja-JP"/>
              </w:rPr>
            </w:pPr>
            <w:r>
              <w:t>DC_71A_n41A</w:t>
            </w:r>
          </w:p>
        </w:tc>
      </w:tr>
      <w:tr w:rsidR="0076164B" w:rsidRPr="00EF5447" w14:paraId="23216C78"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8A3FE" w14:textId="77777777" w:rsidR="0076164B" w:rsidRPr="00EF5447" w:rsidRDefault="0076164B" w:rsidP="00743B1F">
            <w:pPr>
              <w:pStyle w:val="TAC"/>
              <w:rPr>
                <w:rFonts w:eastAsia="Malgun Gothic" w:cs="Malgun Gothic"/>
                <w:lang w:eastAsia="ko-KR"/>
              </w:rPr>
            </w:pPr>
            <w:r w:rsidRPr="00EF5447">
              <w:rPr>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6257F8CD" w14:textId="77777777" w:rsidR="0076164B" w:rsidRPr="00EF5447" w:rsidRDefault="0076164B" w:rsidP="00743B1F">
            <w:pPr>
              <w:pStyle w:val="TAC"/>
              <w:rPr>
                <w:lang w:eastAsia="ja-JP"/>
              </w:rPr>
            </w:pPr>
            <w:r w:rsidRPr="00EF5447">
              <w:rPr>
                <w:lang w:eastAsia="ja-JP"/>
              </w:rPr>
              <w:t>DC_71A_n66A</w:t>
            </w:r>
          </w:p>
          <w:p w14:paraId="63F0ACC8" w14:textId="77777777" w:rsidR="0076164B" w:rsidRPr="00EF5447" w:rsidRDefault="0076164B" w:rsidP="00743B1F">
            <w:pPr>
              <w:pStyle w:val="TAC"/>
              <w:rPr>
                <w:rFonts w:eastAsia="Malgun Gothic"/>
                <w:lang w:eastAsia="ko-KR"/>
              </w:rPr>
            </w:pPr>
            <w:r w:rsidRPr="00EF5447">
              <w:rPr>
                <w:lang w:eastAsia="ja-JP"/>
              </w:rPr>
              <w:t>DC_66A_n66A</w:t>
            </w:r>
            <w:r w:rsidRPr="00EF5447">
              <w:rPr>
                <w:vertAlign w:val="superscript"/>
                <w:lang w:eastAsia="fi-FI"/>
              </w:rPr>
              <w:t>2</w:t>
            </w:r>
          </w:p>
        </w:tc>
      </w:tr>
      <w:tr w:rsidR="0076164B" w:rsidRPr="00EF5447" w14:paraId="59114D30"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4AFC14" w14:textId="77777777" w:rsidR="0076164B" w:rsidRPr="00EF5447" w:rsidRDefault="0076164B" w:rsidP="00743B1F">
            <w:pPr>
              <w:pStyle w:val="TAC"/>
              <w:rPr>
                <w:lang w:eastAsia="ja-JP"/>
              </w:rPr>
            </w:pPr>
            <w:r w:rsidRPr="00B677E8">
              <w:rPr>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5BB565DA" w14:textId="77777777" w:rsidR="0076164B" w:rsidRPr="00EF5447" w:rsidRDefault="0076164B" w:rsidP="00743B1F">
            <w:pPr>
              <w:pStyle w:val="TAC"/>
              <w:rPr>
                <w:lang w:eastAsia="ja-JP"/>
              </w:rPr>
            </w:pPr>
            <w:r w:rsidRPr="00B677E8">
              <w:rPr>
                <w:lang w:eastAsia="fi-FI"/>
              </w:rPr>
              <w:t>DC_66A_n71A</w:t>
            </w:r>
          </w:p>
        </w:tc>
      </w:tr>
      <w:tr w:rsidR="0076164B" w:rsidRPr="00EF5447" w14:paraId="5C86596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CB00FC" w14:textId="77777777" w:rsidR="0076164B" w:rsidRDefault="0076164B" w:rsidP="00743B1F">
            <w:pPr>
              <w:pStyle w:val="TAC"/>
              <w:rPr>
                <w:lang w:eastAsia="ja-JP"/>
              </w:rPr>
            </w:pPr>
            <w:r>
              <w:rPr>
                <w:lang w:eastAsia="ja-JP"/>
              </w:rPr>
              <w:t>DC_66A-71A_n78A</w:t>
            </w:r>
          </w:p>
          <w:p w14:paraId="11F16F29" w14:textId="77777777" w:rsidR="0076164B" w:rsidRPr="00EF5447" w:rsidRDefault="0076164B" w:rsidP="00743B1F">
            <w:pPr>
              <w:pStyle w:val="TAC"/>
              <w:rPr>
                <w:rFonts w:eastAsia="Malgun Gothic" w:cs="Malgun Gothic"/>
                <w:lang w:eastAsia="ko-KR"/>
              </w:rPr>
            </w:pPr>
            <w:r w:rsidRPr="0093771C">
              <w:rPr>
                <w:noProof/>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7642206E" w14:textId="77777777" w:rsidR="0076164B" w:rsidRDefault="0076164B" w:rsidP="00743B1F">
            <w:pPr>
              <w:pStyle w:val="TAC"/>
              <w:rPr>
                <w:lang w:eastAsia="ja-JP"/>
              </w:rPr>
            </w:pPr>
            <w:r>
              <w:rPr>
                <w:lang w:eastAsia="ja-JP"/>
              </w:rPr>
              <w:t>DC_71A_n78A</w:t>
            </w:r>
          </w:p>
          <w:p w14:paraId="61E30010" w14:textId="77777777" w:rsidR="0076164B" w:rsidRPr="00EF5447" w:rsidRDefault="0076164B" w:rsidP="00743B1F">
            <w:pPr>
              <w:pStyle w:val="TAC"/>
              <w:rPr>
                <w:rFonts w:eastAsia="Malgun Gothic"/>
                <w:lang w:eastAsia="ko-KR"/>
              </w:rPr>
            </w:pPr>
            <w:r>
              <w:rPr>
                <w:lang w:eastAsia="ja-JP"/>
              </w:rPr>
              <w:t>DC_66A_n78A</w:t>
            </w:r>
          </w:p>
        </w:tc>
      </w:tr>
      <w:tr w:rsidR="0076164B" w:rsidRPr="00EF5447" w14:paraId="060BDDFA"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218EDA" w14:textId="77777777" w:rsidR="0076164B" w:rsidRPr="00EF5447" w:rsidRDefault="0076164B" w:rsidP="00743B1F">
            <w:pPr>
              <w:pStyle w:val="TAC"/>
              <w:rPr>
                <w:lang w:eastAsia="ja-JP"/>
              </w:rPr>
            </w:pPr>
            <w:r>
              <w:rPr>
                <w:rFonts w:cs="Arial"/>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7721C63" w14:textId="77777777" w:rsidR="0076164B" w:rsidRDefault="0076164B" w:rsidP="00743B1F">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3FB7B79D" w14:textId="77777777" w:rsidR="0076164B" w:rsidRPr="00EF5447" w:rsidRDefault="0076164B" w:rsidP="00743B1F">
            <w:pPr>
              <w:pStyle w:val="TAC"/>
              <w:rPr>
                <w:lang w:eastAsia="ja-JP"/>
              </w:rPr>
            </w:pPr>
            <w:r w:rsidRPr="00A9776B">
              <w:rPr>
                <w:rFonts w:cs="Arial"/>
                <w:szCs w:val="18"/>
              </w:rPr>
              <w:t>DC_</w:t>
            </w:r>
            <w:r>
              <w:rPr>
                <w:rFonts w:cs="Arial"/>
                <w:szCs w:val="18"/>
                <w:lang w:val="sv-SE"/>
              </w:rPr>
              <w:t>66</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6164B" w:rsidRPr="00EF5447" w14:paraId="7B117EE7"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F6E6E" w14:textId="77777777" w:rsidR="0076164B" w:rsidRPr="00EF5447" w:rsidRDefault="0076164B" w:rsidP="00743B1F">
            <w:pPr>
              <w:pStyle w:val="TAC"/>
              <w:rPr>
                <w:noProof/>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4C24B0" w14:textId="77777777" w:rsidR="0076164B" w:rsidRPr="00EF5447" w:rsidRDefault="0076164B" w:rsidP="00743B1F">
            <w:pPr>
              <w:pStyle w:val="TAC"/>
              <w:rPr>
                <w:lang w:eastAsia="zh-CN"/>
              </w:rPr>
            </w:pPr>
            <w:r w:rsidRPr="00EF5447">
              <w:rPr>
                <w:lang w:eastAsia="zh-CN"/>
              </w:rPr>
              <w:t>DC_66A_n78A</w:t>
            </w:r>
          </w:p>
          <w:p w14:paraId="4E284CA7" w14:textId="77777777" w:rsidR="0076164B" w:rsidRPr="00EF5447" w:rsidRDefault="0076164B" w:rsidP="00743B1F">
            <w:pPr>
              <w:pStyle w:val="TAC"/>
              <w:rPr>
                <w:lang w:eastAsia="zh-CN"/>
              </w:rPr>
            </w:pPr>
            <w:r w:rsidRPr="00EF5447">
              <w:rPr>
                <w:lang w:eastAsia="zh-CN"/>
              </w:rPr>
              <w:t>DC_66A_n86A_ULSUP-TDM_n78A</w:t>
            </w:r>
          </w:p>
        </w:tc>
      </w:tr>
      <w:tr w:rsidR="0076164B" w14:paraId="549B026B"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3E54C2" w14:textId="77777777" w:rsidR="0076164B" w:rsidRPr="00D06F04" w:rsidRDefault="0076164B" w:rsidP="00743B1F">
            <w:pPr>
              <w:pStyle w:val="TAC"/>
            </w:pPr>
            <w:r w:rsidRPr="00D06F04">
              <w:t>DC_</w:t>
            </w:r>
            <w:r w:rsidRPr="00D06F04">
              <w:rPr>
                <w:lang w:eastAsia="zh-CN"/>
              </w:rPr>
              <w:t>66A</w:t>
            </w:r>
            <w:r w:rsidRPr="00D06F04">
              <w:t>_SUL_n78(2</w:t>
            </w:r>
            <w:r w:rsidRPr="00D06F04">
              <w:rPr>
                <w:lang w:eastAsia="zh-CN"/>
              </w:rPr>
              <w:t>A)</w:t>
            </w:r>
            <w:r w:rsidRPr="00D06F04">
              <w:t>-n86</w:t>
            </w:r>
            <w:r w:rsidRPr="00D06F04">
              <w:rPr>
                <w:lang w:eastAsia="zh-CN"/>
              </w:rPr>
              <w:t>A</w:t>
            </w:r>
            <w:r w:rsidRPr="00D06F04">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468599" w14:textId="77777777" w:rsidR="0076164B" w:rsidRPr="00D06F04" w:rsidRDefault="0076164B" w:rsidP="00743B1F">
            <w:pPr>
              <w:pStyle w:val="TAC"/>
              <w:rPr>
                <w:lang w:eastAsia="zh-CN"/>
              </w:rPr>
            </w:pPr>
            <w:r w:rsidRPr="00D06F04">
              <w:rPr>
                <w:lang w:eastAsia="zh-CN"/>
              </w:rPr>
              <w:t>DC_66A_n78A</w:t>
            </w:r>
          </w:p>
          <w:p w14:paraId="0780005F" w14:textId="77777777" w:rsidR="0076164B" w:rsidRPr="00D06F04" w:rsidRDefault="0076164B" w:rsidP="00743B1F">
            <w:pPr>
              <w:pStyle w:val="TAC"/>
              <w:rPr>
                <w:lang w:eastAsia="zh-CN"/>
              </w:rPr>
            </w:pPr>
            <w:r w:rsidRPr="00D06F04">
              <w:rPr>
                <w:lang w:eastAsia="zh-CN"/>
              </w:rPr>
              <w:t>DC_66A_n86A_ULSUP-TDM_n78A</w:t>
            </w:r>
          </w:p>
        </w:tc>
      </w:tr>
      <w:tr w:rsidR="0076164B" w:rsidRPr="00EF5447" w14:paraId="1E0FFC06"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B8AEC4" w14:textId="77777777" w:rsidR="0076164B" w:rsidRPr="00EF5447" w:rsidRDefault="0076164B" w:rsidP="00743B1F">
            <w:pPr>
              <w:pStyle w:val="TAC"/>
            </w:pPr>
            <w:r>
              <w:rPr>
                <w:rFonts w:cs="Arial"/>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1D1584A0" w14:textId="77777777" w:rsidR="0076164B" w:rsidRDefault="0076164B" w:rsidP="00743B1F">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5D8DA56C" w14:textId="77777777" w:rsidR="0076164B" w:rsidRPr="00EF5447" w:rsidRDefault="0076164B" w:rsidP="00743B1F">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76164B" w:rsidRPr="00A9776B" w14:paraId="5932FCC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443936" w14:textId="77777777" w:rsidR="0076164B" w:rsidRDefault="0076164B" w:rsidP="00743B1F">
            <w:pPr>
              <w:pStyle w:val="TAC"/>
              <w:rPr>
                <w:rFonts w:cs="Arial"/>
                <w:szCs w:val="18"/>
              </w:rPr>
            </w:pPr>
            <w:r>
              <w:rPr>
                <w:rFonts w:cs="Arial"/>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6253ADF3" w14:textId="77777777" w:rsidR="0076164B" w:rsidRDefault="0076164B" w:rsidP="00743B1F">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3F451B3E" w14:textId="77777777" w:rsidR="0076164B" w:rsidRPr="00A9776B" w:rsidRDefault="0076164B" w:rsidP="00743B1F">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76164B" w:rsidRPr="00A9776B" w14:paraId="0821691F"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19382A" w14:textId="77777777" w:rsidR="0076164B" w:rsidRDefault="0076164B" w:rsidP="00743B1F">
            <w:pPr>
              <w:pStyle w:val="TAC"/>
              <w:rPr>
                <w:rFonts w:cs="Arial"/>
                <w:szCs w:val="18"/>
              </w:rPr>
            </w:pPr>
            <w:r>
              <w:rPr>
                <w:rFonts w:cs="Arial"/>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268C681E" w14:textId="77777777" w:rsidR="0076164B" w:rsidRDefault="0076164B" w:rsidP="00743B1F">
            <w:pPr>
              <w:pStyle w:val="TAC"/>
              <w:rPr>
                <w:rFonts w:cs="Arial"/>
                <w:szCs w:val="18"/>
                <w:lang w:val="sv-SE"/>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73831DF6" w14:textId="77777777" w:rsidR="0076164B" w:rsidRPr="00A9776B" w:rsidRDefault="0076164B" w:rsidP="00743B1F">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6164B" w:rsidRPr="00A9776B" w14:paraId="63C6B4A4"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CA7C65" w14:textId="77777777" w:rsidR="0076164B" w:rsidRDefault="0076164B" w:rsidP="00743B1F">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6712CFA8" w14:textId="77777777" w:rsidR="0076164B" w:rsidRDefault="0076164B" w:rsidP="00743B1F">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57B55D3C" w14:textId="77777777" w:rsidR="0076164B" w:rsidRPr="00A9776B" w:rsidRDefault="0076164B" w:rsidP="00743B1F">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76164B" w:rsidRPr="00A9776B" w14:paraId="17BFA84C"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0CDC5B" w14:textId="77777777" w:rsidR="0076164B" w:rsidRPr="00A9776B" w:rsidRDefault="0076164B" w:rsidP="00743B1F">
            <w:pPr>
              <w:pStyle w:val="TAC"/>
              <w:rPr>
                <w:rFonts w:cs="Arial"/>
                <w:szCs w:val="18"/>
              </w:rPr>
            </w:pPr>
            <w:r>
              <w:rPr>
                <w:rFonts w:cs="Arial"/>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5D6E74A9" w14:textId="77777777" w:rsidR="0076164B" w:rsidRDefault="0076164B" w:rsidP="00743B1F">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717E5CEB" w14:textId="77777777" w:rsidR="0076164B" w:rsidRPr="00A9776B" w:rsidRDefault="0076164B" w:rsidP="00743B1F">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6164B" w:rsidRPr="00A9776B" w14:paraId="4AA69F5D" w14:textId="77777777" w:rsidTr="00743B1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82814" w14:textId="77777777" w:rsidR="0076164B" w:rsidRDefault="0076164B" w:rsidP="00743B1F">
            <w:pPr>
              <w:pStyle w:val="TAC"/>
              <w:rPr>
                <w:rFonts w:cs="Arial"/>
                <w:szCs w:val="18"/>
              </w:rPr>
            </w:pPr>
            <w:r>
              <w:rPr>
                <w:rFonts w:cs="Arial"/>
                <w:szCs w:val="18"/>
              </w:rPr>
              <w:lastRenderedPageBreak/>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4165126" w14:textId="77777777" w:rsidR="0076164B" w:rsidRDefault="0076164B" w:rsidP="00743B1F">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6733D606" w14:textId="77777777" w:rsidR="0076164B" w:rsidRPr="00A9776B" w:rsidRDefault="0076164B" w:rsidP="00743B1F">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6164B" w:rsidRPr="00EF5447" w14:paraId="451E5260" w14:textId="77777777" w:rsidTr="00743B1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753C7DEF" w14:textId="77777777" w:rsidR="0076164B" w:rsidRDefault="0076164B" w:rsidP="00743B1F">
            <w:pPr>
              <w:pStyle w:val="TAN"/>
            </w:pPr>
            <w:r>
              <w:t>NOTE 1:</w:t>
            </w:r>
            <w:r>
              <w:tab/>
              <w:t>Uplink EN-DC configurations are the configurations supported by the present release of specifications.</w:t>
            </w:r>
          </w:p>
          <w:p w14:paraId="2CB84125" w14:textId="77777777" w:rsidR="0076164B" w:rsidRDefault="0076164B" w:rsidP="00743B1F">
            <w:pPr>
              <w:pStyle w:val="TAN"/>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33A80414" w14:textId="77777777" w:rsidR="0076164B" w:rsidRDefault="0076164B" w:rsidP="00743B1F">
            <w:pPr>
              <w:pStyle w:val="TAN"/>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Pr>
                <w:rFonts w:cs="Arial"/>
                <w:szCs w:val="18"/>
              </w:rPr>
              <w:t>Pcell</w:t>
            </w:r>
            <w:proofErr w:type="spellEnd"/>
            <w:r>
              <w:rPr>
                <w:rFonts w:cs="Arial"/>
                <w:szCs w:val="18"/>
              </w:rPr>
              <w:t>.</w:t>
            </w:r>
          </w:p>
          <w:p w14:paraId="4FB152B9" w14:textId="77777777" w:rsidR="0076164B" w:rsidRDefault="0076164B" w:rsidP="00743B1F">
            <w:pPr>
              <w:pStyle w:val="TAN"/>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60BF6CC8" w14:textId="77777777" w:rsidR="0076164B" w:rsidRDefault="0076164B" w:rsidP="00743B1F">
            <w:pPr>
              <w:pStyle w:val="TAN"/>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2ABD0BE0" w14:textId="77777777" w:rsidR="0076164B" w:rsidRDefault="0076164B" w:rsidP="00743B1F">
            <w:pPr>
              <w:pStyle w:val="TAN"/>
              <w:rPr>
                <w:rFonts w:cs="Arial"/>
                <w:szCs w:val="18"/>
                <w:lang w:eastAsia="fi-FI"/>
              </w:rPr>
            </w:pPr>
            <w:r>
              <w:rPr>
                <w:rFonts w:cs="Arial"/>
                <w:szCs w:val="18"/>
                <w:lang w:eastAsia="fi-FI"/>
              </w:rPr>
              <w:t>NOTE 6:</w:t>
            </w:r>
            <w:r>
              <w:rPr>
                <w:rFonts w:cs="Arial"/>
                <w:szCs w:val="18"/>
                <w:lang w:eastAsia="fi-FI"/>
              </w:rPr>
              <w:tab/>
              <w:t>N/A</w:t>
            </w:r>
          </w:p>
          <w:p w14:paraId="317D5456" w14:textId="77777777" w:rsidR="0076164B" w:rsidRDefault="0076164B" w:rsidP="00743B1F">
            <w:pPr>
              <w:pStyle w:val="TAN"/>
              <w:rPr>
                <w:rFonts w:eastAsia="PMingLiU" w:cs="Arial"/>
                <w:lang w:eastAsia="zh-TW"/>
              </w:rPr>
            </w:pPr>
            <w:r>
              <w:rPr>
                <w:rFonts w:eastAsia="PMingLiU"/>
                <w:lang w:eastAsia="zh-TW"/>
              </w:rPr>
              <w:t>NOTE 7:</w:t>
            </w:r>
            <w:r>
              <w:tab/>
              <w:t>Void.</w:t>
            </w:r>
          </w:p>
          <w:p w14:paraId="3019376B" w14:textId="77777777" w:rsidR="0076164B" w:rsidRDefault="0076164B" w:rsidP="00743B1F">
            <w:pPr>
              <w:pStyle w:val="TAN"/>
              <w:rPr>
                <w:rFonts w:eastAsia="PMingLiU" w:cs="Arial"/>
                <w:lang w:eastAsia="zh-TW"/>
              </w:rPr>
            </w:pPr>
            <w:r>
              <w:rPr>
                <w:rFonts w:eastAsia="PMingLiU" w:cs="Arial"/>
                <w:lang w:eastAsia="zh-TW"/>
              </w:rPr>
              <w:t>NOTE 8:</w:t>
            </w:r>
            <w:r>
              <w:rPr>
                <w:rFonts w:eastAsia="PMingLiU" w:cs="Arial"/>
                <w:lang w:eastAsia="zh-TW"/>
              </w:rPr>
              <w:tab/>
              <w:t>UL carrier shall be supported in Band 2 only. Power imbalance between downlink carriers on Band 7 and Band 38 is assumed to be within 6dB.</w:t>
            </w:r>
          </w:p>
          <w:p w14:paraId="526FC4FC" w14:textId="77777777" w:rsidR="0076164B" w:rsidRDefault="0076164B" w:rsidP="00743B1F">
            <w:pPr>
              <w:pStyle w:val="TAN"/>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24E4CB78" w14:textId="77777777" w:rsidR="0076164B" w:rsidRDefault="0076164B" w:rsidP="00743B1F">
            <w:pPr>
              <w:pStyle w:val="TAN"/>
              <w:rPr>
                <w:rFonts w:cs="Arial"/>
                <w:szCs w:val="18"/>
                <w:lang w:eastAsia="fi-FI"/>
              </w:rPr>
            </w:pPr>
            <w:r>
              <w:rPr>
                <w:rFonts w:cs="Arial"/>
                <w:szCs w:val="18"/>
                <w:lang w:eastAsia="fi-FI"/>
              </w:rPr>
              <w:t>NOTE 10:</w:t>
            </w:r>
            <w:r>
              <w:rPr>
                <w:rFonts w:cs="Arial"/>
                <w:szCs w:val="18"/>
                <w:lang w:eastAsia="fi-FI"/>
              </w:rPr>
              <w:tab/>
              <w:t>The frequency range in band n1 is restricted for this band combination to 1940 - 1960 MHz for the UL and 2130-2150 MHz for the DL.</w:t>
            </w:r>
          </w:p>
          <w:p w14:paraId="785E7EDA" w14:textId="77777777" w:rsidR="0076164B" w:rsidRDefault="0076164B" w:rsidP="00743B1F">
            <w:pPr>
              <w:pStyle w:val="TAN"/>
              <w:rPr>
                <w:rFonts w:cs="Arial"/>
                <w:szCs w:val="18"/>
                <w:lang w:eastAsia="fi-FI"/>
              </w:rPr>
            </w:pPr>
            <w:r>
              <w:rPr>
                <w:rFonts w:cs="Arial"/>
                <w:szCs w:val="18"/>
                <w:lang w:eastAsia="fi-FI"/>
              </w:rPr>
              <w:t>NOTE 11:</w:t>
            </w:r>
            <w:r>
              <w:rPr>
                <w:rFonts w:cs="Arial"/>
                <w:szCs w:val="18"/>
                <w:lang w:eastAsia="fi-FI"/>
              </w:rPr>
              <w:tab/>
              <w:t>The frequency range in band 3 is restricted for this band combination to 1765 - 1785 MHz for the UL and 1860-1880 MHz for the DL.</w:t>
            </w:r>
          </w:p>
          <w:p w14:paraId="5C355D3E" w14:textId="77777777" w:rsidR="0076164B" w:rsidRDefault="0076164B" w:rsidP="00743B1F">
            <w:pPr>
              <w:pStyle w:val="TAN"/>
              <w:rPr>
                <w:rFonts w:cs="Arial"/>
                <w:szCs w:val="18"/>
                <w:lang w:eastAsia="fi-FI"/>
              </w:rPr>
            </w:pPr>
            <w:r>
              <w:rPr>
                <w:rFonts w:cs="Arial"/>
                <w:szCs w:val="18"/>
                <w:lang w:eastAsia="fi-FI"/>
              </w:rPr>
              <w:t>NOTE 12:</w:t>
            </w:r>
            <w:r>
              <w:rPr>
                <w:rFonts w:cs="Arial"/>
                <w:szCs w:val="18"/>
                <w:lang w:eastAsia="fi-FI"/>
              </w:rPr>
              <w:tab/>
              <w:t xml:space="preserve">The frequency range in band 42 is restricted for this band combination to 3440 - 3520 </w:t>
            </w:r>
            <w:proofErr w:type="spellStart"/>
            <w:r>
              <w:rPr>
                <w:rFonts w:cs="Arial"/>
                <w:szCs w:val="18"/>
                <w:lang w:eastAsia="fi-FI"/>
              </w:rPr>
              <w:t>MHz.</w:t>
            </w:r>
            <w:proofErr w:type="spellEnd"/>
          </w:p>
          <w:p w14:paraId="0646EAAB" w14:textId="77777777" w:rsidR="0076164B" w:rsidRDefault="0076164B" w:rsidP="00743B1F">
            <w:pPr>
              <w:pStyle w:val="TAN"/>
              <w:rPr>
                <w:lang w:eastAsia="ja-JP"/>
              </w:rPr>
            </w:pPr>
            <w:r>
              <w:rPr>
                <w:lang w:eastAsia="ja-JP"/>
              </w:rPr>
              <w:t xml:space="preserve">NOTE </w:t>
            </w:r>
            <w:r>
              <w:t>13</w:t>
            </w:r>
            <w:r>
              <w:rPr>
                <w:lang w:eastAsia="ja-JP"/>
              </w:rPr>
              <w:t>:</w:t>
            </w:r>
            <w:r>
              <w:rPr>
                <w:lang w:eastAsia="ja-JP"/>
              </w:rPr>
              <w:tab/>
              <w:t>The frequency range in band n28 is restricted for this band combination to 728 - 738 MHz for the UL and 783 - 793 MHz for the DL.</w:t>
            </w:r>
          </w:p>
          <w:p w14:paraId="69A55F1C" w14:textId="77777777" w:rsidR="0076164B" w:rsidRDefault="0076164B" w:rsidP="00743B1F">
            <w:pPr>
              <w:pStyle w:val="TAN"/>
              <w:rPr>
                <w:lang w:eastAsia="ja-JP"/>
              </w:rPr>
            </w:pPr>
            <w:r>
              <w:rPr>
                <w:lang w:eastAsia="ja-JP"/>
              </w:rPr>
              <w:t xml:space="preserve">NOTE </w:t>
            </w:r>
            <w:r>
              <w:t>14</w:t>
            </w:r>
            <w:r>
              <w:rPr>
                <w:lang w:eastAsia="ja-JP"/>
              </w:rPr>
              <w:t>:</w:t>
            </w:r>
            <w:r>
              <w:rPr>
                <w:lang w:eastAsia="ja-JP"/>
              </w:rPr>
              <w:tab/>
              <w:t>PC3 or PC2 Uplink EN-DC configuration is applicable to EN-DC configurations.</w:t>
            </w:r>
          </w:p>
          <w:p w14:paraId="083EAFD5" w14:textId="77777777" w:rsidR="0076164B" w:rsidRDefault="0076164B" w:rsidP="00743B1F">
            <w:pPr>
              <w:pStyle w:val="TAN"/>
              <w:keepNext w:val="0"/>
            </w:pPr>
            <w:r>
              <w:t xml:space="preserve">NOTE 15: </w:t>
            </w:r>
            <w:r>
              <w:tab/>
              <w:t xml:space="preserve">For UEs not indicating </w:t>
            </w:r>
            <w:r>
              <w:rPr>
                <w:i/>
                <w:iCs/>
              </w:rPr>
              <w:t>interBandMRDC-WithOverlapDL-Bands-r16</w:t>
            </w:r>
            <w:r>
              <w:t>, the minimum requirements for intra-band non-contiguous EN-DC apply for the Band 42/48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67EC3F1D" w14:textId="77777777" w:rsidR="0076164B" w:rsidRDefault="0076164B" w:rsidP="00743B1F">
            <w:pPr>
              <w:pStyle w:val="TAN"/>
              <w:keepNext w:val="0"/>
            </w:pPr>
          </w:p>
          <w:p w14:paraId="6D3E3956" w14:textId="77777777" w:rsidR="0076164B" w:rsidRDefault="0076164B" w:rsidP="00743B1F">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r>
              <w:t xml:space="preserve"> </w:t>
            </w:r>
          </w:p>
          <w:p w14:paraId="072A9779" w14:textId="77777777" w:rsidR="0076164B" w:rsidRDefault="0076164B" w:rsidP="00743B1F">
            <w:pPr>
              <w:pStyle w:val="TAN"/>
            </w:pPr>
            <w:r>
              <w:t>NOTE 17:</w:t>
            </w:r>
            <w:r>
              <w:tab/>
              <w:t xml:space="preserve">The combination is not used alone as </w:t>
            </w:r>
            <w:proofErr w:type="gramStart"/>
            <w:r>
              <w:t>fall back</w:t>
            </w:r>
            <w:proofErr w:type="gramEnd"/>
            <w:r>
              <w:t xml:space="preserve"> mode of other band combinations.</w:t>
            </w:r>
          </w:p>
          <w:p w14:paraId="0801C0EC" w14:textId="77777777" w:rsidR="0076164B" w:rsidRDefault="0076164B" w:rsidP="00743B1F">
            <w:pPr>
              <w:pStyle w:val="TAN"/>
            </w:pPr>
            <w:r>
              <w:t>NOTE 18:</w:t>
            </w:r>
            <w:r>
              <w:tab/>
            </w:r>
            <w:r>
              <w:rPr>
                <w:rFonts w:cs="Intel Clear"/>
              </w:rPr>
              <w:t>Power imbalance between downlink carriers on Band 7 and Band 38 or band n38 is assumed to be within 6dB</w:t>
            </w:r>
            <w:r>
              <w:t>. The power spectral density imbalance condition also applies for these carriers when applicable EN-DC configuration is a subset of a higher order EN-DC configuration.</w:t>
            </w:r>
          </w:p>
          <w:p w14:paraId="4652C78B" w14:textId="77777777" w:rsidR="0076164B" w:rsidRDefault="0076164B" w:rsidP="00743B1F">
            <w:pPr>
              <w:pStyle w:val="TAN"/>
              <w:rPr>
                <w:lang w:val="en-US" w:eastAsia="zh-CN"/>
              </w:rPr>
            </w:pPr>
            <w:r>
              <w:t xml:space="preserve">NOTE 19: </w:t>
            </w:r>
            <w:r>
              <w:rPr>
                <w:lang w:val="en-US" w:eastAsia="zh-CN"/>
              </w:rPr>
              <w:t>The implementation with 3 low-band antennas is targeted for FWA form factor for this band combination in Release 17.</w:t>
            </w:r>
          </w:p>
          <w:p w14:paraId="70BE06F8" w14:textId="77777777" w:rsidR="0076164B" w:rsidRPr="00EF5447" w:rsidRDefault="0076164B" w:rsidP="00743B1F">
            <w:pPr>
              <w:pStyle w:val="TAN"/>
              <w:rPr>
                <w:rFonts w:cs="Arial"/>
                <w:szCs w:val="18"/>
                <w:lang w:eastAsia="fi-FI"/>
              </w:rPr>
            </w:pPr>
            <w:r>
              <w:t>NOTE 20:</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w:t>
            </w:r>
            <w:r>
              <w:rPr>
                <w:noProof/>
              </w:rPr>
              <w:t xml:space="preserve"> overlapping or partially overlapping DL bands</w:t>
            </w:r>
            <w:r>
              <w:t xml:space="preserve"> contained in different cell groups.</w:t>
            </w:r>
          </w:p>
        </w:tc>
      </w:tr>
    </w:tbl>
    <w:p w14:paraId="374B1780" w14:textId="77777777" w:rsidR="0076164B" w:rsidRDefault="0076164B" w:rsidP="0076164B"/>
    <w:p w14:paraId="103664F1" w14:textId="77777777" w:rsidR="006D7C4B" w:rsidRDefault="006D7C4B" w:rsidP="006D7C4B">
      <w:pPr>
        <w:rPr>
          <w:noProof/>
        </w:rPr>
      </w:pPr>
    </w:p>
    <w:p w14:paraId="11CB3570" w14:textId="77777777" w:rsidR="006D7C4B" w:rsidRDefault="006D7C4B" w:rsidP="006D7C4B">
      <w:pPr>
        <w:rPr>
          <w:b/>
          <w:noProof/>
          <w:color w:val="0432FF"/>
          <w:sz w:val="32"/>
          <w:szCs w:val="32"/>
        </w:rPr>
      </w:pPr>
      <w:r>
        <w:rPr>
          <w:b/>
          <w:noProof/>
          <w:color w:val="0432FF"/>
          <w:sz w:val="32"/>
          <w:szCs w:val="32"/>
        </w:rPr>
        <w:t>[Unaffected parts omitted]</w:t>
      </w:r>
    </w:p>
    <w:p w14:paraId="0EFE41CF" w14:textId="77777777" w:rsidR="006D7C4B" w:rsidRPr="006D7C4B" w:rsidRDefault="006D7C4B">
      <w:pPr>
        <w:rPr>
          <w:noProof/>
        </w:rPr>
      </w:pPr>
    </w:p>
    <w:sectPr w:rsidR="006D7C4B" w:rsidRPr="006D7C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62318" w14:textId="77777777" w:rsidR="001D061C" w:rsidRDefault="001D061C">
      <w:r>
        <w:separator/>
      </w:r>
    </w:p>
  </w:endnote>
  <w:endnote w:type="continuationSeparator" w:id="0">
    <w:p w14:paraId="2FC6353C" w14:textId="77777777" w:rsidR="001D061C" w:rsidRDefault="001D0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6948B" w14:textId="77777777" w:rsidR="001D061C" w:rsidRDefault="001D061C">
      <w:r>
        <w:separator/>
      </w:r>
    </w:p>
  </w:footnote>
  <w:footnote w:type="continuationSeparator" w:id="0">
    <w:p w14:paraId="23E90905" w14:textId="77777777" w:rsidR="001D061C" w:rsidRDefault="001D0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8C39C5"/>
    <w:multiLevelType w:val="hybridMultilevel"/>
    <w:tmpl w:val="25022742"/>
    <w:lvl w:ilvl="0" w:tplc="56CAE4A4">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4"/>
  </w:num>
  <w:num w:numId="3">
    <w:abstractNumId w:val="7"/>
  </w:num>
  <w:num w:numId="4">
    <w:abstractNumId w:val="25"/>
  </w:num>
  <w:num w:numId="5">
    <w:abstractNumId w:val="20"/>
  </w:num>
  <w:num w:numId="6">
    <w:abstractNumId w:val="33"/>
  </w:num>
  <w:num w:numId="7">
    <w:abstractNumId w:val="35"/>
  </w:num>
  <w:num w:numId="8">
    <w:abstractNumId w:val="36"/>
  </w:num>
  <w:num w:numId="9">
    <w:abstractNumId w:val="17"/>
  </w:num>
  <w:num w:numId="10">
    <w:abstractNumId w:val="9"/>
  </w:num>
  <w:num w:numId="11">
    <w:abstractNumId w:val="21"/>
  </w:num>
  <w:num w:numId="12">
    <w:abstractNumId w:val="23"/>
  </w:num>
  <w:num w:numId="13">
    <w:abstractNumId w:val="18"/>
  </w:num>
  <w:num w:numId="14">
    <w:abstractNumId w:val="30"/>
  </w:num>
  <w:num w:numId="15">
    <w:abstractNumId w:val="2"/>
  </w:num>
  <w:num w:numId="16">
    <w:abstractNumId w:val="32"/>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num>
  <w:num w:numId="25">
    <w:abstractNumId w:val="2"/>
    <w:lvlOverride w:ilvl="0">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6"/>
  </w:num>
  <w:num w:numId="30">
    <w:abstractNumId w:val="26"/>
  </w:num>
  <w:num w:numId="31">
    <w:abstractNumId w:val="19"/>
  </w:num>
  <w:num w:numId="32">
    <w:abstractNumId w:val="8"/>
  </w:num>
  <w:num w:numId="33">
    <w:abstractNumId w:val="4"/>
  </w:num>
  <w:num w:numId="34">
    <w:abstractNumId w:val="13"/>
  </w:num>
  <w:num w:numId="35">
    <w:abstractNumId w:val="12"/>
  </w:num>
  <w:num w:numId="36">
    <w:abstractNumId w:val="5"/>
  </w:num>
  <w:num w:numId="37">
    <w:abstractNumId w:val="31"/>
  </w:num>
  <w:num w:numId="38">
    <w:abstractNumId w:val="27"/>
  </w:num>
  <w:num w:numId="39">
    <w:abstractNumId w:val="14"/>
  </w:num>
  <w:num w:numId="40">
    <w:abstractNumId w:val="29"/>
  </w:num>
  <w:num w:numId="41">
    <w:abstractNumId w:val="24"/>
  </w:num>
  <w:num w:numId="42">
    <w:abstractNumId w:val="22"/>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6"/>
  </w:num>
  <w:num w:numId="45">
    <w:abstractNumId w:val="1"/>
  </w:num>
  <w:num w:numId="46">
    <w:abstractNumId w:val="0"/>
  </w:num>
  <w:num w:numId="4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伏木 雅(SB 渉外本部)">
    <w15:presenceInfo w15:providerId="AD" w15:userId="S::fushikim18@g.softbank.co.jp::5b231f5d-1463-413a-a717-5a1f66051f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A4"/>
    <w:rsid w:val="00022E4A"/>
    <w:rsid w:val="000A6394"/>
    <w:rsid w:val="000B7FED"/>
    <w:rsid w:val="000C038A"/>
    <w:rsid w:val="000C6598"/>
    <w:rsid w:val="000D44B3"/>
    <w:rsid w:val="00145D43"/>
    <w:rsid w:val="00192C46"/>
    <w:rsid w:val="001A08B3"/>
    <w:rsid w:val="001A7B60"/>
    <w:rsid w:val="001B52F0"/>
    <w:rsid w:val="001B7A65"/>
    <w:rsid w:val="001D061C"/>
    <w:rsid w:val="001E41F3"/>
    <w:rsid w:val="0026004D"/>
    <w:rsid w:val="002640DD"/>
    <w:rsid w:val="00275D12"/>
    <w:rsid w:val="00284FEB"/>
    <w:rsid w:val="002860C4"/>
    <w:rsid w:val="002B5741"/>
    <w:rsid w:val="002E472E"/>
    <w:rsid w:val="00305409"/>
    <w:rsid w:val="00342F6E"/>
    <w:rsid w:val="0036084C"/>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D7C4B"/>
    <w:rsid w:val="006E21FB"/>
    <w:rsid w:val="0076164B"/>
    <w:rsid w:val="00792342"/>
    <w:rsid w:val="007977A8"/>
    <w:rsid w:val="007B512A"/>
    <w:rsid w:val="007B7A6F"/>
    <w:rsid w:val="007C2097"/>
    <w:rsid w:val="007D6A07"/>
    <w:rsid w:val="007F7259"/>
    <w:rsid w:val="008040A8"/>
    <w:rsid w:val="008279FA"/>
    <w:rsid w:val="00836FA0"/>
    <w:rsid w:val="008570D2"/>
    <w:rsid w:val="008626E7"/>
    <w:rsid w:val="00870EE7"/>
    <w:rsid w:val="008863B9"/>
    <w:rsid w:val="008A45A6"/>
    <w:rsid w:val="008D3CCC"/>
    <w:rsid w:val="008F3789"/>
    <w:rsid w:val="008F686C"/>
    <w:rsid w:val="009148DE"/>
    <w:rsid w:val="009168A2"/>
    <w:rsid w:val="00941E30"/>
    <w:rsid w:val="009623C4"/>
    <w:rsid w:val="00967B45"/>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D3841"/>
    <w:rsid w:val="00D03F9A"/>
    <w:rsid w:val="00D06D51"/>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76164B"/>
    <w:rPr>
      <w:color w:val="808080"/>
      <w:shd w:val="clear" w:color="auto" w:fill="E6E6E6"/>
    </w:rPr>
  </w:style>
  <w:style w:type="paragraph" w:customStyle="1" w:styleId="TAJ">
    <w:name w:val="TAJ"/>
    <w:basedOn w:val="a1"/>
    <w:qFormat/>
    <w:rsid w:val="0076164B"/>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76164B"/>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76164B"/>
    <w:rPr>
      <w:rFonts w:ascii="Arial" w:hAnsi="Arial"/>
      <w:sz w:val="18"/>
      <w:lang w:val="en-GB" w:eastAsia="en-US"/>
    </w:rPr>
  </w:style>
  <w:style w:type="character" w:customStyle="1" w:styleId="THChar">
    <w:name w:val="TH Char"/>
    <w:link w:val="TH"/>
    <w:qFormat/>
    <w:rsid w:val="0076164B"/>
    <w:rPr>
      <w:rFonts w:ascii="Arial" w:hAnsi="Arial"/>
      <w:b/>
      <w:lang w:val="en-GB" w:eastAsia="en-US"/>
    </w:rPr>
  </w:style>
  <w:style w:type="character" w:customStyle="1" w:styleId="TAHCar">
    <w:name w:val="TAH Car"/>
    <w:link w:val="TAH"/>
    <w:qFormat/>
    <w:rsid w:val="0076164B"/>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76164B"/>
    <w:rPr>
      <w:rFonts w:ascii="Arial" w:hAnsi="Arial"/>
      <w:sz w:val="28"/>
      <w:lang w:val="en-GB" w:eastAsia="en-US"/>
    </w:rPr>
  </w:style>
  <w:style w:type="character" w:customStyle="1" w:styleId="NOChar">
    <w:name w:val="NO Char"/>
    <w:link w:val="NO"/>
    <w:qFormat/>
    <w:rsid w:val="0076164B"/>
    <w:rPr>
      <w:rFonts w:ascii="Times New Roman" w:hAnsi="Times New Roman"/>
      <w:lang w:val="en-GB" w:eastAsia="en-US"/>
    </w:rPr>
  </w:style>
  <w:style w:type="character" w:customStyle="1" w:styleId="TANChar">
    <w:name w:val="TAN Char"/>
    <w:link w:val="TAN"/>
    <w:qFormat/>
    <w:rsid w:val="0076164B"/>
    <w:rPr>
      <w:rFonts w:ascii="Arial" w:hAnsi="Arial"/>
      <w:sz w:val="18"/>
      <w:lang w:val="en-GB" w:eastAsia="en-US"/>
    </w:rPr>
  </w:style>
  <w:style w:type="character" w:customStyle="1" w:styleId="B1Char">
    <w:name w:val="B1 Char"/>
    <w:link w:val="B10"/>
    <w:qFormat/>
    <w:locked/>
    <w:rsid w:val="0076164B"/>
    <w:rPr>
      <w:rFonts w:ascii="Times New Roman" w:hAnsi="Times New Roman"/>
      <w:lang w:val="en-GB" w:eastAsia="en-US"/>
    </w:rPr>
  </w:style>
  <w:style w:type="character" w:customStyle="1" w:styleId="B2Char">
    <w:name w:val="B2 Char"/>
    <w:link w:val="B20"/>
    <w:qFormat/>
    <w:locked/>
    <w:rsid w:val="0076164B"/>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76164B"/>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76164B"/>
    <w:rPr>
      <w:rFonts w:ascii="Arial" w:hAnsi="Arial"/>
      <w:sz w:val="22"/>
      <w:lang w:val="en-GB" w:eastAsia="en-US"/>
    </w:rPr>
  </w:style>
  <w:style w:type="character" w:customStyle="1" w:styleId="TALCar">
    <w:name w:val="TAL Car"/>
    <w:link w:val="TAL"/>
    <w:qFormat/>
    <w:rsid w:val="0076164B"/>
    <w:rPr>
      <w:rFonts w:ascii="Arial" w:hAnsi="Arial"/>
      <w:sz w:val="18"/>
      <w:lang w:val="en-GB" w:eastAsia="en-US"/>
    </w:rPr>
  </w:style>
  <w:style w:type="paragraph" w:customStyle="1" w:styleId="afc">
    <w:name w:val="样式 页眉"/>
    <w:basedOn w:val="a6"/>
    <w:link w:val="Char"/>
    <w:qFormat/>
    <w:rsid w:val="0076164B"/>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76164B"/>
    <w:rPr>
      <w:rFonts w:ascii="Tahoma" w:hAnsi="Tahoma" w:cs="Tahoma"/>
      <w:sz w:val="16"/>
      <w:szCs w:val="16"/>
      <w:lang w:val="en-GB" w:eastAsia="en-US"/>
    </w:rPr>
  </w:style>
  <w:style w:type="character" w:customStyle="1" w:styleId="af4">
    <w:name w:val="コメント文字列 (文字)"/>
    <w:link w:val="af3"/>
    <w:uiPriority w:val="99"/>
    <w:qFormat/>
    <w:rsid w:val="0076164B"/>
    <w:rPr>
      <w:rFonts w:ascii="Times New Roman" w:hAnsi="Times New Roman"/>
      <w:lang w:val="en-GB" w:eastAsia="en-US"/>
    </w:rPr>
  </w:style>
  <w:style w:type="character" w:customStyle="1" w:styleId="TFChar">
    <w:name w:val="TF Char"/>
    <w:link w:val="TF"/>
    <w:qFormat/>
    <w:rsid w:val="0076164B"/>
    <w:rPr>
      <w:rFonts w:ascii="Arial" w:hAnsi="Arial"/>
      <w:b/>
      <w:lang w:val="en-GB" w:eastAsia="en-US"/>
    </w:rPr>
  </w:style>
  <w:style w:type="character" w:customStyle="1" w:styleId="TALChar">
    <w:name w:val="TAL Char"/>
    <w:qFormat/>
    <w:locked/>
    <w:rsid w:val="0076164B"/>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76164B"/>
    <w:rPr>
      <w:rFonts w:ascii="Arial" w:hAnsi="Arial"/>
      <w:sz w:val="32"/>
      <w:lang w:val="en-GB" w:eastAsia="en-US"/>
    </w:rPr>
  </w:style>
  <w:style w:type="paragraph" w:customStyle="1" w:styleId="TableText">
    <w:name w:val="TableText"/>
    <w:basedOn w:val="afd"/>
    <w:qFormat/>
    <w:rsid w:val="0076164B"/>
    <w:pPr>
      <w:keepNext/>
      <w:keepLines/>
      <w:snapToGrid w:val="0"/>
      <w:spacing w:after="180"/>
      <w:ind w:left="0"/>
      <w:jc w:val="center"/>
    </w:pPr>
    <w:rPr>
      <w:kern w:val="2"/>
    </w:rPr>
  </w:style>
  <w:style w:type="paragraph" w:styleId="afd">
    <w:name w:val="Body Text Indent"/>
    <w:basedOn w:val="a1"/>
    <w:link w:val="afe"/>
    <w:qFormat/>
    <w:rsid w:val="0076164B"/>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76164B"/>
    <w:rPr>
      <w:rFonts w:ascii="Times New Roman" w:eastAsia="SimSun" w:hAnsi="Times New Roman"/>
      <w:lang w:val="en-GB" w:eastAsia="en-US"/>
    </w:rPr>
  </w:style>
  <w:style w:type="character" w:customStyle="1" w:styleId="afb">
    <w:name w:val="見出しマップ (文字)"/>
    <w:link w:val="afa"/>
    <w:qFormat/>
    <w:rsid w:val="0076164B"/>
    <w:rPr>
      <w:rFonts w:ascii="Tahoma" w:hAnsi="Tahoma" w:cs="Tahoma"/>
      <w:shd w:val="clear" w:color="auto" w:fill="000080"/>
      <w:lang w:val="en-GB" w:eastAsia="en-US"/>
    </w:rPr>
  </w:style>
  <w:style w:type="character" w:customStyle="1" w:styleId="af9">
    <w:name w:val="コメント内容 (文字)"/>
    <w:link w:val="af8"/>
    <w:qFormat/>
    <w:rsid w:val="0076164B"/>
    <w:rPr>
      <w:rFonts w:ascii="Times New Roman" w:hAnsi="Times New Roman"/>
      <w:b/>
      <w:bCs/>
      <w:lang w:val="en-GB" w:eastAsia="en-US"/>
    </w:rPr>
  </w:style>
  <w:style w:type="character" w:customStyle="1" w:styleId="EXChar">
    <w:name w:val="EX Char"/>
    <w:link w:val="EX"/>
    <w:qFormat/>
    <w:locked/>
    <w:rsid w:val="0076164B"/>
    <w:rPr>
      <w:rFonts w:ascii="Times New Roman" w:hAnsi="Times New Roman"/>
      <w:lang w:val="en-GB" w:eastAsia="en-US"/>
    </w:rPr>
  </w:style>
  <w:style w:type="paragraph" w:customStyle="1" w:styleId="B2">
    <w:name w:val="B2+"/>
    <w:basedOn w:val="B20"/>
    <w:qFormat/>
    <w:rsid w:val="0076164B"/>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76164B"/>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76164B"/>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76164B"/>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76164B"/>
    <w:rPr>
      <w:rFonts w:ascii="Times New Roman" w:hAnsi="Times New Roman"/>
      <w:sz w:val="16"/>
      <w:lang w:val="en-GB" w:eastAsia="en-US"/>
    </w:rPr>
  </w:style>
  <w:style w:type="paragraph" w:customStyle="1" w:styleId="FL">
    <w:name w:val="FL"/>
    <w:basedOn w:val="a1"/>
    <w:qFormat/>
    <w:rsid w:val="0076164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7616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76164B"/>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76164B"/>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76164B"/>
    <w:rPr>
      <w:rFonts w:ascii="Arial" w:hAnsi="Arial"/>
      <w:b/>
      <w:noProof/>
      <w:sz w:val="18"/>
      <w:lang w:val="en-GB" w:eastAsia="en-US"/>
    </w:rPr>
  </w:style>
  <w:style w:type="paragraph" w:styleId="Web">
    <w:name w:val="Normal (Web)"/>
    <w:basedOn w:val="a1"/>
    <w:uiPriority w:val="99"/>
    <w:unhideWhenUsed/>
    <w:qFormat/>
    <w:rsid w:val="0076164B"/>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76164B"/>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76164B"/>
    <w:rPr>
      <w:rFonts w:ascii="Times New Roman" w:eastAsia="SimSun" w:hAnsi="Times New Roman"/>
      <w:lang w:val="en-GB" w:eastAsia="en-US"/>
    </w:rPr>
  </w:style>
  <w:style w:type="character" w:customStyle="1" w:styleId="fontstyle01">
    <w:name w:val="fontstyle01"/>
    <w:qFormat/>
    <w:rsid w:val="0076164B"/>
    <w:rPr>
      <w:rFonts w:ascii="TimesNewRomanPSMT" w:hAnsi="TimesNewRomanPSMT" w:hint="default"/>
      <w:b w:val="0"/>
      <w:bCs w:val="0"/>
      <w:i w:val="0"/>
      <w:iCs w:val="0"/>
      <w:color w:val="000000"/>
      <w:sz w:val="20"/>
      <w:szCs w:val="20"/>
    </w:rPr>
  </w:style>
  <w:style w:type="table" w:styleId="aff2">
    <w:name w:val="Table Grid"/>
    <w:basedOn w:val="a3"/>
    <w:qFormat/>
    <w:rsid w:val="007616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76164B"/>
    <w:rPr>
      <w:rFonts w:ascii="Times New Roman" w:hAnsi="Times New Roman"/>
      <w:noProof/>
      <w:lang w:val="en-GB" w:eastAsia="en-US"/>
    </w:rPr>
  </w:style>
  <w:style w:type="paragraph" w:customStyle="1" w:styleId="Default">
    <w:name w:val="Default"/>
    <w:qFormat/>
    <w:rsid w:val="0076164B"/>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76164B"/>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76164B"/>
    <w:rPr>
      <w:rFonts w:ascii="Times New Roman" w:eastAsia="ＭＳ 明朝" w:hAnsi="Times New Roman"/>
      <w:lang w:val="en-GB" w:eastAsia="en-US"/>
    </w:rPr>
  </w:style>
  <w:style w:type="character" w:customStyle="1" w:styleId="CRCoverPageChar">
    <w:name w:val="CR Cover Page Char"/>
    <w:link w:val="CRCoverPage"/>
    <w:qFormat/>
    <w:rsid w:val="0076164B"/>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76164B"/>
    <w:rPr>
      <w:rFonts w:ascii="Arial" w:hAnsi="Arial"/>
      <w:sz w:val="36"/>
      <w:lang w:val="en-GB" w:eastAsia="en-US"/>
    </w:rPr>
  </w:style>
  <w:style w:type="character" w:customStyle="1" w:styleId="H6Char">
    <w:name w:val="H6 Char"/>
    <w:link w:val="H6"/>
    <w:qFormat/>
    <w:rsid w:val="0076164B"/>
    <w:rPr>
      <w:rFonts w:ascii="Arial" w:hAnsi="Arial"/>
      <w:lang w:val="en-GB" w:eastAsia="en-US"/>
    </w:rPr>
  </w:style>
  <w:style w:type="character" w:customStyle="1" w:styleId="60">
    <w:name w:val="見出し 6 (文字)"/>
    <w:aliases w:val="T1 (文字),Header 6 (文字)"/>
    <w:link w:val="6"/>
    <w:qFormat/>
    <w:rsid w:val="0076164B"/>
    <w:rPr>
      <w:rFonts w:ascii="Arial" w:hAnsi="Arial"/>
      <w:lang w:val="en-GB" w:eastAsia="en-US"/>
    </w:rPr>
  </w:style>
  <w:style w:type="paragraph" w:styleId="aff5">
    <w:name w:val="index heading"/>
    <w:basedOn w:val="a1"/>
    <w:next w:val="a1"/>
    <w:qFormat/>
    <w:rsid w:val="0076164B"/>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76164B"/>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76164B"/>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76164B"/>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76164B"/>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6164B"/>
    <w:rPr>
      <w:rFonts w:ascii="Times New Roman" w:hAnsi="Times New Roman"/>
      <w:lang w:val="en-GB"/>
    </w:rPr>
  </w:style>
  <w:style w:type="paragraph" w:styleId="28">
    <w:name w:val="Body Text 2"/>
    <w:basedOn w:val="a1"/>
    <w:link w:val="29"/>
    <w:qFormat/>
    <w:rsid w:val="0076164B"/>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76164B"/>
    <w:rPr>
      <w:rFonts w:ascii="Times New Roman" w:eastAsia="ＭＳ 明朝" w:hAnsi="Times New Roman"/>
      <w:i/>
      <w:lang w:val="en-GB" w:eastAsia="en-US"/>
    </w:rPr>
  </w:style>
  <w:style w:type="paragraph" w:styleId="36">
    <w:name w:val="Body Text 3"/>
    <w:basedOn w:val="a1"/>
    <w:link w:val="37"/>
    <w:qFormat/>
    <w:rsid w:val="0076164B"/>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76164B"/>
    <w:rPr>
      <w:rFonts w:ascii="Times New Roman" w:eastAsia="Osaka" w:hAnsi="Times New Roman"/>
      <w:color w:val="000000"/>
      <w:lang w:val="en-GB" w:eastAsia="en-US"/>
    </w:rPr>
  </w:style>
  <w:style w:type="character" w:styleId="affa">
    <w:name w:val="page number"/>
    <w:qFormat/>
    <w:rsid w:val="0076164B"/>
  </w:style>
  <w:style w:type="paragraph" w:customStyle="1" w:styleId="CharCharCharCharChar">
    <w:name w:val="Char Char Char Char Char"/>
    <w:semiHidden/>
    <w:qFormat/>
    <w:rsid w:val="0076164B"/>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76164B"/>
    <w:rPr>
      <w:rFonts w:ascii="Arial" w:eastAsia="Arial" w:hAnsi="Arial"/>
      <w:b/>
      <w:bCs/>
      <w:noProof/>
      <w:sz w:val="22"/>
      <w:lang w:val="en-GB" w:eastAsia="en-US"/>
    </w:rPr>
  </w:style>
  <w:style w:type="paragraph" w:customStyle="1" w:styleId="CharChar">
    <w:name w:val="Char Char"/>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6164B"/>
    <w:rPr>
      <w:lang w:val="en-GB" w:eastAsia="ja-JP" w:bidi="ar-SA"/>
    </w:rPr>
  </w:style>
  <w:style w:type="paragraph" w:customStyle="1" w:styleId="1Char">
    <w:name w:val="(文字) (文字)1 Char (文字) (文字)"/>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6164B"/>
    <w:rPr>
      <w:rFonts w:eastAsia="ＭＳ 明朝"/>
      <w:lang w:val="en-GB" w:eastAsia="en-US" w:bidi="ar-SA"/>
    </w:rPr>
  </w:style>
  <w:style w:type="paragraph" w:customStyle="1" w:styleId="1CharChar">
    <w:name w:val="(文字) (文字)1 Char (文字) (文字) Char"/>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7616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6164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616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616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6164B"/>
    <w:rPr>
      <w:rFonts w:ascii="Arial" w:hAnsi="Arial"/>
      <w:sz w:val="32"/>
      <w:lang w:val="en-GB" w:eastAsia="ja-JP" w:bidi="ar-SA"/>
    </w:rPr>
  </w:style>
  <w:style w:type="character" w:customStyle="1" w:styleId="CharChar4">
    <w:name w:val="Char Char4"/>
    <w:qFormat/>
    <w:rsid w:val="0076164B"/>
    <w:rPr>
      <w:rFonts w:ascii="Courier New" w:hAnsi="Courier New"/>
      <w:lang w:val="nb-NO" w:eastAsia="ja-JP" w:bidi="ar-SA"/>
    </w:rPr>
  </w:style>
  <w:style w:type="character" w:customStyle="1" w:styleId="AndreaLeonardi">
    <w:name w:val="Andrea Leonardi"/>
    <w:semiHidden/>
    <w:qFormat/>
    <w:rsid w:val="0076164B"/>
    <w:rPr>
      <w:rFonts w:ascii="Arial" w:hAnsi="Arial" w:cs="Arial"/>
      <w:color w:val="auto"/>
      <w:sz w:val="20"/>
      <w:szCs w:val="20"/>
    </w:rPr>
  </w:style>
  <w:style w:type="character" w:customStyle="1" w:styleId="B1Char1">
    <w:name w:val="B1 Char1"/>
    <w:qFormat/>
    <w:rsid w:val="0076164B"/>
    <w:rPr>
      <w:lang w:val="en-GB"/>
    </w:rPr>
  </w:style>
  <w:style w:type="character" w:customStyle="1" w:styleId="msoins0">
    <w:name w:val="msoins"/>
    <w:basedOn w:val="a2"/>
    <w:qFormat/>
    <w:rsid w:val="0076164B"/>
  </w:style>
  <w:style w:type="character" w:customStyle="1" w:styleId="Heading1Char">
    <w:name w:val="Heading 1 Char"/>
    <w:qFormat/>
    <w:rsid w:val="0076164B"/>
    <w:rPr>
      <w:rFonts w:ascii="Arial" w:hAnsi="Arial"/>
      <w:sz w:val="36"/>
      <w:lang w:val="en-GB" w:eastAsia="en-US" w:bidi="ar-SA"/>
    </w:rPr>
  </w:style>
  <w:style w:type="character" w:customStyle="1" w:styleId="NOCharChar">
    <w:name w:val="NO Char Char"/>
    <w:qFormat/>
    <w:rsid w:val="0076164B"/>
    <w:rPr>
      <w:lang w:val="en-GB" w:eastAsia="en-US" w:bidi="ar-SA"/>
    </w:rPr>
  </w:style>
  <w:style w:type="character" w:customStyle="1" w:styleId="NOZchn">
    <w:name w:val="NO Zchn"/>
    <w:qFormat/>
    <w:rsid w:val="0076164B"/>
    <w:rPr>
      <w:lang w:val="en-GB" w:eastAsia="en-US" w:bidi="ar-SA"/>
    </w:rPr>
  </w:style>
  <w:style w:type="paragraph" w:customStyle="1" w:styleId="CharCharCharCharCharChar">
    <w:name w:val="Char Char Char Char Char Char"/>
    <w:semiHidden/>
    <w:qFormat/>
    <w:rsid w:val="007616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76164B"/>
  </w:style>
  <w:style w:type="character" w:customStyle="1" w:styleId="T1Char1">
    <w:name w:val="T1 Char1"/>
    <w:aliases w:val="Header 6 Char Char1"/>
    <w:qFormat/>
    <w:rsid w:val="0076164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6164B"/>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76164B"/>
    <w:rPr>
      <w:rFonts w:ascii="Arial" w:eastAsia="ＭＳ 明朝" w:hAnsi="Arial"/>
      <w:sz w:val="22"/>
      <w:lang w:val="en-GB" w:eastAsia="en-US" w:bidi="ar-SA"/>
    </w:rPr>
  </w:style>
  <w:style w:type="paragraph" w:customStyle="1" w:styleId="CarCar">
    <w:name w:val="Car Car"/>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6164B"/>
    <w:rPr>
      <w:rFonts w:ascii="Arial" w:hAnsi="Arial"/>
      <w:sz w:val="32"/>
      <w:lang w:val="en-GB" w:eastAsia="en-US" w:bidi="ar-SA"/>
    </w:rPr>
  </w:style>
  <w:style w:type="character" w:customStyle="1" w:styleId="TACCar">
    <w:name w:val="TAC Car"/>
    <w:qFormat/>
    <w:rsid w:val="0076164B"/>
    <w:rPr>
      <w:rFonts w:ascii="Arial" w:hAnsi="Arial"/>
      <w:sz w:val="18"/>
      <w:lang w:val="en-GB" w:eastAsia="ja-JP" w:bidi="ar-SA"/>
    </w:rPr>
  </w:style>
  <w:style w:type="paragraph" w:customStyle="1" w:styleId="ZchnZchn1">
    <w:name w:val="Zchn Zchn1"/>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76164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6164B"/>
    <w:rPr>
      <w:rFonts w:ascii="Arial" w:hAnsi="Arial"/>
      <w:sz w:val="32"/>
      <w:lang w:val="en-GB" w:eastAsia="en-US" w:bidi="ar-SA"/>
    </w:rPr>
  </w:style>
  <w:style w:type="paragraph" w:customStyle="1" w:styleId="2a">
    <w:name w:val="(文字) (文字)2"/>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6164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6164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6164B"/>
    <w:rPr>
      <w:rFonts w:ascii="Arial" w:eastAsia="ＭＳ 明朝" w:hAnsi="Arial"/>
      <w:sz w:val="22"/>
      <w:lang w:val="en-GB" w:eastAsia="en-US" w:bidi="ar-SA"/>
    </w:rPr>
  </w:style>
  <w:style w:type="paragraph" w:customStyle="1" w:styleId="38">
    <w:name w:val="(文字) (文字)3"/>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6164B"/>
  </w:style>
  <w:style w:type="paragraph" w:customStyle="1" w:styleId="15">
    <w:name w:val="(文字) (文字)1"/>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76164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76164B"/>
    <w:rPr>
      <w:rFonts w:ascii="Times New Roman" w:eastAsia="ＭＳ 明朝" w:hAnsi="Times New Roman"/>
      <w:lang w:val="en-GB" w:eastAsia="en-GB"/>
    </w:rPr>
  </w:style>
  <w:style w:type="paragraph" w:styleId="affc">
    <w:name w:val="Normal Indent"/>
    <w:basedOn w:val="a1"/>
    <w:link w:val="affd"/>
    <w:qFormat/>
    <w:rsid w:val="0076164B"/>
    <w:pPr>
      <w:spacing w:after="0"/>
      <w:ind w:left="851"/>
    </w:pPr>
    <w:rPr>
      <w:rFonts w:eastAsia="ＭＳ 明朝"/>
      <w:lang w:val="it-IT" w:eastAsia="en-GB"/>
    </w:rPr>
  </w:style>
  <w:style w:type="paragraph" w:styleId="54">
    <w:name w:val="List Number 5"/>
    <w:basedOn w:val="a1"/>
    <w:qFormat/>
    <w:rsid w:val="0076164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76164B"/>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76164B"/>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6164B"/>
    <w:rPr>
      <w:rFonts w:ascii="Arial" w:hAnsi="Arial"/>
      <w:sz w:val="36"/>
      <w:lang w:val="en-GB" w:eastAsia="en-US" w:bidi="ar-SA"/>
    </w:rPr>
  </w:style>
  <w:style w:type="character" w:customStyle="1" w:styleId="CharChar7">
    <w:name w:val="Char Char7"/>
    <w:semiHidden/>
    <w:qFormat/>
    <w:rsid w:val="0076164B"/>
    <w:rPr>
      <w:rFonts w:ascii="Tahoma" w:hAnsi="Tahoma" w:cs="Tahoma"/>
      <w:shd w:val="clear" w:color="auto" w:fill="000080"/>
      <w:lang w:val="en-GB" w:eastAsia="en-US"/>
    </w:rPr>
  </w:style>
  <w:style w:type="character" w:customStyle="1" w:styleId="ZchnZchn5">
    <w:name w:val="Zchn Zchn5"/>
    <w:qFormat/>
    <w:rsid w:val="0076164B"/>
    <w:rPr>
      <w:rFonts w:ascii="Courier New" w:eastAsia="Batang" w:hAnsi="Courier New"/>
      <w:lang w:val="nb-NO" w:eastAsia="en-US" w:bidi="ar-SA"/>
    </w:rPr>
  </w:style>
  <w:style w:type="character" w:customStyle="1" w:styleId="CharChar10">
    <w:name w:val="Char Char10"/>
    <w:semiHidden/>
    <w:qFormat/>
    <w:rsid w:val="0076164B"/>
    <w:rPr>
      <w:rFonts w:ascii="Times New Roman" w:hAnsi="Times New Roman"/>
      <w:lang w:val="en-GB" w:eastAsia="en-US"/>
    </w:rPr>
  </w:style>
  <w:style w:type="character" w:customStyle="1" w:styleId="CharChar9">
    <w:name w:val="Char Char9"/>
    <w:semiHidden/>
    <w:qFormat/>
    <w:rsid w:val="0076164B"/>
    <w:rPr>
      <w:rFonts w:ascii="Tahoma" w:hAnsi="Tahoma" w:cs="Tahoma"/>
      <w:sz w:val="16"/>
      <w:szCs w:val="16"/>
      <w:lang w:val="en-GB" w:eastAsia="en-US"/>
    </w:rPr>
  </w:style>
  <w:style w:type="character" w:customStyle="1" w:styleId="CharChar8">
    <w:name w:val="Char Char8"/>
    <w:semiHidden/>
    <w:qFormat/>
    <w:rsid w:val="0076164B"/>
    <w:rPr>
      <w:rFonts w:ascii="Times New Roman" w:hAnsi="Times New Roman"/>
      <w:b/>
      <w:bCs/>
      <w:lang w:val="en-GB" w:eastAsia="en-US"/>
    </w:rPr>
  </w:style>
  <w:style w:type="paragraph" w:customStyle="1" w:styleId="affe">
    <w:name w:val="修订"/>
    <w:hidden/>
    <w:semiHidden/>
    <w:qFormat/>
    <w:rsid w:val="0076164B"/>
    <w:rPr>
      <w:rFonts w:ascii="Times New Roman" w:eastAsia="Batang" w:hAnsi="Times New Roman"/>
      <w:lang w:val="en-GB" w:eastAsia="en-US"/>
    </w:rPr>
  </w:style>
  <w:style w:type="paragraph" w:styleId="afff">
    <w:name w:val="endnote text"/>
    <w:basedOn w:val="a1"/>
    <w:link w:val="afff0"/>
    <w:qFormat/>
    <w:rsid w:val="0076164B"/>
    <w:pPr>
      <w:snapToGrid w:val="0"/>
    </w:pPr>
    <w:rPr>
      <w:rFonts w:eastAsia="SimSun"/>
    </w:rPr>
  </w:style>
  <w:style w:type="character" w:customStyle="1" w:styleId="afff0">
    <w:name w:val="文末脚注文字列 (文字)"/>
    <w:basedOn w:val="a2"/>
    <w:link w:val="afff"/>
    <w:qFormat/>
    <w:rsid w:val="0076164B"/>
    <w:rPr>
      <w:rFonts w:ascii="Times New Roman" w:eastAsia="SimSun" w:hAnsi="Times New Roman"/>
      <w:lang w:val="en-GB" w:eastAsia="en-US"/>
    </w:rPr>
  </w:style>
  <w:style w:type="character" w:styleId="afff1">
    <w:name w:val="endnote reference"/>
    <w:qFormat/>
    <w:rsid w:val="0076164B"/>
    <w:rPr>
      <w:vertAlign w:val="superscript"/>
    </w:rPr>
  </w:style>
  <w:style w:type="character" w:customStyle="1" w:styleId="btChar3">
    <w:name w:val="bt Char3"/>
    <w:aliases w:val="bt Car Char Char3"/>
    <w:qFormat/>
    <w:rsid w:val="0076164B"/>
    <w:rPr>
      <w:lang w:val="en-GB" w:eastAsia="ja-JP" w:bidi="ar-SA"/>
    </w:rPr>
  </w:style>
  <w:style w:type="paragraph" w:styleId="afff2">
    <w:name w:val="Title"/>
    <w:basedOn w:val="a1"/>
    <w:next w:val="a1"/>
    <w:link w:val="afff3"/>
    <w:qFormat/>
    <w:rsid w:val="0076164B"/>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3">
    <w:name w:val="表題 (文字)"/>
    <w:basedOn w:val="a2"/>
    <w:link w:val="afff2"/>
    <w:qFormat/>
    <w:rsid w:val="0076164B"/>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76164B"/>
    <w:rPr>
      <w:rFonts w:ascii="Arial" w:hAnsi="Arial"/>
      <w:sz w:val="22"/>
      <w:lang w:val="en-GB" w:eastAsia="ja-JP" w:bidi="ar-SA"/>
    </w:rPr>
  </w:style>
  <w:style w:type="paragraph" w:styleId="afff4">
    <w:name w:val="Date"/>
    <w:basedOn w:val="a1"/>
    <w:next w:val="a1"/>
    <w:link w:val="afff5"/>
    <w:qFormat/>
    <w:rsid w:val="0076164B"/>
    <w:pPr>
      <w:overflowPunct w:val="0"/>
      <w:autoSpaceDE w:val="0"/>
      <w:autoSpaceDN w:val="0"/>
      <w:adjustRightInd w:val="0"/>
      <w:textAlignment w:val="baseline"/>
    </w:pPr>
    <w:rPr>
      <w:rFonts w:eastAsia="ＭＳ 明朝"/>
    </w:rPr>
  </w:style>
  <w:style w:type="character" w:customStyle="1" w:styleId="afff5">
    <w:name w:val="日付 (文字)"/>
    <w:basedOn w:val="a2"/>
    <w:link w:val="afff4"/>
    <w:qFormat/>
    <w:rsid w:val="0076164B"/>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76164B"/>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6164B"/>
    <w:rPr>
      <w:rFonts w:ascii="Arial" w:hAnsi="Arial"/>
      <w:sz w:val="24"/>
      <w:lang w:val="en-GB"/>
    </w:rPr>
  </w:style>
  <w:style w:type="paragraph" w:customStyle="1" w:styleId="AutoCorrect">
    <w:name w:val="AutoCorrect"/>
    <w:qFormat/>
    <w:rsid w:val="0076164B"/>
    <w:rPr>
      <w:rFonts w:ascii="Times New Roman" w:eastAsia="ＭＳ 明朝" w:hAnsi="Times New Roman"/>
      <w:sz w:val="24"/>
      <w:szCs w:val="24"/>
      <w:lang w:val="en-GB" w:eastAsia="ko-KR"/>
    </w:rPr>
  </w:style>
  <w:style w:type="paragraph" w:customStyle="1" w:styleId="-PAGE-">
    <w:name w:val="- PAGE -"/>
    <w:qFormat/>
    <w:rsid w:val="0076164B"/>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6164B"/>
    <w:rPr>
      <w:rFonts w:ascii="Arial" w:eastAsia="Batang" w:hAnsi="Arial" w:cs="Times New Roman"/>
      <w:b/>
      <w:bCs/>
      <w:i/>
      <w:iCs/>
      <w:sz w:val="28"/>
      <w:szCs w:val="28"/>
      <w:lang w:val="en-GB" w:eastAsia="en-US" w:bidi="ar-SA"/>
    </w:rPr>
  </w:style>
  <w:style w:type="paragraph" w:customStyle="1" w:styleId="Createdby">
    <w:name w:val="Created by"/>
    <w:qFormat/>
    <w:rsid w:val="0076164B"/>
    <w:rPr>
      <w:rFonts w:ascii="Times New Roman" w:eastAsia="ＭＳ 明朝" w:hAnsi="Times New Roman"/>
      <w:sz w:val="24"/>
      <w:szCs w:val="24"/>
      <w:lang w:val="en-GB" w:eastAsia="ko-KR"/>
    </w:rPr>
  </w:style>
  <w:style w:type="paragraph" w:customStyle="1" w:styleId="Createdon">
    <w:name w:val="Created on"/>
    <w:qFormat/>
    <w:rsid w:val="0076164B"/>
    <w:rPr>
      <w:rFonts w:ascii="Times New Roman" w:eastAsia="ＭＳ 明朝" w:hAnsi="Times New Roman"/>
      <w:sz w:val="24"/>
      <w:szCs w:val="24"/>
      <w:lang w:val="en-GB" w:eastAsia="ko-KR"/>
    </w:rPr>
  </w:style>
  <w:style w:type="paragraph" w:customStyle="1" w:styleId="Lastprinted">
    <w:name w:val="Last printed"/>
    <w:qFormat/>
    <w:rsid w:val="0076164B"/>
    <w:rPr>
      <w:rFonts w:ascii="Times New Roman" w:eastAsia="ＭＳ 明朝" w:hAnsi="Times New Roman"/>
      <w:sz w:val="24"/>
      <w:szCs w:val="24"/>
      <w:lang w:val="en-GB" w:eastAsia="ko-KR"/>
    </w:rPr>
  </w:style>
  <w:style w:type="paragraph" w:customStyle="1" w:styleId="Lastsavedby">
    <w:name w:val="Last saved by"/>
    <w:qFormat/>
    <w:rsid w:val="0076164B"/>
    <w:rPr>
      <w:rFonts w:ascii="Times New Roman" w:eastAsia="ＭＳ 明朝" w:hAnsi="Times New Roman"/>
      <w:sz w:val="24"/>
      <w:szCs w:val="24"/>
      <w:lang w:val="en-GB" w:eastAsia="ko-KR"/>
    </w:rPr>
  </w:style>
  <w:style w:type="paragraph" w:customStyle="1" w:styleId="Filename">
    <w:name w:val="Filename"/>
    <w:qFormat/>
    <w:rsid w:val="0076164B"/>
    <w:rPr>
      <w:rFonts w:ascii="Times New Roman" w:eastAsia="ＭＳ 明朝" w:hAnsi="Times New Roman"/>
      <w:sz w:val="24"/>
      <w:szCs w:val="24"/>
      <w:lang w:val="en-GB" w:eastAsia="ko-KR"/>
    </w:rPr>
  </w:style>
  <w:style w:type="paragraph" w:customStyle="1" w:styleId="Filenameandpath">
    <w:name w:val="Filename and path"/>
    <w:qFormat/>
    <w:rsid w:val="0076164B"/>
    <w:rPr>
      <w:rFonts w:ascii="Times New Roman" w:eastAsia="ＭＳ 明朝" w:hAnsi="Times New Roman"/>
      <w:sz w:val="24"/>
      <w:szCs w:val="24"/>
      <w:lang w:val="en-GB" w:eastAsia="ko-KR"/>
    </w:rPr>
  </w:style>
  <w:style w:type="paragraph" w:customStyle="1" w:styleId="AuthorPageDate">
    <w:name w:val="Author  Page #  Date"/>
    <w:qFormat/>
    <w:rsid w:val="0076164B"/>
    <w:rPr>
      <w:rFonts w:ascii="Times New Roman" w:eastAsia="ＭＳ 明朝" w:hAnsi="Times New Roman"/>
      <w:sz w:val="24"/>
      <w:szCs w:val="24"/>
      <w:lang w:val="en-GB" w:eastAsia="ko-KR"/>
    </w:rPr>
  </w:style>
  <w:style w:type="paragraph" w:customStyle="1" w:styleId="ConfidentialPageDate">
    <w:name w:val="Confidential  Page #  Date"/>
    <w:qFormat/>
    <w:rsid w:val="0076164B"/>
    <w:rPr>
      <w:rFonts w:ascii="Times New Roman" w:eastAsia="ＭＳ 明朝" w:hAnsi="Times New Roman"/>
      <w:sz w:val="24"/>
      <w:szCs w:val="24"/>
      <w:lang w:val="en-GB" w:eastAsia="ko-KR"/>
    </w:rPr>
  </w:style>
  <w:style w:type="paragraph" w:customStyle="1" w:styleId="INDENT1">
    <w:name w:val="INDENT1"/>
    <w:basedOn w:val="a1"/>
    <w:qFormat/>
    <w:rsid w:val="0076164B"/>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76164B"/>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76164B"/>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7616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6">
    <w:name w:val="Strong"/>
    <w:uiPriority w:val="22"/>
    <w:qFormat/>
    <w:rsid w:val="0076164B"/>
    <w:rPr>
      <w:b/>
      <w:bCs/>
    </w:rPr>
  </w:style>
  <w:style w:type="paragraph" w:customStyle="1" w:styleId="enumlev2">
    <w:name w:val="enumlev2"/>
    <w:basedOn w:val="a1"/>
    <w:qFormat/>
    <w:rsid w:val="007616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76164B"/>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76164B"/>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semiHidden/>
    <w:qFormat/>
    <w:rsid w:val="0076164B"/>
    <w:rPr>
      <w:rFonts w:ascii="Times New Roman" w:eastAsia="Batang" w:hAnsi="Times New Roman"/>
      <w:lang w:val="en-GB" w:eastAsia="en-US"/>
    </w:rPr>
  </w:style>
  <w:style w:type="table" w:customStyle="1" w:styleId="TableGrid1">
    <w:name w:val="Table Grid1"/>
    <w:basedOn w:val="a3"/>
    <w:next w:val="aff2"/>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76164B"/>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76164B"/>
    <w:rPr>
      <w:rFonts w:ascii="Times New Roman" w:eastAsia="SimSun" w:hAnsi="Times New Roman"/>
      <w:sz w:val="24"/>
      <w:szCs w:val="24"/>
      <w:lang w:val="en-GB" w:eastAsia="ko-KR"/>
    </w:rPr>
  </w:style>
  <w:style w:type="paragraph" w:customStyle="1" w:styleId="ATC">
    <w:name w:val="ATC"/>
    <w:basedOn w:val="a1"/>
    <w:qFormat/>
    <w:rsid w:val="0076164B"/>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76164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76164B"/>
    <w:pPr>
      <w:tabs>
        <w:tab w:val="center" w:pos="4820"/>
        <w:tab w:val="right" w:pos="9640"/>
      </w:tabs>
    </w:pPr>
    <w:rPr>
      <w:rFonts w:eastAsia="SimSun"/>
      <w:lang w:eastAsia="ja-JP"/>
    </w:rPr>
  </w:style>
  <w:style w:type="paragraph" w:customStyle="1" w:styleId="Separation">
    <w:name w:val="Separation"/>
    <w:basedOn w:val="11"/>
    <w:next w:val="a1"/>
    <w:qFormat/>
    <w:rsid w:val="0076164B"/>
    <w:pPr>
      <w:pBdr>
        <w:top w:val="none" w:sz="0" w:space="0" w:color="auto"/>
      </w:pBdr>
    </w:pPr>
    <w:rPr>
      <w:rFonts w:eastAsia="ＭＳ 明朝"/>
      <w:b/>
      <w:color w:val="0000FF"/>
      <w:szCs w:val="36"/>
      <w:lang w:eastAsia="ja-JP"/>
    </w:rPr>
  </w:style>
  <w:style w:type="paragraph" w:customStyle="1" w:styleId="TaOC">
    <w:name w:val="TaOC"/>
    <w:basedOn w:val="TAC"/>
    <w:qFormat/>
    <w:rsid w:val="0076164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76164B"/>
    <w:rPr>
      <w:rFonts w:ascii="Arial" w:hAnsi="Arial"/>
      <w:lang w:val="en-GB" w:eastAsia="en-US" w:bidi="ar-SA"/>
    </w:rPr>
  </w:style>
  <w:style w:type="table" w:customStyle="1" w:styleId="Tabellengitternetz1">
    <w:name w:val="Tabellengitternetz1"/>
    <w:basedOn w:val="a3"/>
    <w:next w:val="aff2"/>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76164B"/>
    <w:pPr>
      <w:tabs>
        <w:tab w:val="num" w:pos="928"/>
      </w:tabs>
      <w:ind w:left="928" w:hanging="360"/>
    </w:pPr>
    <w:rPr>
      <w:rFonts w:eastAsia="Batang"/>
    </w:rPr>
  </w:style>
  <w:style w:type="table" w:customStyle="1" w:styleId="TableGrid2">
    <w:name w:val="Table Grid2"/>
    <w:basedOn w:val="a3"/>
    <w:next w:val="aff2"/>
    <w:qFormat/>
    <w:rsid w:val="007616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6164B"/>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76164B"/>
    <w:pPr>
      <w:keepNext w:val="0"/>
      <w:keepLines w:val="0"/>
      <w:spacing w:before="240"/>
      <w:ind w:left="0" w:firstLine="0"/>
    </w:pPr>
    <w:rPr>
      <w:rFonts w:eastAsia="ＭＳ 明朝"/>
      <w:bCs/>
    </w:rPr>
  </w:style>
  <w:style w:type="table" w:customStyle="1" w:styleId="TableGrid3">
    <w:name w:val="Table Grid3"/>
    <w:basedOn w:val="a3"/>
    <w:next w:val="aff2"/>
    <w:qFormat/>
    <w:rsid w:val="0076164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76164B"/>
    <w:rPr>
      <w:rFonts w:ascii="Tahoma" w:eastAsia="ＭＳ 明朝" w:hAnsi="Tahoma" w:cs="Tahoma"/>
      <w:sz w:val="16"/>
      <w:szCs w:val="16"/>
    </w:rPr>
  </w:style>
  <w:style w:type="paragraph" w:customStyle="1" w:styleId="JK-text-simpledoc">
    <w:name w:val="JK - text - simple doc"/>
    <w:basedOn w:val="aff8"/>
    <w:autoRedefine/>
    <w:qFormat/>
    <w:rsid w:val="0076164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76164B"/>
    <w:pPr>
      <w:spacing w:before="100" w:beforeAutospacing="1" w:after="100" w:afterAutospacing="1"/>
    </w:pPr>
    <w:rPr>
      <w:rFonts w:eastAsia="ＭＳ 明朝"/>
      <w:sz w:val="24"/>
      <w:szCs w:val="24"/>
      <w:lang w:val="en-US"/>
    </w:rPr>
  </w:style>
  <w:style w:type="paragraph" w:customStyle="1" w:styleId="17">
    <w:name w:val="吹き出し1"/>
    <w:basedOn w:val="a1"/>
    <w:semiHidden/>
    <w:qFormat/>
    <w:rsid w:val="0076164B"/>
    <w:rPr>
      <w:rFonts w:ascii="Tahoma" w:eastAsia="ＭＳ 明朝" w:hAnsi="Tahoma" w:cs="Tahoma"/>
      <w:sz w:val="16"/>
      <w:szCs w:val="16"/>
    </w:rPr>
  </w:style>
  <w:style w:type="paragraph" w:customStyle="1" w:styleId="ZchnZchn">
    <w:name w:val="Zchn Zchn"/>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6164B"/>
    <w:rPr>
      <w:rFonts w:ascii="Arial" w:hAnsi="Arial"/>
      <w:b/>
      <w:noProof/>
      <w:sz w:val="18"/>
      <w:lang w:val="en-GB" w:eastAsia="en-US" w:bidi="ar-SA"/>
    </w:rPr>
  </w:style>
  <w:style w:type="paragraph" w:customStyle="1" w:styleId="2d">
    <w:name w:val="吹き出し2"/>
    <w:basedOn w:val="a1"/>
    <w:semiHidden/>
    <w:qFormat/>
    <w:rsid w:val="0076164B"/>
    <w:rPr>
      <w:rFonts w:ascii="Tahoma" w:eastAsia="ＭＳ 明朝" w:hAnsi="Tahoma" w:cs="Tahoma"/>
      <w:sz w:val="16"/>
      <w:szCs w:val="16"/>
    </w:rPr>
  </w:style>
  <w:style w:type="paragraph" w:customStyle="1" w:styleId="Note">
    <w:name w:val="Note"/>
    <w:basedOn w:val="B10"/>
    <w:qFormat/>
    <w:rsid w:val="0076164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76164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76164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76164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76164B"/>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76164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76164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76164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76164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76164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76164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76164B"/>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76164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6164B"/>
    <w:rPr>
      <w:rFonts w:ascii="Arial" w:hAnsi="Arial"/>
      <w:sz w:val="36"/>
      <w:lang w:val="en-GB" w:eastAsia="en-US" w:bidi="ar-SA"/>
    </w:rPr>
  </w:style>
  <w:style w:type="paragraph" w:customStyle="1" w:styleId="TableTitle">
    <w:name w:val="TableTitle"/>
    <w:basedOn w:val="28"/>
    <w:next w:val="28"/>
    <w:qFormat/>
    <w:rsid w:val="0076164B"/>
    <w:pPr>
      <w:keepNext/>
      <w:keepLines/>
      <w:spacing w:after="60"/>
      <w:ind w:left="210"/>
      <w:jc w:val="center"/>
    </w:pPr>
    <w:rPr>
      <w:b/>
      <w:i w:val="0"/>
      <w:lang w:eastAsia="en-GB"/>
    </w:rPr>
  </w:style>
  <w:style w:type="paragraph" w:customStyle="1" w:styleId="TableofFigures1">
    <w:name w:val="Table of Figures1"/>
    <w:basedOn w:val="a1"/>
    <w:next w:val="a1"/>
    <w:qFormat/>
    <w:rsid w:val="0076164B"/>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76164B"/>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76164B"/>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76164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76164B"/>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6164B"/>
    <w:rPr>
      <w:rFonts w:ascii="Arial" w:hAnsi="Arial"/>
      <w:sz w:val="28"/>
      <w:lang w:val="en-GB" w:eastAsia="en-US" w:bidi="ar-SA"/>
    </w:rPr>
  </w:style>
  <w:style w:type="paragraph" w:customStyle="1" w:styleId="Heading3Underrubrik2H3">
    <w:name w:val="Heading 3.Underrubrik2.H3"/>
    <w:basedOn w:val="Heading2Head2A2"/>
    <w:next w:val="a1"/>
    <w:qFormat/>
    <w:rsid w:val="0076164B"/>
    <w:pPr>
      <w:spacing w:before="120"/>
      <w:outlineLvl w:val="2"/>
    </w:pPr>
    <w:rPr>
      <w:sz w:val="28"/>
    </w:rPr>
  </w:style>
  <w:style w:type="paragraph" w:customStyle="1" w:styleId="Heading2Head2A2">
    <w:name w:val="Heading 2.Head2A.2"/>
    <w:basedOn w:val="11"/>
    <w:next w:val="a1"/>
    <w:qFormat/>
    <w:rsid w:val="007616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76164B"/>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76164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76164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76164B"/>
    <w:pPr>
      <w:ind w:left="244" w:hanging="244"/>
    </w:pPr>
    <w:rPr>
      <w:rFonts w:ascii="Arial" w:eastAsia="SimSun" w:hAnsi="Arial"/>
      <w:noProof/>
      <w:color w:val="000000"/>
      <w:lang w:val="en-GB" w:eastAsia="en-US"/>
    </w:rPr>
  </w:style>
  <w:style w:type="paragraph" w:customStyle="1" w:styleId="Bullets">
    <w:name w:val="Bullets"/>
    <w:basedOn w:val="aff8"/>
    <w:qFormat/>
    <w:rsid w:val="0076164B"/>
    <w:pPr>
      <w:widowControl w:val="0"/>
      <w:spacing w:after="120"/>
      <w:ind w:left="283" w:hanging="283"/>
    </w:pPr>
    <w:rPr>
      <w:lang w:eastAsia="de-DE"/>
    </w:rPr>
  </w:style>
  <w:style w:type="paragraph" w:customStyle="1" w:styleId="11BodyText">
    <w:name w:val="11 BodyText"/>
    <w:basedOn w:val="a1"/>
    <w:qFormat/>
    <w:rsid w:val="0076164B"/>
    <w:pPr>
      <w:spacing w:after="220"/>
      <w:ind w:left="1298"/>
    </w:pPr>
    <w:rPr>
      <w:rFonts w:ascii="Arial" w:eastAsia="SimSun" w:hAnsi="Arial"/>
      <w:lang w:val="en-US" w:eastAsia="en-GB"/>
    </w:rPr>
  </w:style>
  <w:style w:type="numbering" w:customStyle="1" w:styleId="18">
    <w:name w:val="无列表1"/>
    <w:next w:val="a4"/>
    <w:semiHidden/>
    <w:rsid w:val="0076164B"/>
  </w:style>
  <w:style w:type="paragraph" w:customStyle="1" w:styleId="berschrift2Head2A2">
    <w:name w:val="Überschrift 2.Head2A.2"/>
    <w:basedOn w:val="11"/>
    <w:next w:val="a1"/>
    <w:qFormat/>
    <w:rsid w:val="0076164B"/>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7616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7616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6164B"/>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76164B"/>
    <w:rPr>
      <w:rFonts w:eastAsia="ＭＳ 明朝"/>
      <w:kern w:val="2"/>
    </w:rPr>
  </w:style>
  <w:style w:type="character" w:customStyle="1" w:styleId="StyleTACChar">
    <w:name w:val="Style TAC + Char"/>
    <w:link w:val="StyleTAC"/>
    <w:qFormat/>
    <w:rsid w:val="0076164B"/>
    <w:rPr>
      <w:rFonts w:ascii="Arial" w:eastAsia="ＭＳ 明朝" w:hAnsi="Arial"/>
      <w:kern w:val="2"/>
      <w:sz w:val="18"/>
      <w:lang w:val="en-GB" w:eastAsia="en-US"/>
    </w:rPr>
  </w:style>
  <w:style w:type="character" w:customStyle="1" w:styleId="CharChar29">
    <w:name w:val="Char Char29"/>
    <w:qFormat/>
    <w:rsid w:val="0076164B"/>
    <w:rPr>
      <w:rFonts w:ascii="Arial" w:hAnsi="Arial"/>
      <w:sz w:val="36"/>
      <w:lang w:val="en-GB" w:eastAsia="en-US" w:bidi="ar-SA"/>
    </w:rPr>
  </w:style>
  <w:style w:type="character" w:customStyle="1" w:styleId="CharChar28">
    <w:name w:val="Char Char28"/>
    <w:qFormat/>
    <w:rsid w:val="0076164B"/>
    <w:rPr>
      <w:rFonts w:ascii="Arial" w:hAnsi="Arial"/>
      <w:sz w:val="32"/>
      <w:lang w:val="en-GB"/>
    </w:rPr>
  </w:style>
  <w:style w:type="paragraph" w:customStyle="1" w:styleId="berschrift3h3H3Underrubrik2">
    <w:name w:val="Überschrift 3.h3.H3.Underrubrik2"/>
    <w:basedOn w:val="2"/>
    <w:next w:val="a1"/>
    <w:qFormat/>
    <w:rsid w:val="0076164B"/>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616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6164B"/>
    <w:rPr>
      <w:rFonts w:ascii="Arial" w:hAnsi="Arial"/>
      <w:sz w:val="22"/>
      <w:lang w:val="en-GB" w:eastAsia="en-GB" w:bidi="ar-SA"/>
    </w:rPr>
  </w:style>
  <w:style w:type="character" w:customStyle="1" w:styleId="70">
    <w:name w:val="見出し 7 (文字)"/>
    <w:link w:val="7"/>
    <w:qFormat/>
    <w:rsid w:val="0076164B"/>
    <w:rPr>
      <w:rFonts w:ascii="Arial" w:hAnsi="Arial"/>
      <w:lang w:val="en-GB" w:eastAsia="en-US"/>
    </w:rPr>
  </w:style>
  <w:style w:type="character" w:customStyle="1" w:styleId="80">
    <w:name w:val="見出し 8 (文字)"/>
    <w:link w:val="8"/>
    <w:qFormat/>
    <w:rsid w:val="0076164B"/>
    <w:rPr>
      <w:rFonts w:ascii="Arial" w:hAnsi="Arial"/>
      <w:sz w:val="36"/>
      <w:lang w:val="en-GB" w:eastAsia="en-US"/>
    </w:rPr>
  </w:style>
  <w:style w:type="character" w:customStyle="1" w:styleId="90">
    <w:name w:val="見出し 9 (文字)"/>
    <w:link w:val="9"/>
    <w:qFormat/>
    <w:rsid w:val="0076164B"/>
    <w:rPr>
      <w:rFonts w:ascii="Arial" w:hAnsi="Arial"/>
      <w:sz w:val="36"/>
      <w:lang w:val="en-GB" w:eastAsia="en-US"/>
    </w:rPr>
  </w:style>
  <w:style w:type="character" w:customStyle="1" w:styleId="af0">
    <w:name w:val="フッター (文字)"/>
    <w:aliases w:val="footer odd (文字),footer (文字),fo (文字),pie de página (文字)"/>
    <w:link w:val="af"/>
    <w:qFormat/>
    <w:rsid w:val="0076164B"/>
    <w:rPr>
      <w:rFonts w:ascii="Arial" w:hAnsi="Arial"/>
      <w:b/>
      <w:i/>
      <w:noProof/>
      <w:sz w:val="18"/>
      <w:lang w:val="en-GB" w:eastAsia="en-US"/>
    </w:rPr>
  </w:style>
  <w:style w:type="paragraph" w:customStyle="1" w:styleId="55">
    <w:name w:val="吹き出し5"/>
    <w:basedOn w:val="a1"/>
    <w:semiHidden/>
    <w:qFormat/>
    <w:rsid w:val="0076164B"/>
    <w:rPr>
      <w:rFonts w:ascii="Tahoma" w:eastAsia="ＭＳ 明朝" w:hAnsi="Tahoma" w:cs="Tahoma"/>
      <w:sz w:val="16"/>
      <w:szCs w:val="16"/>
    </w:rPr>
  </w:style>
  <w:style w:type="character" w:customStyle="1" w:styleId="B1Zchn">
    <w:name w:val="B1 Zchn"/>
    <w:qFormat/>
    <w:rsid w:val="0076164B"/>
    <w:rPr>
      <w:rFonts w:ascii="Times New Roman" w:hAnsi="Times New Roman"/>
      <w:lang w:val="en-GB"/>
    </w:rPr>
  </w:style>
  <w:style w:type="paragraph" w:customStyle="1" w:styleId="Reference">
    <w:name w:val="Reference"/>
    <w:basedOn w:val="a1"/>
    <w:qFormat/>
    <w:rsid w:val="0076164B"/>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6164B"/>
    <w:rPr>
      <w:rFonts w:ascii="Times New Roman" w:eastAsia="Times New Roman" w:hAnsi="Times New Roman"/>
      <w:lang w:val="en-GB" w:eastAsia="ja-JP"/>
    </w:rPr>
  </w:style>
  <w:style w:type="paragraph" w:customStyle="1" w:styleId="CharCharCharCharChar2">
    <w:name w:val="Char Char Char Char Char2"/>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76164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616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6164B"/>
    <w:rPr>
      <w:lang w:val="en-GB" w:eastAsia="ja-JP" w:bidi="ar-SA"/>
    </w:rPr>
  </w:style>
  <w:style w:type="character" w:customStyle="1" w:styleId="CharChar42">
    <w:name w:val="Char Char42"/>
    <w:qFormat/>
    <w:rsid w:val="0076164B"/>
    <w:rPr>
      <w:rFonts w:ascii="Courier New" w:hAnsi="Courier New" w:cs="Courier New" w:hint="default"/>
      <w:lang w:val="nb-NO" w:eastAsia="ja-JP" w:bidi="ar-SA"/>
    </w:rPr>
  </w:style>
  <w:style w:type="character" w:customStyle="1" w:styleId="CharChar72">
    <w:name w:val="Char Char72"/>
    <w:semiHidden/>
    <w:qFormat/>
    <w:rsid w:val="0076164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76164B"/>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76164B"/>
    <w:rPr>
      <w:rFonts w:ascii="Times New Roman" w:hAnsi="Times New Roman" w:cs="Times New Roman" w:hint="default"/>
      <w:lang w:val="en-GB" w:eastAsia="en-US"/>
    </w:rPr>
  </w:style>
  <w:style w:type="character" w:customStyle="1" w:styleId="CharChar92">
    <w:name w:val="Char Char92"/>
    <w:semiHidden/>
    <w:qFormat/>
    <w:rsid w:val="0076164B"/>
    <w:rPr>
      <w:rFonts w:ascii="Tahoma" w:hAnsi="Tahoma" w:cs="Tahoma" w:hint="default"/>
      <w:sz w:val="16"/>
      <w:szCs w:val="16"/>
      <w:lang w:val="en-GB" w:eastAsia="en-US"/>
    </w:rPr>
  </w:style>
  <w:style w:type="character" w:customStyle="1" w:styleId="CharChar82">
    <w:name w:val="Char Char82"/>
    <w:semiHidden/>
    <w:qFormat/>
    <w:rsid w:val="0076164B"/>
    <w:rPr>
      <w:rFonts w:ascii="Times New Roman" w:hAnsi="Times New Roman" w:cs="Times New Roman" w:hint="default"/>
      <w:b/>
      <w:bCs/>
      <w:lang w:val="en-GB" w:eastAsia="en-US"/>
    </w:rPr>
  </w:style>
  <w:style w:type="character" w:customStyle="1" w:styleId="CharChar292">
    <w:name w:val="Char Char292"/>
    <w:qFormat/>
    <w:rsid w:val="0076164B"/>
    <w:rPr>
      <w:rFonts w:ascii="Arial" w:hAnsi="Arial" w:cs="Arial" w:hint="default"/>
      <w:sz w:val="36"/>
      <w:lang w:val="en-GB" w:eastAsia="en-US" w:bidi="ar-SA"/>
    </w:rPr>
  </w:style>
  <w:style w:type="character" w:customStyle="1" w:styleId="CharChar282">
    <w:name w:val="Char Char282"/>
    <w:qFormat/>
    <w:rsid w:val="0076164B"/>
    <w:rPr>
      <w:rFonts w:ascii="Arial" w:hAnsi="Arial" w:cs="Arial" w:hint="default"/>
      <w:sz w:val="32"/>
      <w:lang w:val="en-GB"/>
    </w:rPr>
  </w:style>
  <w:style w:type="character" w:customStyle="1" w:styleId="GuidanceChar">
    <w:name w:val="Guidance Char"/>
    <w:link w:val="Guidance"/>
    <w:qFormat/>
    <w:rsid w:val="0076164B"/>
    <w:rPr>
      <w:rFonts w:ascii="Times New Roman" w:eastAsia="Times New Roman" w:hAnsi="Times New Roman"/>
      <w:i/>
      <w:color w:val="0000FF"/>
      <w:lang w:val="en-GB" w:eastAsia="en-US"/>
    </w:rPr>
  </w:style>
  <w:style w:type="character" w:customStyle="1" w:styleId="msoins00">
    <w:name w:val="msoins0"/>
    <w:qFormat/>
    <w:rsid w:val="0076164B"/>
  </w:style>
  <w:style w:type="character" w:customStyle="1" w:styleId="B3Char">
    <w:name w:val="B3 Char"/>
    <w:link w:val="B30"/>
    <w:qFormat/>
    <w:rsid w:val="0076164B"/>
    <w:rPr>
      <w:rFonts w:ascii="Times New Roman" w:hAnsi="Times New Roman"/>
      <w:lang w:val="en-GB" w:eastAsia="en-US"/>
    </w:rPr>
  </w:style>
  <w:style w:type="paragraph" w:customStyle="1" w:styleId="CharChar24">
    <w:name w:val="Char Char24"/>
    <w:basedOn w:val="a1"/>
    <w:semiHidden/>
    <w:qFormat/>
    <w:rsid w:val="0076164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76164B"/>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qFormat/>
    <w:rsid w:val="0076164B"/>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76164B"/>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76164B"/>
    <w:rPr>
      <w:rFonts w:ascii="Times New Roman" w:eastAsia="游明朝" w:hAnsi="Times New Roman"/>
      <w:lang w:val="en-GB" w:eastAsia="en-US"/>
    </w:rPr>
  </w:style>
  <w:style w:type="paragraph" w:customStyle="1" w:styleId="MotorolaResponse1">
    <w:name w:val="Motorola Response1"/>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7616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6164B"/>
    <w:rPr>
      <w:rFonts w:ascii="Times New Roman" w:eastAsia="Batang" w:hAnsi="Times New Roman"/>
      <w:sz w:val="24"/>
      <w:lang w:eastAsia="en-US"/>
    </w:rPr>
  </w:style>
  <w:style w:type="paragraph" w:customStyle="1" w:styleId="FBCharCharCharChar1">
    <w:name w:val="FB Char Char Char Char1"/>
    <w:next w:val="a1"/>
    <w:semiHidden/>
    <w:qFormat/>
    <w:rsid w:val="0076164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6164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6164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76164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6164B"/>
    <w:rPr>
      <w:rFonts w:ascii="Arial" w:eastAsia="Arial" w:hAnsi="Arial"/>
      <w:sz w:val="28"/>
      <w:lang w:val="en-GB" w:eastAsia="en-US"/>
    </w:rPr>
  </w:style>
  <w:style w:type="paragraph" w:customStyle="1" w:styleId="a">
    <w:name w:val="表格题注"/>
    <w:next w:val="a1"/>
    <w:qFormat/>
    <w:rsid w:val="0076164B"/>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76164B"/>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76164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616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6164B"/>
    <w:rPr>
      <w:vanish w:val="0"/>
      <w:color w:val="FF0000"/>
      <w:lang w:eastAsia="en-US"/>
    </w:rPr>
  </w:style>
  <w:style w:type="character" w:customStyle="1" w:styleId="ZchnZchn52">
    <w:name w:val="Zchn Zchn52"/>
    <w:qFormat/>
    <w:rsid w:val="0076164B"/>
    <w:rPr>
      <w:rFonts w:ascii="Courier New" w:eastAsia="Batang" w:hAnsi="Courier New"/>
      <w:lang w:val="nb-NO" w:eastAsia="en-US" w:bidi="ar-SA"/>
    </w:rPr>
  </w:style>
  <w:style w:type="character" w:customStyle="1" w:styleId="ad">
    <w:name w:val="一覧 (文字)"/>
    <w:link w:val="ac"/>
    <w:qFormat/>
    <w:rsid w:val="0076164B"/>
    <w:rPr>
      <w:rFonts w:ascii="Times New Roman" w:hAnsi="Times New Roman"/>
      <w:lang w:val="en-GB" w:eastAsia="en-US"/>
    </w:rPr>
  </w:style>
  <w:style w:type="character" w:customStyle="1" w:styleId="27">
    <w:name w:val="一覧 2 (文字)"/>
    <w:link w:val="26"/>
    <w:qFormat/>
    <w:rsid w:val="0076164B"/>
    <w:rPr>
      <w:rFonts w:ascii="Times New Roman" w:hAnsi="Times New Roman"/>
      <w:lang w:val="en-GB" w:eastAsia="en-US"/>
    </w:rPr>
  </w:style>
  <w:style w:type="character" w:customStyle="1" w:styleId="34">
    <w:name w:val="箇条書き 3 (文字)"/>
    <w:link w:val="33"/>
    <w:qFormat/>
    <w:rsid w:val="0076164B"/>
    <w:rPr>
      <w:rFonts w:ascii="Times New Roman" w:hAnsi="Times New Roman"/>
      <w:lang w:val="en-GB" w:eastAsia="en-US"/>
    </w:rPr>
  </w:style>
  <w:style w:type="character" w:customStyle="1" w:styleId="25">
    <w:name w:val="箇条書き 2 (文字)"/>
    <w:link w:val="24"/>
    <w:qFormat/>
    <w:rsid w:val="0076164B"/>
    <w:rPr>
      <w:rFonts w:ascii="Times New Roman" w:hAnsi="Times New Roman"/>
      <w:lang w:val="en-GB" w:eastAsia="en-US"/>
    </w:rPr>
  </w:style>
  <w:style w:type="character" w:customStyle="1" w:styleId="ae">
    <w:name w:val="箇条書き (文字)"/>
    <w:link w:val="ab"/>
    <w:qFormat/>
    <w:rsid w:val="0076164B"/>
    <w:rPr>
      <w:rFonts w:ascii="Times New Roman" w:hAnsi="Times New Roman"/>
      <w:lang w:val="en-GB" w:eastAsia="en-US"/>
    </w:rPr>
  </w:style>
  <w:style w:type="character" w:customStyle="1" w:styleId="1Char0">
    <w:name w:val="样式1 Char"/>
    <w:link w:val="10"/>
    <w:qFormat/>
    <w:rsid w:val="0076164B"/>
    <w:rPr>
      <w:rFonts w:ascii="Arial" w:hAnsi="Arial"/>
      <w:sz w:val="18"/>
      <w:lang w:val="en-GB" w:eastAsia="ja-JP"/>
    </w:rPr>
  </w:style>
  <w:style w:type="character" w:customStyle="1" w:styleId="superscript">
    <w:name w:val="superscript"/>
    <w:qFormat/>
    <w:rsid w:val="0076164B"/>
    <w:rPr>
      <w:rFonts w:ascii="Bookman" w:hAnsi="Bookman"/>
      <w:position w:val="6"/>
      <w:sz w:val="18"/>
    </w:rPr>
  </w:style>
  <w:style w:type="character" w:customStyle="1" w:styleId="NOChar1">
    <w:name w:val="NO Char1"/>
    <w:qFormat/>
    <w:rsid w:val="0076164B"/>
    <w:rPr>
      <w:rFonts w:eastAsia="ＭＳ 明朝"/>
      <w:lang w:val="en-GB" w:eastAsia="en-US" w:bidi="ar-SA"/>
    </w:rPr>
  </w:style>
  <w:style w:type="paragraph" w:customStyle="1" w:styleId="textintend1">
    <w:name w:val="text intend 1"/>
    <w:basedOn w:val="text"/>
    <w:qFormat/>
    <w:rsid w:val="0076164B"/>
    <w:pPr>
      <w:widowControl/>
      <w:tabs>
        <w:tab w:val="left" w:pos="992"/>
      </w:tabs>
      <w:spacing w:after="120"/>
      <w:ind w:left="992" w:hanging="425"/>
    </w:pPr>
    <w:rPr>
      <w:rFonts w:eastAsia="ＭＳ 明朝"/>
      <w:lang w:val="en-US"/>
    </w:rPr>
  </w:style>
  <w:style w:type="paragraph" w:customStyle="1" w:styleId="TabList">
    <w:name w:val="TabList"/>
    <w:basedOn w:val="a1"/>
    <w:qFormat/>
    <w:rsid w:val="0076164B"/>
    <w:pPr>
      <w:tabs>
        <w:tab w:val="left" w:pos="1134"/>
      </w:tabs>
      <w:spacing w:after="0"/>
    </w:pPr>
    <w:rPr>
      <w:rFonts w:eastAsia="ＭＳ 明朝"/>
    </w:rPr>
  </w:style>
  <w:style w:type="character" w:customStyle="1" w:styleId="BodyText2Char1">
    <w:name w:val="Body Text 2 Char1"/>
    <w:qFormat/>
    <w:rsid w:val="0076164B"/>
    <w:rPr>
      <w:lang w:val="en-GB"/>
    </w:rPr>
  </w:style>
  <w:style w:type="character" w:customStyle="1" w:styleId="EndnoteTextChar1">
    <w:name w:val="Endnote Text Char1"/>
    <w:qFormat/>
    <w:rsid w:val="0076164B"/>
    <w:rPr>
      <w:lang w:val="en-GB"/>
    </w:rPr>
  </w:style>
  <w:style w:type="character" w:customStyle="1" w:styleId="TitleChar1">
    <w:name w:val="Title Char1"/>
    <w:qFormat/>
    <w:rsid w:val="0076164B"/>
    <w:rPr>
      <w:rFonts w:ascii="Cambria" w:eastAsia="Times New Roman" w:hAnsi="Cambria" w:cs="Times New Roman"/>
      <w:b/>
      <w:bCs/>
      <w:kern w:val="28"/>
      <w:sz w:val="32"/>
      <w:szCs w:val="32"/>
      <w:lang w:val="en-GB"/>
    </w:rPr>
  </w:style>
  <w:style w:type="paragraph" w:customStyle="1" w:styleId="textintend2">
    <w:name w:val="text intend 2"/>
    <w:basedOn w:val="text"/>
    <w:qFormat/>
    <w:rsid w:val="0076164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6164B"/>
    <w:rPr>
      <w:lang w:val="en-GB"/>
    </w:rPr>
  </w:style>
  <w:style w:type="character" w:customStyle="1" w:styleId="BodyTextIndentChar1">
    <w:name w:val="Body Text Indent Char1"/>
    <w:qFormat/>
    <w:rsid w:val="0076164B"/>
    <w:rPr>
      <w:lang w:val="en-GB"/>
    </w:rPr>
  </w:style>
  <w:style w:type="character" w:customStyle="1" w:styleId="BodyText3Char1">
    <w:name w:val="Body Text 3 Char1"/>
    <w:qFormat/>
    <w:rsid w:val="0076164B"/>
    <w:rPr>
      <w:sz w:val="16"/>
      <w:szCs w:val="16"/>
      <w:lang w:val="en-GB"/>
    </w:rPr>
  </w:style>
  <w:style w:type="paragraph" w:customStyle="1" w:styleId="text">
    <w:name w:val="text"/>
    <w:basedOn w:val="a1"/>
    <w:qFormat/>
    <w:rsid w:val="0076164B"/>
    <w:pPr>
      <w:widowControl w:val="0"/>
      <w:spacing w:after="240"/>
      <w:jc w:val="both"/>
    </w:pPr>
    <w:rPr>
      <w:rFonts w:eastAsia="SimSun"/>
      <w:sz w:val="24"/>
      <w:lang w:val="en-AU"/>
    </w:rPr>
  </w:style>
  <w:style w:type="paragraph" w:customStyle="1" w:styleId="berschrift1H1">
    <w:name w:val="Überschrift 1.H1"/>
    <w:basedOn w:val="a1"/>
    <w:next w:val="a1"/>
    <w:qFormat/>
    <w:rsid w:val="007616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6164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76164B"/>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76164B"/>
    <w:pPr>
      <w:spacing w:after="240"/>
      <w:jc w:val="both"/>
    </w:pPr>
    <w:rPr>
      <w:rFonts w:ascii="Helvetica" w:eastAsia="SimSun" w:hAnsi="Helvetica"/>
    </w:rPr>
  </w:style>
  <w:style w:type="paragraph" w:customStyle="1" w:styleId="List1">
    <w:name w:val="List1"/>
    <w:basedOn w:val="a1"/>
    <w:qFormat/>
    <w:rsid w:val="0076164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6164B"/>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76164B"/>
    <w:pPr>
      <w:spacing w:before="120" w:after="0"/>
      <w:jc w:val="both"/>
    </w:pPr>
    <w:rPr>
      <w:rFonts w:eastAsia="SimSun"/>
      <w:lang w:val="en-US"/>
    </w:rPr>
  </w:style>
  <w:style w:type="paragraph" w:customStyle="1" w:styleId="centered">
    <w:name w:val="centered"/>
    <w:basedOn w:val="a1"/>
    <w:qFormat/>
    <w:rsid w:val="0076164B"/>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76164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7616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6164B"/>
    <w:rPr>
      <w:rFonts w:ascii="Times New Roman" w:eastAsia="Batang" w:hAnsi="Times New Roman"/>
      <w:lang w:val="en-GB" w:eastAsia="en-US"/>
    </w:rPr>
  </w:style>
  <w:style w:type="paragraph" w:customStyle="1" w:styleId="TOC911">
    <w:name w:val="TOC 911"/>
    <w:basedOn w:val="81"/>
    <w:qFormat/>
    <w:rsid w:val="0076164B"/>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7616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76164B"/>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76164B"/>
  </w:style>
  <w:style w:type="paragraph" w:customStyle="1" w:styleId="810">
    <w:name w:val="表 (赤)  81"/>
    <w:basedOn w:val="a1"/>
    <w:uiPriority w:val="34"/>
    <w:qFormat/>
    <w:rsid w:val="0076164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76164B"/>
    <w:pPr>
      <w:spacing w:before="100" w:beforeAutospacing="1" w:after="100" w:afterAutospacing="1"/>
    </w:pPr>
    <w:rPr>
      <w:rFonts w:eastAsia="SimSun"/>
      <w:sz w:val="24"/>
      <w:szCs w:val="24"/>
      <w:lang w:val="en-US" w:eastAsia="zh-CN"/>
    </w:rPr>
  </w:style>
  <w:style w:type="table" w:styleId="2e">
    <w:name w:val="Table Classic 2"/>
    <w:basedOn w:val="a3"/>
    <w:qFormat/>
    <w:rsid w:val="007616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76164B"/>
    <w:rPr>
      <w:rFonts w:ascii="Times New Roman" w:eastAsia="SimSun" w:hAnsi="Times New Roman"/>
      <w:lang w:val="en-GB" w:eastAsia="en-US"/>
    </w:rPr>
  </w:style>
  <w:style w:type="character" w:styleId="afff8">
    <w:name w:val="Placeholder Text"/>
    <w:uiPriority w:val="99"/>
    <w:unhideWhenUsed/>
    <w:qFormat/>
    <w:rsid w:val="0076164B"/>
    <w:rPr>
      <w:color w:val="808080"/>
    </w:rPr>
  </w:style>
  <w:style w:type="paragraph" w:customStyle="1" w:styleId="LGTdoc">
    <w:name w:val="LGTdoc_본문"/>
    <w:basedOn w:val="a1"/>
    <w:qFormat/>
    <w:rsid w:val="0076164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6164B"/>
    <w:pPr>
      <w:spacing w:after="240"/>
      <w:jc w:val="both"/>
    </w:pPr>
    <w:rPr>
      <w:rFonts w:ascii="Arial" w:eastAsia="SimSun" w:hAnsi="Arial"/>
      <w:szCs w:val="24"/>
    </w:rPr>
  </w:style>
  <w:style w:type="paragraph" w:customStyle="1" w:styleId="ECCFootnote">
    <w:name w:val="ECC Footnote"/>
    <w:basedOn w:val="a1"/>
    <w:autoRedefine/>
    <w:uiPriority w:val="99"/>
    <w:qFormat/>
    <w:rsid w:val="0076164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6164B"/>
    <w:rPr>
      <w:rFonts w:ascii="Arial" w:eastAsia="SimSun" w:hAnsi="Arial"/>
      <w:szCs w:val="24"/>
      <w:lang w:val="en-GB" w:eastAsia="en-US"/>
    </w:rPr>
  </w:style>
  <w:style w:type="paragraph" w:customStyle="1" w:styleId="Text1">
    <w:name w:val="Text 1"/>
    <w:basedOn w:val="a1"/>
    <w:qFormat/>
    <w:rsid w:val="0076164B"/>
    <w:pPr>
      <w:spacing w:after="240"/>
      <w:ind w:left="482"/>
      <w:jc w:val="both"/>
    </w:pPr>
    <w:rPr>
      <w:rFonts w:eastAsia="SimSun"/>
      <w:sz w:val="24"/>
      <w:lang w:eastAsia="fr-BE"/>
    </w:rPr>
  </w:style>
  <w:style w:type="paragraph" w:customStyle="1" w:styleId="NumPar4">
    <w:name w:val="NumPar 4"/>
    <w:basedOn w:val="40"/>
    <w:next w:val="a1"/>
    <w:uiPriority w:val="99"/>
    <w:qFormat/>
    <w:rsid w:val="0076164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76164B"/>
  </w:style>
  <w:style w:type="paragraph" w:customStyle="1" w:styleId="cita">
    <w:name w:val="cita"/>
    <w:basedOn w:val="a1"/>
    <w:qFormat/>
    <w:rsid w:val="007616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76164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76164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76164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76164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1"/>
    <w:autoRedefine/>
    <w:qFormat/>
    <w:rsid w:val="007616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76164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6164B"/>
    <w:rPr>
      <w:vanish w:val="0"/>
      <w:webHidden w:val="0"/>
      <w:color w:val="000000"/>
      <w:specVanish w:val="0"/>
    </w:rPr>
  </w:style>
  <w:style w:type="paragraph" w:customStyle="1" w:styleId="Equation">
    <w:name w:val="Equation"/>
    <w:basedOn w:val="a1"/>
    <w:next w:val="a1"/>
    <w:link w:val="EquationChar"/>
    <w:qFormat/>
    <w:rsid w:val="0076164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6164B"/>
    <w:rPr>
      <w:rFonts w:ascii="Times New Roman" w:eastAsia="SimSun" w:hAnsi="Times New Roman"/>
      <w:sz w:val="22"/>
      <w:szCs w:val="22"/>
      <w:lang w:val="en-GB" w:eastAsia="en-US"/>
    </w:rPr>
  </w:style>
  <w:style w:type="character" w:customStyle="1" w:styleId="apple-converted-space">
    <w:name w:val="apple-converted-space"/>
    <w:qFormat/>
    <w:rsid w:val="0076164B"/>
  </w:style>
  <w:style w:type="character" w:customStyle="1" w:styleId="shorttext">
    <w:name w:val="short_text"/>
    <w:qFormat/>
    <w:rsid w:val="0076164B"/>
  </w:style>
  <w:style w:type="character" w:styleId="afff9">
    <w:name w:val="Subtle Reference"/>
    <w:uiPriority w:val="31"/>
    <w:qFormat/>
    <w:rsid w:val="0076164B"/>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6164B"/>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6164B"/>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6164B"/>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6164B"/>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6164B"/>
    <w:rPr>
      <w:rFonts w:ascii="游ゴシック Light" w:eastAsia="游ゴシック Light" w:hAnsi="游ゴシック Light" w:cs="Times New Roman"/>
      <w:lang w:val="en-GB" w:eastAsia="en-US"/>
    </w:rPr>
  </w:style>
  <w:style w:type="paragraph" w:customStyle="1" w:styleId="msonormal0">
    <w:name w:val="msonormal"/>
    <w:basedOn w:val="a1"/>
    <w:qFormat/>
    <w:rsid w:val="0076164B"/>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6164B"/>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6164B"/>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6164B"/>
    <w:rPr>
      <w:rFonts w:ascii="Times New Roman" w:eastAsia="游明朝" w:hAnsi="Times New Roman"/>
      <w:lang w:val="en-GB" w:eastAsia="en-US"/>
    </w:rPr>
  </w:style>
  <w:style w:type="paragraph" w:customStyle="1" w:styleId="47">
    <w:name w:val="吹き出し4"/>
    <w:basedOn w:val="a1"/>
    <w:semiHidden/>
    <w:qFormat/>
    <w:rsid w:val="0076164B"/>
    <w:rPr>
      <w:rFonts w:ascii="Tahoma" w:eastAsia="ＭＳ 明朝" w:hAnsi="Tahoma" w:cs="Tahoma"/>
      <w:sz w:val="16"/>
      <w:szCs w:val="16"/>
    </w:rPr>
  </w:style>
  <w:style w:type="paragraph" w:customStyle="1" w:styleId="tac0">
    <w:name w:val="tac"/>
    <w:basedOn w:val="a1"/>
    <w:uiPriority w:val="99"/>
    <w:qFormat/>
    <w:rsid w:val="0076164B"/>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76164B"/>
  </w:style>
  <w:style w:type="character" w:customStyle="1" w:styleId="UnresolvedMention11">
    <w:name w:val="Unresolved Mention11"/>
    <w:uiPriority w:val="99"/>
    <w:semiHidden/>
    <w:unhideWhenUsed/>
    <w:qFormat/>
    <w:rsid w:val="0076164B"/>
    <w:rPr>
      <w:color w:val="808080"/>
      <w:shd w:val="clear" w:color="auto" w:fill="E6E6E6"/>
    </w:rPr>
  </w:style>
  <w:style w:type="table" w:customStyle="1" w:styleId="TableGrid4">
    <w:name w:val="Table Grid4"/>
    <w:basedOn w:val="a3"/>
    <w:next w:val="aff2"/>
    <w:qFormat/>
    <w:rsid w:val="007616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7616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76164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6164B"/>
  </w:style>
  <w:style w:type="table" w:customStyle="1" w:styleId="311">
    <w:name w:val="网格型31"/>
    <w:basedOn w:val="a3"/>
    <w:next w:val="aff2"/>
    <w:qFormat/>
    <w:rsid w:val="007616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7616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6164B"/>
  </w:style>
  <w:style w:type="table" w:customStyle="1" w:styleId="TableClassic21">
    <w:name w:val="Table Classic 21"/>
    <w:basedOn w:val="a3"/>
    <w:next w:val="2e"/>
    <w:qFormat/>
    <w:rsid w:val="007616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a">
    <w:name w:val="Unresolved Mention"/>
    <w:uiPriority w:val="99"/>
    <w:unhideWhenUsed/>
    <w:rsid w:val="0076164B"/>
    <w:rPr>
      <w:color w:val="808080"/>
      <w:shd w:val="clear" w:color="auto" w:fill="E6E6E6"/>
    </w:rPr>
  </w:style>
  <w:style w:type="paragraph" w:styleId="afffb">
    <w:name w:val="TOC Heading"/>
    <w:basedOn w:val="11"/>
    <w:next w:val="a1"/>
    <w:uiPriority w:val="39"/>
    <w:unhideWhenUsed/>
    <w:qFormat/>
    <w:rsid w:val="0076164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6164B"/>
    <w:rPr>
      <w:lang w:val="en-GB" w:eastAsia="ja-JP" w:bidi="ar-SA"/>
    </w:rPr>
  </w:style>
  <w:style w:type="paragraph" w:customStyle="1" w:styleId="1Char1">
    <w:name w:val="(文字) (文字)1 Char (文字) (文字)1"/>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7616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6164B"/>
    <w:rPr>
      <w:rFonts w:ascii="Courier New" w:hAnsi="Courier New"/>
      <w:lang w:val="nb-NO" w:eastAsia="ja-JP" w:bidi="ar-SA"/>
    </w:rPr>
  </w:style>
  <w:style w:type="paragraph" w:customStyle="1" w:styleId="CharCharCharCharCharChar1">
    <w:name w:val="Char Char Char Char Char Char1"/>
    <w:semiHidden/>
    <w:qFormat/>
    <w:rsid w:val="007616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6164B"/>
    <w:rPr>
      <w:rFonts w:ascii="Tahoma" w:hAnsi="Tahoma" w:cs="Tahoma"/>
      <w:shd w:val="clear" w:color="auto" w:fill="000080"/>
      <w:lang w:val="en-GB" w:eastAsia="en-US"/>
    </w:rPr>
  </w:style>
  <w:style w:type="character" w:customStyle="1" w:styleId="ZchnZchn51">
    <w:name w:val="Zchn Zchn51"/>
    <w:qFormat/>
    <w:rsid w:val="0076164B"/>
    <w:rPr>
      <w:rFonts w:ascii="Courier New" w:eastAsia="Batang" w:hAnsi="Courier New"/>
      <w:lang w:val="nb-NO" w:eastAsia="en-US" w:bidi="ar-SA"/>
    </w:rPr>
  </w:style>
  <w:style w:type="character" w:customStyle="1" w:styleId="CharChar101">
    <w:name w:val="Char Char101"/>
    <w:semiHidden/>
    <w:qFormat/>
    <w:rsid w:val="0076164B"/>
    <w:rPr>
      <w:rFonts w:ascii="Times New Roman" w:hAnsi="Times New Roman"/>
      <w:lang w:val="en-GB" w:eastAsia="en-US"/>
    </w:rPr>
  </w:style>
  <w:style w:type="character" w:customStyle="1" w:styleId="CharChar91">
    <w:name w:val="Char Char91"/>
    <w:semiHidden/>
    <w:qFormat/>
    <w:rsid w:val="0076164B"/>
    <w:rPr>
      <w:rFonts w:ascii="Tahoma" w:hAnsi="Tahoma" w:cs="Tahoma"/>
      <w:sz w:val="16"/>
      <w:szCs w:val="16"/>
      <w:lang w:val="en-GB" w:eastAsia="en-US"/>
    </w:rPr>
  </w:style>
  <w:style w:type="character" w:customStyle="1" w:styleId="CharChar81">
    <w:name w:val="Char Char81"/>
    <w:semiHidden/>
    <w:qFormat/>
    <w:rsid w:val="0076164B"/>
    <w:rPr>
      <w:rFonts w:ascii="Times New Roman" w:hAnsi="Times New Roman"/>
      <w:b/>
      <w:bCs/>
      <w:lang w:val="en-GB" w:eastAsia="en-US"/>
    </w:rPr>
  </w:style>
  <w:style w:type="paragraph" w:customStyle="1" w:styleId="2f">
    <w:name w:val="修订2"/>
    <w:hidden/>
    <w:semiHidden/>
    <w:qFormat/>
    <w:rsid w:val="0076164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76164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7616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76164B"/>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76164B"/>
    <w:rPr>
      <w:rFonts w:ascii="Arial" w:hAnsi="Arial"/>
      <w:sz w:val="36"/>
      <w:lang w:val="en-GB" w:eastAsia="en-US" w:bidi="ar-SA"/>
    </w:rPr>
  </w:style>
  <w:style w:type="character" w:customStyle="1" w:styleId="CharChar281">
    <w:name w:val="Char Char281"/>
    <w:qFormat/>
    <w:rsid w:val="0076164B"/>
    <w:rPr>
      <w:rFonts w:ascii="Arial" w:hAnsi="Arial"/>
      <w:sz w:val="32"/>
      <w:lang w:val="en-GB"/>
    </w:rPr>
  </w:style>
  <w:style w:type="paragraph" w:customStyle="1" w:styleId="CharChar241">
    <w:name w:val="Char Char241"/>
    <w:basedOn w:val="a1"/>
    <w:semiHidden/>
    <w:qFormat/>
    <w:rsid w:val="0076164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76164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76164B"/>
  </w:style>
  <w:style w:type="numbering" w:customStyle="1" w:styleId="NoList3">
    <w:name w:val="No List3"/>
    <w:next w:val="a4"/>
    <w:uiPriority w:val="99"/>
    <w:semiHidden/>
    <w:unhideWhenUsed/>
    <w:rsid w:val="0076164B"/>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76164B"/>
    <w:rPr>
      <w:rFonts w:ascii="Arial" w:hAnsi="Arial"/>
      <w:sz w:val="32"/>
      <w:lang w:val="en-GB" w:eastAsia="en-US" w:bidi="ar-SA"/>
    </w:rPr>
  </w:style>
  <w:style w:type="numbering" w:customStyle="1" w:styleId="NoList11">
    <w:name w:val="No List11"/>
    <w:next w:val="a4"/>
    <w:uiPriority w:val="99"/>
    <w:semiHidden/>
    <w:unhideWhenUsed/>
    <w:rsid w:val="0076164B"/>
  </w:style>
  <w:style w:type="numbering" w:customStyle="1" w:styleId="NoList4">
    <w:name w:val="No List4"/>
    <w:next w:val="a4"/>
    <w:uiPriority w:val="99"/>
    <w:semiHidden/>
    <w:unhideWhenUsed/>
    <w:rsid w:val="0076164B"/>
  </w:style>
  <w:style w:type="numbering" w:customStyle="1" w:styleId="NoList5">
    <w:name w:val="No List5"/>
    <w:next w:val="a4"/>
    <w:uiPriority w:val="99"/>
    <w:semiHidden/>
    <w:unhideWhenUsed/>
    <w:rsid w:val="0076164B"/>
  </w:style>
  <w:style w:type="numbering" w:customStyle="1" w:styleId="NoList111">
    <w:name w:val="No List111"/>
    <w:next w:val="a4"/>
    <w:uiPriority w:val="99"/>
    <w:semiHidden/>
    <w:unhideWhenUsed/>
    <w:rsid w:val="0076164B"/>
  </w:style>
  <w:style w:type="numbering" w:customStyle="1" w:styleId="NoList21">
    <w:name w:val="No List21"/>
    <w:next w:val="a4"/>
    <w:uiPriority w:val="99"/>
    <w:semiHidden/>
    <w:unhideWhenUsed/>
    <w:rsid w:val="0076164B"/>
  </w:style>
  <w:style w:type="numbering" w:customStyle="1" w:styleId="NoList31">
    <w:name w:val="No List31"/>
    <w:next w:val="a4"/>
    <w:uiPriority w:val="99"/>
    <w:semiHidden/>
    <w:unhideWhenUsed/>
    <w:rsid w:val="0076164B"/>
  </w:style>
  <w:style w:type="numbering" w:customStyle="1" w:styleId="NoList41">
    <w:name w:val="No List41"/>
    <w:next w:val="a4"/>
    <w:uiPriority w:val="99"/>
    <w:semiHidden/>
    <w:unhideWhenUsed/>
    <w:rsid w:val="0076164B"/>
  </w:style>
  <w:style w:type="numbering" w:customStyle="1" w:styleId="NoList6">
    <w:name w:val="No List6"/>
    <w:next w:val="a4"/>
    <w:uiPriority w:val="99"/>
    <w:semiHidden/>
    <w:unhideWhenUsed/>
    <w:rsid w:val="0076164B"/>
  </w:style>
  <w:style w:type="character" w:styleId="afffc">
    <w:name w:val="Emphasis"/>
    <w:qFormat/>
    <w:rsid w:val="0076164B"/>
    <w:rPr>
      <w:i/>
      <w:iCs/>
    </w:rPr>
  </w:style>
  <w:style w:type="numbering" w:customStyle="1" w:styleId="NoList7">
    <w:name w:val="No List7"/>
    <w:next w:val="a4"/>
    <w:uiPriority w:val="99"/>
    <w:semiHidden/>
    <w:unhideWhenUsed/>
    <w:rsid w:val="0076164B"/>
  </w:style>
  <w:style w:type="table" w:customStyle="1" w:styleId="TableGrid12">
    <w:name w:val="Table Grid12"/>
    <w:basedOn w:val="a3"/>
    <w:next w:val="aff2"/>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6164B"/>
  </w:style>
  <w:style w:type="table" w:customStyle="1" w:styleId="TableGrid111">
    <w:name w:val="Table Grid111"/>
    <w:basedOn w:val="a3"/>
    <w:next w:val="aff2"/>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6164B"/>
    <w:rPr>
      <w:color w:val="808080"/>
      <w:shd w:val="clear" w:color="auto" w:fill="E6E6E6"/>
    </w:rPr>
  </w:style>
  <w:style w:type="numbering" w:customStyle="1" w:styleId="NoList22">
    <w:name w:val="No List22"/>
    <w:next w:val="a4"/>
    <w:uiPriority w:val="99"/>
    <w:semiHidden/>
    <w:unhideWhenUsed/>
    <w:rsid w:val="0076164B"/>
  </w:style>
  <w:style w:type="numbering" w:customStyle="1" w:styleId="NoList32">
    <w:name w:val="No List32"/>
    <w:next w:val="a4"/>
    <w:uiPriority w:val="99"/>
    <w:semiHidden/>
    <w:unhideWhenUsed/>
    <w:rsid w:val="0076164B"/>
  </w:style>
  <w:style w:type="paragraph" w:customStyle="1" w:styleId="aria">
    <w:name w:val="aria"/>
    <w:basedOn w:val="a1"/>
    <w:qFormat/>
    <w:rsid w:val="0076164B"/>
    <w:pPr>
      <w:keepNext/>
      <w:keepLines/>
      <w:spacing w:after="0"/>
      <w:jc w:val="both"/>
    </w:pPr>
    <w:rPr>
      <w:rFonts w:ascii="Arial" w:eastAsia="SimSun" w:hAnsi="Arial"/>
      <w:sz w:val="18"/>
      <w:szCs w:val="18"/>
    </w:rPr>
  </w:style>
  <w:style w:type="paragraph" w:styleId="afffd">
    <w:name w:val="No Spacing"/>
    <w:uiPriority w:val="1"/>
    <w:qFormat/>
    <w:rsid w:val="0076164B"/>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76164B"/>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76164B"/>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qFormat/>
    <w:rsid w:val="0076164B"/>
    <w:rPr>
      <w:rFonts w:ascii="Times New Roman" w:hAnsi="Times New Roman"/>
      <w:lang w:val="en-GB"/>
    </w:rPr>
  </w:style>
  <w:style w:type="paragraph" w:customStyle="1" w:styleId="CharChar5">
    <w:name w:val="Char Char5"/>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76164B"/>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76164B"/>
    <w:pPr>
      <w:jc w:val="center"/>
    </w:pPr>
    <w:rPr>
      <w:rFonts w:ascii="Arial" w:eastAsia="SimSun" w:hAnsi="Arial" w:cs="Arial"/>
      <w:b/>
    </w:rPr>
  </w:style>
  <w:style w:type="character" w:customStyle="1" w:styleId="Table1">
    <w:name w:val="Table (文字)"/>
    <w:link w:val="Table0"/>
    <w:qFormat/>
    <w:rsid w:val="0076164B"/>
    <w:rPr>
      <w:rFonts w:ascii="Arial" w:eastAsia="SimSun" w:hAnsi="Arial" w:cs="Arial"/>
      <w:b/>
      <w:lang w:val="en-GB" w:eastAsia="en-US"/>
    </w:rPr>
  </w:style>
  <w:style w:type="character" w:customStyle="1" w:styleId="PLChar">
    <w:name w:val="PL Char"/>
    <w:link w:val="PL"/>
    <w:qFormat/>
    <w:rsid w:val="0076164B"/>
    <w:rPr>
      <w:rFonts w:ascii="Courier New" w:hAnsi="Courier New"/>
      <w:noProof/>
      <w:sz w:val="16"/>
      <w:lang w:val="en-GB" w:eastAsia="en-US"/>
    </w:rPr>
  </w:style>
  <w:style w:type="paragraph" w:customStyle="1" w:styleId="ColorfulList-Accent11">
    <w:name w:val="Colorful List - Accent 11"/>
    <w:basedOn w:val="a1"/>
    <w:uiPriority w:val="34"/>
    <w:qFormat/>
    <w:rsid w:val="0076164B"/>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6164B"/>
    <w:rPr>
      <w:rFonts w:ascii="Times New Roman" w:eastAsia="Batang" w:hAnsi="Times New Roman"/>
      <w:lang w:val="en-GB" w:eastAsia="en-US"/>
    </w:rPr>
  </w:style>
  <w:style w:type="character" w:styleId="afffe">
    <w:name w:val="line number"/>
    <w:basedOn w:val="a2"/>
    <w:qFormat/>
    <w:rsid w:val="0076164B"/>
    <w:rPr>
      <w:rFonts w:ascii="Arial" w:eastAsia="SimSun" w:hAnsi="Arial" w:cs="Arial"/>
      <w:color w:val="0000FF"/>
      <w:kern w:val="2"/>
      <w:lang w:val="en-US" w:eastAsia="zh-CN" w:bidi="ar-SA"/>
    </w:rPr>
  </w:style>
  <w:style w:type="paragraph" w:styleId="affff">
    <w:name w:val="Block Text"/>
    <w:basedOn w:val="a1"/>
    <w:qFormat/>
    <w:rsid w:val="0076164B"/>
    <w:pPr>
      <w:spacing w:after="120"/>
      <w:ind w:left="1440" w:right="1440"/>
    </w:pPr>
    <w:rPr>
      <w:rFonts w:eastAsia="ＭＳ 明朝"/>
    </w:rPr>
  </w:style>
  <w:style w:type="character" w:styleId="HTML0">
    <w:name w:val="HTML Code"/>
    <w:unhideWhenUsed/>
    <w:qFormat/>
    <w:rsid w:val="0076164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0">
    <w:name w:val="Note Heading"/>
    <w:basedOn w:val="a1"/>
    <w:next w:val="a1"/>
    <w:link w:val="affff1"/>
    <w:qFormat/>
    <w:rsid w:val="0076164B"/>
    <w:pPr>
      <w:overflowPunct w:val="0"/>
      <w:autoSpaceDE w:val="0"/>
      <w:autoSpaceDN w:val="0"/>
      <w:adjustRightInd w:val="0"/>
      <w:textAlignment w:val="baseline"/>
    </w:pPr>
    <w:rPr>
      <w:rFonts w:eastAsia="ＭＳ 明朝"/>
      <w:lang w:eastAsia="zh-CN"/>
    </w:rPr>
  </w:style>
  <w:style w:type="character" w:customStyle="1" w:styleId="affff1">
    <w:name w:val="記 (文字)"/>
    <w:basedOn w:val="a2"/>
    <w:link w:val="affff0"/>
    <w:qFormat/>
    <w:rsid w:val="0076164B"/>
    <w:rPr>
      <w:rFonts w:ascii="Times New Roman" w:eastAsia="ＭＳ 明朝" w:hAnsi="Times New Roman"/>
      <w:lang w:val="en-GB" w:eastAsia="zh-CN"/>
    </w:rPr>
  </w:style>
  <w:style w:type="character" w:customStyle="1" w:styleId="1d">
    <w:name w:val="不明显参考1"/>
    <w:uiPriority w:val="31"/>
    <w:qFormat/>
    <w:rsid w:val="0076164B"/>
    <w:rPr>
      <w:smallCaps/>
      <w:color w:val="5A5A5A"/>
    </w:rPr>
  </w:style>
  <w:style w:type="paragraph" w:customStyle="1" w:styleId="114">
    <w:name w:val="修订11"/>
    <w:hidden/>
    <w:semiHidden/>
    <w:qFormat/>
    <w:rsid w:val="0076164B"/>
    <w:rPr>
      <w:rFonts w:ascii="Times New Roman" w:eastAsia="Batang" w:hAnsi="Times New Roman"/>
      <w:lang w:val="en-GB" w:eastAsia="en-US"/>
    </w:rPr>
  </w:style>
  <w:style w:type="paragraph" w:customStyle="1" w:styleId="TOC1">
    <w:name w:val="TOC 标题1"/>
    <w:basedOn w:val="11"/>
    <w:next w:val="a1"/>
    <w:uiPriority w:val="39"/>
    <w:unhideWhenUsed/>
    <w:qFormat/>
    <w:rsid w:val="0076164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6164B"/>
    <w:rPr>
      <w:rFonts w:ascii="Times New Roman" w:hAnsi="Times New Roman"/>
      <w:lang w:val="en-GB"/>
    </w:rPr>
  </w:style>
  <w:style w:type="character" w:customStyle="1" w:styleId="EXCar">
    <w:name w:val="EX Car"/>
    <w:qFormat/>
    <w:rsid w:val="0076164B"/>
    <w:rPr>
      <w:lang w:val="en-GB" w:eastAsia="en-US"/>
    </w:rPr>
  </w:style>
  <w:style w:type="character" w:customStyle="1" w:styleId="B4Char">
    <w:name w:val="B4 Char"/>
    <w:link w:val="B4"/>
    <w:qFormat/>
    <w:rsid w:val="0076164B"/>
    <w:rPr>
      <w:rFonts w:ascii="Times New Roman" w:hAnsi="Times New Roman"/>
      <w:lang w:val="en-GB" w:eastAsia="en-US"/>
    </w:rPr>
  </w:style>
  <w:style w:type="character" w:customStyle="1" w:styleId="1e">
    <w:name w:val="明显强调1"/>
    <w:uiPriority w:val="21"/>
    <w:qFormat/>
    <w:rsid w:val="0076164B"/>
    <w:rPr>
      <w:b/>
      <w:bCs/>
      <w:i/>
      <w:iCs/>
      <w:color w:val="4F81BD"/>
    </w:rPr>
  </w:style>
  <w:style w:type="paragraph" w:customStyle="1" w:styleId="B6">
    <w:name w:val="B6"/>
    <w:basedOn w:val="B5"/>
    <w:link w:val="B6Char"/>
    <w:qFormat/>
    <w:rsid w:val="0076164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76164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76164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76164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6164B"/>
    <w:rPr>
      <w:rFonts w:ascii="Times New Roman" w:hAnsi="Times New Roman"/>
      <w:color w:val="FF0000"/>
      <w:lang w:val="en-GB" w:eastAsia="en-US"/>
    </w:rPr>
  </w:style>
  <w:style w:type="character" w:customStyle="1" w:styleId="B5Char">
    <w:name w:val="B5 Char"/>
    <w:link w:val="B5"/>
    <w:qFormat/>
    <w:rsid w:val="0076164B"/>
    <w:rPr>
      <w:rFonts w:ascii="Times New Roman" w:hAnsi="Times New Roman"/>
      <w:lang w:val="en-GB" w:eastAsia="en-US"/>
    </w:rPr>
  </w:style>
  <w:style w:type="character" w:customStyle="1" w:styleId="HeadingChar">
    <w:name w:val="Heading Char"/>
    <w:link w:val="Heading"/>
    <w:qFormat/>
    <w:rsid w:val="0076164B"/>
    <w:rPr>
      <w:rFonts w:ascii="Arial" w:eastAsia="SimSun" w:hAnsi="Arial"/>
      <w:b/>
      <w:sz w:val="22"/>
    </w:rPr>
  </w:style>
  <w:style w:type="character" w:customStyle="1" w:styleId="B6Char">
    <w:name w:val="B6 Char"/>
    <w:link w:val="B6"/>
    <w:qFormat/>
    <w:rsid w:val="0076164B"/>
    <w:rPr>
      <w:rFonts w:ascii="Times New Roman" w:eastAsia="Times New Roman" w:hAnsi="Times New Roman"/>
      <w:lang w:val="en-GB" w:eastAsia="zh-CN"/>
    </w:rPr>
  </w:style>
  <w:style w:type="table" w:customStyle="1" w:styleId="TableStyle1">
    <w:name w:val="Table Style1"/>
    <w:basedOn w:val="a3"/>
    <w:qFormat/>
    <w:rsid w:val="0076164B"/>
    <w:rPr>
      <w:rFonts w:ascii="Times New Roman" w:eastAsia="ＭＳ 明朝" w:hAnsi="Times New Roman"/>
      <w:lang w:val="en-US" w:eastAsia="en-US"/>
    </w:rPr>
    <w:tblPr/>
  </w:style>
  <w:style w:type="paragraph" w:customStyle="1" w:styleId="tal1">
    <w:name w:val="tal"/>
    <w:basedOn w:val="a1"/>
    <w:qFormat/>
    <w:rsid w:val="0076164B"/>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semiHidden/>
    <w:qFormat/>
    <w:rsid w:val="0076164B"/>
    <w:rPr>
      <w:rFonts w:ascii="Times New Roman" w:eastAsia="Batang" w:hAnsi="Times New Roman"/>
      <w:lang w:val="en-GB" w:eastAsia="en-US"/>
    </w:rPr>
  </w:style>
  <w:style w:type="paragraph" w:customStyle="1" w:styleId="1f">
    <w:name w:val="変更箇所1"/>
    <w:hidden/>
    <w:semiHidden/>
    <w:qFormat/>
    <w:rsid w:val="0076164B"/>
    <w:rPr>
      <w:rFonts w:ascii="Times New Roman" w:eastAsia="ＭＳ 明朝" w:hAnsi="Times New Roman"/>
      <w:lang w:val="en-GB" w:eastAsia="en-US"/>
    </w:rPr>
  </w:style>
  <w:style w:type="paragraph" w:customStyle="1" w:styleId="NB2">
    <w:name w:val="NB2"/>
    <w:basedOn w:val="ZG"/>
    <w:qFormat/>
    <w:rsid w:val="0076164B"/>
    <w:pPr>
      <w:framePr w:wrap="notBeside"/>
    </w:pPr>
    <w:rPr>
      <w:rFonts w:eastAsia="Times New Roman"/>
      <w:noProof w:val="0"/>
      <w:lang w:val="en-US" w:eastAsia="ko-KR"/>
    </w:rPr>
  </w:style>
  <w:style w:type="paragraph" w:customStyle="1" w:styleId="tableentry">
    <w:name w:val="table entry"/>
    <w:basedOn w:val="a1"/>
    <w:qFormat/>
    <w:rsid w:val="0076164B"/>
    <w:pPr>
      <w:keepNext/>
      <w:spacing w:before="60" w:after="60"/>
    </w:pPr>
    <w:rPr>
      <w:rFonts w:ascii="Bookman Old Style" w:eastAsia="SimSun" w:hAnsi="Bookman Old Style"/>
      <w:lang w:val="en-US" w:eastAsia="ko-KR"/>
    </w:rPr>
  </w:style>
  <w:style w:type="character" w:customStyle="1" w:styleId="EditorsNoteChar">
    <w:name w:val="Editor's Note Char"/>
    <w:qFormat/>
    <w:rsid w:val="0076164B"/>
    <w:rPr>
      <w:rFonts w:ascii="Times New Roman" w:hAnsi="Times New Roman"/>
      <w:color w:val="FF0000"/>
      <w:lang w:val="en-GB" w:eastAsia="en-US"/>
    </w:rPr>
  </w:style>
  <w:style w:type="table" w:customStyle="1" w:styleId="TableGrid5">
    <w:name w:val="Table Grid5"/>
    <w:basedOn w:val="a3"/>
    <w:uiPriority w:val="39"/>
    <w:qFormat/>
    <w:rsid w:val="0076164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76164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76164B"/>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76164B"/>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76164B"/>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7616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76164B"/>
    <w:pPr>
      <w:jc w:val="both"/>
    </w:pPr>
    <w:rPr>
      <w:rFonts w:ascii="SimSun" w:eastAsia="SimSun" w:hAnsi="SimSun" w:cs="SimSun"/>
      <w:kern w:val="2"/>
      <w:sz w:val="21"/>
      <w:szCs w:val="21"/>
      <w:lang w:val="en-US" w:eastAsia="zh-CN"/>
    </w:rPr>
  </w:style>
  <w:style w:type="paragraph" w:customStyle="1" w:styleId="font5">
    <w:name w:val="font5"/>
    <w:basedOn w:val="a1"/>
    <w:qFormat/>
    <w:rsid w:val="0076164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7616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7616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76164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7616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76164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76164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76164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7616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7616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76164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76164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76164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76164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76164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7616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76164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76164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7616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76164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76164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76164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76164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76164B"/>
  </w:style>
  <w:style w:type="numbering" w:customStyle="1" w:styleId="NoList42">
    <w:name w:val="No List42"/>
    <w:next w:val="a4"/>
    <w:uiPriority w:val="99"/>
    <w:semiHidden/>
    <w:unhideWhenUsed/>
    <w:rsid w:val="0076164B"/>
  </w:style>
  <w:style w:type="numbering" w:customStyle="1" w:styleId="NoList51">
    <w:name w:val="No List51"/>
    <w:next w:val="a4"/>
    <w:uiPriority w:val="99"/>
    <w:semiHidden/>
    <w:unhideWhenUsed/>
    <w:rsid w:val="0076164B"/>
  </w:style>
  <w:style w:type="numbering" w:customStyle="1" w:styleId="NoList211">
    <w:name w:val="No List211"/>
    <w:next w:val="a4"/>
    <w:uiPriority w:val="99"/>
    <w:semiHidden/>
    <w:unhideWhenUsed/>
    <w:rsid w:val="0076164B"/>
  </w:style>
  <w:style w:type="numbering" w:customStyle="1" w:styleId="NoList311">
    <w:name w:val="No List311"/>
    <w:next w:val="a4"/>
    <w:uiPriority w:val="99"/>
    <w:semiHidden/>
    <w:unhideWhenUsed/>
    <w:rsid w:val="0076164B"/>
  </w:style>
  <w:style w:type="numbering" w:customStyle="1" w:styleId="NoList411">
    <w:name w:val="No List411"/>
    <w:next w:val="a4"/>
    <w:uiPriority w:val="99"/>
    <w:semiHidden/>
    <w:unhideWhenUsed/>
    <w:rsid w:val="0076164B"/>
  </w:style>
  <w:style w:type="numbering" w:customStyle="1" w:styleId="NoList61">
    <w:name w:val="No List61"/>
    <w:next w:val="a4"/>
    <w:uiPriority w:val="99"/>
    <w:semiHidden/>
    <w:unhideWhenUsed/>
    <w:rsid w:val="0076164B"/>
  </w:style>
  <w:style w:type="table" w:customStyle="1" w:styleId="TableGrid41">
    <w:name w:val="Table Grid41"/>
    <w:basedOn w:val="a3"/>
    <w:next w:val="aff2"/>
    <w:qFormat/>
    <w:rsid w:val="007616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7616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76164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6164B"/>
  </w:style>
  <w:style w:type="numbering" w:customStyle="1" w:styleId="NoList1111">
    <w:name w:val="No List1111"/>
    <w:next w:val="a4"/>
    <w:uiPriority w:val="99"/>
    <w:semiHidden/>
    <w:unhideWhenUsed/>
    <w:rsid w:val="0076164B"/>
  </w:style>
  <w:style w:type="numbering" w:customStyle="1" w:styleId="NoList71">
    <w:name w:val="No List71"/>
    <w:next w:val="a4"/>
    <w:uiPriority w:val="99"/>
    <w:semiHidden/>
    <w:unhideWhenUsed/>
    <w:rsid w:val="0076164B"/>
  </w:style>
  <w:style w:type="table" w:customStyle="1" w:styleId="TableGrid121">
    <w:name w:val="Table Grid121"/>
    <w:basedOn w:val="a3"/>
    <w:next w:val="aff2"/>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6164B"/>
  </w:style>
  <w:style w:type="table" w:customStyle="1" w:styleId="TableGrid1111">
    <w:name w:val="Table Grid1111"/>
    <w:basedOn w:val="a3"/>
    <w:next w:val="aff2"/>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6164B"/>
  </w:style>
  <w:style w:type="numbering" w:customStyle="1" w:styleId="NoList321">
    <w:name w:val="No List321"/>
    <w:next w:val="a4"/>
    <w:uiPriority w:val="99"/>
    <w:semiHidden/>
    <w:unhideWhenUsed/>
    <w:rsid w:val="0076164B"/>
  </w:style>
  <w:style w:type="character" w:styleId="2f0">
    <w:name w:val="Intense Emphasis"/>
    <w:uiPriority w:val="21"/>
    <w:qFormat/>
    <w:rsid w:val="0076164B"/>
    <w:rPr>
      <w:b/>
      <w:bCs/>
      <w:i/>
      <w:iCs/>
      <w:color w:val="4F81BD"/>
    </w:rPr>
  </w:style>
  <w:style w:type="character" w:styleId="HTML1">
    <w:name w:val="HTML Typewriter"/>
    <w:qFormat/>
    <w:rsid w:val="0076164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6164B"/>
    <w:rPr>
      <w:b/>
      <w:lang w:val="en-GB" w:eastAsia="en-US" w:bidi="ar-SA"/>
    </w:rPr>
  </w:style>
  <w:style w:type="paragraph" w:styleId="HTML2">
    <w:name w:val="HTML Preformatted"/>
    <w:basedOn w:val="a1"/>
    <w:link w:val="HTML3"/>
    <w:qFormat/>
    <w:rsid w:val="0076164B"/>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qFormat/>
    <w:rsid w:val="0076164B"/>
    <w:rPr>
      <w:rFonts w:ascii="Courier New" w:eastAsia="ＭＳ 明朝" w:hAnsi="Courier New"/>
      <w:lang w:val="en-GB" w:eastAsia="x-none"/>
    </w:rPr>
  </w:style>
  <w:style w:type="numbering" w:customStyle="1" w:styleId="NoList8">
    <w:name w:val="No List8"/>
    <w:next w:val="a4"/>
    <w:uiPriority w:val="99"/>
    <w:semiHidden/>
    <w:unhideWhenUsed/>
    <w:rsid w:val="0076164B"/>
  </w:style>
  <w:style w:type="table" w:customStyle="1" w:styleId="TableGrid71">
    <w:name w:val="Table Grid71"/>
    <w:basedOn w:val="a3"/>
    <w:next w:val="aff2"/>
    <w:uiPriority w:val="39"/>
    <w:qFormat/>
    <w:rsid w:val="007616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qFormat/>
    <w:rsid w:val="007616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qFormat/>
    <w:rsid w:val="007616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qFormat/>
    <w:rsid w:val="007616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qFormat/>
    <w:rsid w:val="007616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76164B"/>
  </w:style>
  <w:style w:type="table" w:customStyle="1" w:styleId="TableGrid8">
    <w:name w:val="Table Grid8"/>
    <w:basedOn w:val="a3"/>
    <w:next w:val="aff2"/>
    <w:uiPriority w:val="39"/>
    <w:qFormat/>
    <w:rsid w:val="007616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76164B"/>
    <w:rPr>
      <w:rFonts w:ascii="Times New Roman" w:eastAsia="ＭＳ 明朝" w:hAnsi="Times New Roman"/>
      <w:lang w:val="en-US" w:eastAsia="en-US"/>
    </w:rPr>
    <w:tblPr/>
  </w:style>
  <w:style w:type="table" w:customStyle="1" w:styleId="TableGrid51">
    <w:name w:val="Table Grid51"/>
    <w:basedOn w:val="a3"/>
    <w:next w:val="aff2"/>
    <w:qFormat/>
    <w:rsid w:val="007616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7616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6164B"/>
  </w:style>
  <w:style w:type="numbering" w:customStyle="1" w:styleId="NoList91">
    <w:name w:val="No List91"/>
    <w:next w:val="a4"/>
    <w:uiPriority w:val="99"/>
    <w:semiHidden/>
    <w:unhideWhenUsed/>
    <w:rsid w:val="0076164B"/>
  </w:style>
  <w:style w:type="table" w:customStyle="1" w:styleId="TableGrid76">
    <w:name w:val="Table Grid76"/>
    <w:basedOn w:val="a3"/>
    <w:next w:val="aff2"/>
    <w:uiPriority w:val="39"/>
    <w:qFormat/>
    <w:rsid w:val="007616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6164B"/>
  </w:style>
  <w:style w:type="paragraph" w:customStyle="1" w:styleId="Figuretitle0">
    <w:name w:val="Figure_title"/>
    <w:basedOn w:val="a1"/>
    <w:next w:val="a1"/>
    <w:qFormat/>
    <w:rsid w:val="007616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76164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7616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76164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76164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7616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76164B"/>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76164B"/>
    <w:pPr>
      <w:suppressAutoHyphens/>
      <w:autoSpaceDN w:val="0"/>
      <w:spacing w:after="0"/>
      <w:jc w:val="both"/>
    </w:pPr>
    <w:rPr>
      <w:rFonts w:eastAsia="Batang"/>
    </w:rPr>
  </w:style>
  <w:style w:type="numbering" w:customStyle="1" w:styleId="LFO19">
    <w:name w:val="LFO19"/>
    <w:basedOn w:val="a4"/>
    <w:rsid w:val="0076164B"/>
    <w:pPr>
      <w:numPr>
        <w:numId w:val="16"/>
      </w:numPr>
    </w:pPr>
  </w:style>
  <w:style w:type="paragraph" w:customStyle="1" w:styleId="enumlev3">
    <w:name w:val="enumlev3"/>
    <w:basedOn w:val="enumlev2"/>
    <w:qFormat/>
    <w:rsid w:val="007616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76164B"/>
  </w:style>
  <w:style w:type="paragraph" w:customStyle="1" w:styleId="Heading">
    <w:name w:val="Heading"/>
    <w:next w:val="a1"/>
    <w:link w:val="HeadingChar"/>
    <w:qFormat/>
    <w:rsid w:val="0076164B"/>
    <w:pPr>
      <w:spacing w:before="360"/>
      <w:ind w:left="2552"/>
    </w:pPr>
    <w:rPr>
      <w:rFonts w:ascii="Arial" w:eastAsia="SimSun" w:hAnsi="Arial"/>
      <w:b/>
      <w:sz w:val="22"/>
    </w:rPr>
  </w:style>
  <w:style w:type="paragraph" w:customStyle="1" w:styleId="tah0">
    <w:name w:val="tah"/>
    <w:basedOn w:val="a1"/>
    <w:qFormat/>
    <w:rsid w:val="0076164B"/>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76164B"/>
  </w:style>
  <w:style w:type="paragraph" w:customStyle="1" w:styleId="TdocHeader2">
    <w:name w:val="Tdoc_Header_2"/>
    <w:basedOn w:val="a1"/>
    <w:qFormat/>
    <w:rsid w:val="007616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76164B"/>
  </w:style>
  <w:style w:type="numbering" w:customStyle="1" w:styleId="LFO191">
    <w:name w:val="LFO191"/>
    <w:basedOn w:val="a4"/>
    <w:rsid w:val="0076164B"/>
  </w:style>
  <w:style w:type="table" w:customStyle="1" w:styleId="TableGrid22">
    <w:name w:val="Table Grid22"/>
    <w:basedOn w:val="a3"/>
    <w:next w:val="aff2"/>
    <w:qFormat/>
    <w:rsid w:val="007616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76164B"/>
    <w:pPr>
      <w:keepNext/>
      <w:keepLines/>
      <w:spacing w:after="0"/>
      <w:ind w:left="851" w:hanging="851"/>
    </w:pPr>
    <w:rPr>
      <w:rFonts w:ascii="Arial" w:hAnsi="Arial"/>
      <w:sz w:val="18"/>
    </w:rPr>
  </w:style>
  <w:style w:type="table" w:customStyle="1" w:styleId="Tabellengitternetz12">
    <w:name w:val="Tabellengitternetz12"/>
    <w:basedOn w:val="a3"/>
    <w:next w:val="aff2"/>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76164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76164B"/>
  </w:style>
  <w:style w:type="table" w:customStyle="1" w:styleId="321">
    <w:name w:val="网格型32"/>
    <w:basedOn w:val="a3"/>
    <w:next w:val="aff2"/>
    <w:qFormat/>
    <w:rsid w:val="007616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qFormat/>
    <w:rsid w:val="007616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76164B"/>
  </w:style>
  <w:style w:type="table" w:customStyle="1" w:styleId="TableClassic22">
    <w:name w:val="Table Classic 22"/>
    <w:basedOn w:val="a3"/>
    <w:next w:val="2e"/>
    <w:qFormat/>
    <w:rsid w:val="007616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qFormat/>
    <w:rsid w:val="007616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qFormat/>
    <w:rsid w:val="007616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76164B"/>
  </w:style>
  <w:style w:type="table" w:customStyle="1" w:styleId="TableClassic211">
    <w:name w:val="Table Classic 211"/>
    <w:basedOn w:val="a3"/>
    <w:next w:val="2e"/>
    <w:qFormat/>
    <w:rsid w:val="007616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76164B"/>
    <w:rPr>
      <w:rFonts w:ascii="Times New Roman" w:eastAsia="Batang" w:hAnsi="Times New Roman"/>
      <w:lang w:val="en-GB" w:eastAsia="en-US"/>
    </w:rPr>
  </w:style>
  <w:style w:type="paragraph" w:customStyle="1" w:styleId="Style95">
    <w:name w:val="_Style 95"/>
    <w:uiPriority w:val="99"/>
    <w:semiHidden/>
    <w:qFormat/>
    <w:rsid w:val="0076164B"/>
    <w:pPr>
      <w:spacing w:after="160" w:line="256" w:lineRule="auto"/>
    </w:pPr>
    <w:rPr>
      <w:rFonts w:eastAsia="Times New Roman"/>
      <w:lang w:val="en-GB" w:eastAsia="en-US"/>
    </w:rPr>
  </w:style>
  <w:style w:type="character" w:customStyle="1" w:styleId="Style115">
    <w:name w:val="_Style 115"/>
    <w:uiPriority w:val="31"/>
    <w:qFormat/>
    <w:rsid w:val="0076164B"/>
    <w:rPr>
      <w:smallCaps/>
      <w:color w:val="5A5A5A"/>
    </w:rPr>
  </w:style>
  <w:style w:type="paragraph" w:customStyle="1" w:styleId="Style91">
    <w:name w:val="_Style 91"/>
    <w:uiPriority w:val="99"/>
    <w:semiHidden/>
    <w:qFormat/>
    <w:rsid w:val="0076164B"/>
    <w:pPr>
      <w:spacing w:after="160" w:line="259" w:lineRule="auto"/>
    </w:pPr>
    <w:rPr>
      <w:rFonts w:eastAsia="Times New Roman"/>
      <w:lang w:val="en-GB" w:eastAsia="en-US"/>
    </w:rPr>
  </w:style>
  <w:style w:type="character" w:customStyle="1" w:styleId="Style104">
    <w:name w:val="_Style 104"/>
    <w:uiPriority w:val="31"/>
    <w:qFormat/>
    <w:rsid w:val="0076164B"/>
    <w:rPr>
      <w:smallCaps/>
      <w:color w:val="5A5A5A"/>
    </w:rPr>
  </w:style>
  <w:style w:type="table" w:customStyle="1" w:styleId="TableGrid9">
    <w:name w:val="Table Grid9"/>
    <w:basedOn w:val="a3"/>
    <w:next w:val="aff2"/>
    <w:qFormat/>
    <w:rsid w:val="007616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7616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6164B"/>
  </w:style>
  <w:style w:type="numbering" w:customStyle="1" w:styleId="NoList23">
    <w:name w:val="No List23"/>
    <w:next w:val="a4"/>
    <w:uiPriority w:val="99"/>
    <w:semiHidden/>
    <w:unhideWhenUsed/>
    <w:rsid w:val="0076164B"/>
  </w:style>
  <w:style w:type="table" w:customStyle="1" w:styleId="TableGrid42">
    <w:name w:val="Table Grid42"/>
    <w:basedOn w:val="a3"/>
    <w:next w:val="aff2"/>
    <w:qFormat/>
    <w:rsid w:val="007616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76164B"/>
  </w:style>
  <w:style w:type="numbering" w:customStyle="1" w:styleId="NoList43">
    <w:name w:val="No List43"/>
    <w:next w:val="a4"/>
    <w:uiPriority w:val="99"/>
    <w:semiHidden/>
    <w:unhideWhenUsed/>
    <w:rsid w:val="0076164B"/>
  </w:style>
  <w:style w:type="numbering" w:customStyle="1" w:styleId="NoList52">
    <w:name w:val="No List52"/>
    <w:next w:val="a4"/>
    <w:uiPriority w:val="99"/>
    <w:semiHidden/>
    <w:unhideWhenUsed/>
    <w:rsid w:val="0076164B"/>
  </w:style>
  <w:style w:type="numbering" w:customStyle="1" w:styleId="NoList62">
    <w:name w:val="No List62"/>
    <w:next w:val="a4"/>
    <w:uiPriority w:val="99"/>
    <w:semiHidden/>
    <w:unhideWhenUsed/>
    <w:rsid w:val="0076164B"/>
  </w:style>
  <w:style w:type="numbering" w:customStyle="1" w:styleId="NoList72">
    <w:name w:val="No List72"/>
    <w:next w:val="a4"/>
    <w:uiPriority w:val="99"/>
    <w:semiHidden/>
    <w:unhideWhenUsed/>
    <w:rsid w:val="0076164B"/>
  </w:style>
  <w:style w:type="table" w:customStyle="1" w:styleId="TableGrid81">
    <w:name w:val="Table Grid81"/>
    <w:basedOn w:val="a3"/>
    <w:next w:val="aff2"/>
    <w:uiPriority w:val="39"/>
    <w:rsid w:val="007616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7616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7616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7616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7616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7616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7616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7616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7616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7616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7616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6164B"/>
  </w:style>
  <w:style w:type="numbering" w:customStyle="1" w:styleId="NoList212">
    <w:name w:val="No List212"/>
    <w:next w:val="a4"/>
    <w:uiPriority w:val="99"/>
    <w:semiHidden/>
    <w:unhideWhenUsed/>
    <w:rsid w:val="0076164B"/>
  </w:style>
  <w:style w:type="table" w:customStyle="1" w:styleId="TableGrid411">
    <w:name w:val="Table Grid411"/>
    <w:basedOn w:val="a3"/>
    <w:next w:val="aff2"/>
    <w:qFormat/>
    <w:rsid w:val="007616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76164B"/>
  </w:style>
  <w:style w:type="numbering" w:customStyle="1" w:styleId="NoList412">
    <w:name w:val="No List412"/>
    <w:next w:val="a4"/>
    <w:uiPriority w:val="99"/>
    <w:semiHidden/>
    <w:unhideWhenUsed/>
    <w:rsid w:val="0076164B"/>
  </w:style>
  <w:style w:type="numbering" w:customStyle="1" w:styleId="NoList511">
    <w:name w:val="No List511"/>
    <w:next w:val="a4"/>
    <w:uiPriority w:val="99"/>
    <w:semiHidden/>
    <w:unhideWhenUsed/>
    <w:rsid w:val="0076164B"/>
  </w:style>
  <w:style w:type="numbering" w:customStyle="1" w:styleId="NoList611">
    <w:name w:val="No List611"/>
    <w:next w:val="a4"/>
    <w:uiPriority w:val="99"/>
    <w:semiHidden/>
    <w:unhideWhenUsed/>
    <w:rsid w:val="0076164B"/>
  </w:style>
  <w:style w:type="numbering" w:customStyle="1" w:styleId="NoList711">
    <w:name w:val="No List711"/>
    <w:next w:val="a4"/>
    <w:uiPriority w:val="99"/>
    <w:semiHidden/>
    <w:unhideWhenUsed/>
    <w:rsid w:val="0076164B"/>
  </w:style>
  <w:style w:type="numbering" w:customStyle="1" w:styleId="NoList811">
    <w:name w:val="No List811"/>
    <w:next w:val="a4"/>
    <w:uiPriority w:val="99"/>
    <w:semiHidden/>
    <w:unhideWhenUsed/>
    <w:rsid w:val="0076164B"/>
  </w:style>
  <w:style w:type="table" w:customStyle="1" w:styleId="TableGrid122">
    <w:name w:val="Table Grid122"/>
    <w:basedOn w:val="a3"/>
    <w:next w:val="aff2"/>
    <w:qFormat/>
    <w:rsid w:val="007616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76164B"/>
  </w:style>
  <w:style w:type="numbering" w:customStyle="1" w:styleId="NoList1112">
    <w:name w:val="No List1112"/>
    <w:next w:val="a4"/>
    <w:uiPriority w:val="99"/>
    <w:semiHidden/>
    <w:unhideWhenUsed/>
    <w:rsid w:val="0076164B"/>
  </w:style>
  <w:style w:type="table" w:customStyle="1" w:styleId="TableGrid221">
    <w:name w:val="Table Grid221"/>
    <w:basedOn w:val="a3"/>
    <w:next w:val="aff2"/>
    <w:uiPriority w:val="39"/>
    <w:qFormat/>
    <w:rsid w:val="007616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7616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76164B"/>
  </w:style>
  <w:style w:type="numbering" w:customStyle="1" w:styleId="NoList222">
    <w:name w:val="No List222"/>
    <w:next w:val="a4"/>
    <w:uiPriority w:val="99"/>
    <w:semiHidden/>
    <w:unhideWhenUsed/>
    <w:rsid w:val="0076164B"/>
  </w:style>
  <w:style w:type="numbering" w:customStyle="1" w:styleId="NoList322">
    <w:name w:val="No List322"/>
    <w:next w:val="a4"/>
    <w:uiPriority w:val="99"/>
    <w:semiHidden/>
    <w:unhideWhenUsed/>
    <w:rsid w:val="0076164B"/>
  </w:style>
  <w:style w:type="numbering" w:customStyle="1" w:styleId="NoList421">
    <w:name w:val="No List421"/>
    <w:next w:val="a4"/>
    <w:uiPriority w:val="99"/>
    <w:semiHidden/>
    <w:unhideWhenUsed/>
    <w:rsid w:val="0076164B"/>
  </w:style>
  <w:style w:type="numbering" w:customStyle="1" w:styleId="NoList2111">
    <w:name w:val="No List2111"/>
    <w:next w:val="a4"/>
    <w:uiPriority w:val="99"/>
    <w:semiHidden/>
    <w:unhideWhenUsed/>
    <w:rsid w:val="0076164B"/>
  </w:style>
  <w:style w:type="numbering" w:customStyle="1" w:styleId="NoList3111">
    <w:name w:val="No List3111"/>
    <w:next w:val="a4"/>
    <w:uiPriority w:val="99"/>
    <w:semiHidden/>
    <w:unhideWhenUsed/>
    <w:rsid w:val="0076164B"/>
  </w:style>
  <w:style w:type="numbering" w:customStyle="1" w:styleId="NoList4111">
    <w:name w:val="No List4111"/>
    <w:next w:val="a4"/>
    <w:uiPriority w:val="99"/>
    <w:semiHidden/>
    <w:unhideWhenUsed/>
    <w:rsid w:val="0076164B"/>
  </w:style>
  <w:style w:type="numbering" w:customStyle="1" w:styleId="11110">
    <w:name w:val="无列表1111"/>
    <w:next w:val="a4"/>
    <w:semiHidden/>
    <w:rsid w:val="0076164B"/>
  </w:style>
  <w:style w:type="numbering" w:customStyle="1" w:styleId="NoList11111">
    <w:name w:val="No List11111"/>
    <w:next w:val="a4"/>
    <w:uiPriority w:val="99"/>
    <w:semiHidden/>
    <w:unhideWhenUsed/>
    <w:rsid w:val="0076164B"/>
  </w:style>
  <w:style w:type="numbering" w:customStyle="1" w:styleId="NoList1211">
    <w:name w:val="No List1211"/>
    <w:next w:val="a4"/>
    <w:uiPriority w:val="99"/>
    <w:semiHidden/>
    <w:unhideWhenUsed/>
    <w:rsid w:val="0076164B"/>
  </w:style>
  <w:style w:type="numbering" w:customStyle="1" w:styleId="NoList2211">
    <w:name w:val="No List2211"/>
    <w:next w:val="a4"/>
    <w:uiPriority w:val="99"/>
    <w:semiHidden/>
    <w:unhideWhenUsed/>
    <w:rsid w:val="0076164B"/>
  </w:style>
  <w:style w:type="numbering" w:customStyle="1" w:styleId="NoList3211">
    <w:name w:val="No List3211"/>
    <w:next w:val="a4"/>
    <w:uiPriority w:val="99"/>
    <w:semiHidden/>
    <w:unhideWhenUsed/>
    <w:rsid w:val="0076164B"/>
  </w:style>
  <w:style w:type="character" w:customStyle="1" w:styleId="UnresolvedMention3">
    <w:name w:val="Unresolved Mention3"/>
    <w:basedOn w:val="a2"/>
    <w:uiPriority w:val="99"/>
    <w:unhideWhenUsed/>
    <w:qFormat/>
    <w:rsid w:val="0076164B"/>
    <w:rPr>
      <w:color w:val="605E5C"/>
      <w:shd w:val="clear" w:color="auto" w:fill="E1DFDD"/>
    </w:rPr>
  </w:style>
  <w:style w:type="numbering" w:customStyle="1" w:styleId="NoList14">
    <w:name w:val="No List14"/>
    <w:next w:val="a4"/>
    <w:uiPriority w:val="99"/>
    <w:semiHidden/>
    <w:unhideWhenUsed/>
    <w:rsid w:val="0076164B"/>
  </w:style>
  <w:style w:type="table" w:customStyle="1" w:styleId="TableGrid10">
    <w:name w:val="Table Grid10"/>
    <w:basedOn w:val="a3"/>
    <w:next w:val="aff2"/>
    <w:qFormat/>
    <w:rsid w:val="007616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7616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7616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76164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6164B"/>
  </w:style>
  <w:style w:type="numbering" w:customStyle="1" w:styleId="NoList24">
    <w:name w:val="No List24"/>
    <w:next w:val="a4"/>
    <w:uiPriority w:val="99"/>
    <w:semiHidden/>
    <w:unhideWhenUsed/>
    <w:rsid w:val="0076164B"/>
  </w:style>
  <w:style w:type="table" w:customStyle="1" w:styleId="TableGrid43">
    <w:name w:val="Table Grid43"/>
    <w:basedOn w:val="a3"/>
    <w:next w:val="aff2"/>
    <w:qFormat/>
    <w:rsid w:val="007616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76164B"/>
  </w:style>
  <w:style w:type="table" w:customStyle="1" w:styleId="TableGrid52">
    <w:name w:val="Table Grid52"/>
    <w:basedOn w:val="a3"/>
    <w:next w:val="aff2"/>
    <w:uiPriority w:val="39"/>
    <w:qFormat/>
    <w:rsid w:val="007616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6164B"/>
  </w:style>
  <w:style w:type="table" w:customStyle="1" w:styleId="TableGrid62">
    <w:name w:val="Table Grid62"/>
    <w:basedOn w:val="a3"/>
    <w:next w:val="aff2"/>
    <w:qFormat/>
    <w:rsid w:val="007616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76164B"/>
  </w:style>
  <w:style w:type="numbering" w:customStyle="1" w:styleId="NoList63">
    <w:name w:val="No List63"/>
    <w:next w:val="a4"/>
    <w:uiPriority w:val="99"/>
    <w:semiHidden/>
    <w:unhideWhenUsed/>
    <w:rsid w:val="0076164B"/>
  </w:style>
  <w:style w:type="numbering" w:customStyle="1" w:styleId="NoList73">
    <w:name w:val="No List73"/>
    <w:next w:val="a4"/>
    <w:uiPriority w:val="99"/>
    <w:semiHidden/>
    <w:unhideWhenUsed/>
    <w:rsid w:val="0076164B"/>
  </w:style>
  <w:style w:type="numbering" w:customStyle="1" w:styleId="NoList82">
    <w:name w:val="No List82"/>
    <w:next w:val="a4"/>
    <w:uiPriority w:val="99"/>
    <w:semiHidden/>
    <w:unhideWhenUsed/>
    <w:rsid w:val="0076164B"/>
  </w:style>
  <w:style w:type="numbering" w:customStyle="1" w:styleId="NoList92">
    <w:name w:val="No List92"/>
    <w:next w:val="a4"/>
    <w:uiPriority w:val="99"/>
    <w:semiHidden/>
    <w:unhideWhenUsed/>
    <w:rsid w:val="0076164B"/>
  </w:style>
  <w:style w:type="table" w:customStyle="1" w:styleId="TableGrid82">
    <w:name w:val="Table Grid82"/>
    <w:basedOn w:val="a3"/>
    <w:next w:val="aff2"/>
    <w:uiPriority w:val="39"/>
    <w:qFormat/>
    <w:rsid w:val="007616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7616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7616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7616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7616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7616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7616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7616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7616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7616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7616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6164B"/>
  </w:style>
  <w:style w:type="numbering" w:customStyle="1" w:styleId="NoList213">
    <w:name w:val="No List213"/>
    <w:next w:val="a4"/>
    <w:uiPriority w:val="99"/>
    <w:semiHidden/>
    <w:unhideWhenUsed/>
    <w:rsid w:val="0076164B"/>
  </w:style>
  <w:style w:type="table" w:customStyle="1" w:styleId="TableGrid412">
    <w:name w:val="Table Grid412"/>
    <w:basedOn w:val="a3"/>
    <w:next w:val="aff2"/>
    <w:qFormat/>
    <w:rsid w:val="007616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76164B"/>
  </w:style>
  <w:style w:type="numbering" w:customStyle="1" w:styleId="NoList413">
    <w:name w:val="No List413"/>
    <w:next w:val="a4"/>
    <w:uiPriority w:val="99"/>
    <w:semiHidden/>
    <w:unhideWhenUsed/>
    <w:rsid w:val="0076164B"/>
  </w:style>
  <w:style w:type="numbering" w:customStyle="1" w:styleId="NoList512">
    <w:name w:val="No List512"/>
    <w:next w:val="a4"/>
    <w:uiPriority w:val="99"/>
    <w:semiHidden/>
    <w:unhideWhenUsed/>
    <w:rsid w:val="0076164B"/>
  </w:style>
  <w:style w:type="numbering" w:customStyle="1" w:styleId="NoList612">
    <w:name w:val="No List612"/>
    <w:next w:val="a4"/>
    <w:uiPriority w:val="99"/>
    <w:semiHidden/>
    <w:unhideWhenUsed/>
    <w:rsid w:val="0076164B"/>
  </w:style>
  <w:style w:type="numbering" w:customStyle="1" w:styleId="NoList712">
    <w:name w:val="No List712"/>
    <w:next w:val="a4"/>
    <w:uiPriority w:val="99"/>
    <w:semiHidden/>
    <w:unhideWhenUsed/>
    <w:rsid w:val="0076164B"/>
  </w:style>
  <w:style w:type="numbering" w:customStyle="1" w:styleId="NoList812">
    <w:name w:val="No List812"/>
    <w:next w:val="a4"/>
    <w:uiPriority w:val="99"/>
    <w:semiHidden/>
    <w:unhideWhenUsed/>
    <w:rsid w:val="0076164B"/>
  </w:style>
  <w:style w:type="numbering" w:customStyle="1" w:styleId="NoList911">
    <w:name w:val="No List911"/>
    <w:next w:val="a4"/>
    <w:uiPriority w:val="99"/>
    <w:semiHidden/>
    <w:unhideWhenUsed/>
    <w:rsid w:val="0076164B"/>
  </w:style>
  <w:style w:type="numbering" w:customStyle="1" w:styleId="LFO192">
    <w:name w:val="LFO192"/>
    <w:basedOn w:val="a4"/>
    <w:rsid w:val="0076164B"/>
  </w:style>
  <w:style w:type="numbering" w:customStyle="1" w:styleId="NoList101">
    <w:name w:val="No List101"/>
    <w:next w:val="a4"/>
    <w:uiPriority w:val="99"/>
    <w:semiHidden/>
    <w:unhideWhenUsed/>
    <w:rsid w:val="0076164B"/>
  </w:style>
  <w:style w:type="numbering" w:customStyle="1" w:styleId="LFO1911">
    <w:name w:val="LFO1911"/>
    <w:basedOn w:val="a4"/>
    <w:rsid w:val="0076164B"/>
  </w:style>
  <w:style w:type="table" w:customStyle="1" w:styleId="TableGrid123">
    <w:name w:val="Table Grid123"/>
    <w:basedOn w:val="a3"/>
    <w:next w:val="aff2"/>
    <w:qFormat/>
    <w:rsid w:val="007616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76164B"/>
  </w:style>
  <w:style w:type="numbering" w:customStyle="1" w:styleId="NoList1113">
    <w:name w:val="No List1113"/>
    <w:next w:val="a4"/>
    <w:uiPriority w:val="99"/>
    <w:semiHidden/>
    <w:unhideWhenUsed/>
    <w:rsid w:val="0076164B"/>
  </w:style>
  <w:style w:type="table" w:customStyle="1" w:styleId="TableGrid222">
    <w:name w:val="Table Grid222"/>
    <w:basedOn w:val="a3"/>
    <w:next w:val="aff2"/>
    <w:uiPriority w:val="39"/>
    <w:qFormat/>
    <w:rsid w:val="007616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7616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76164B"/>
  </w:style>
  <w:style w:type="numbering" w:customStyle="1" w:styleId="131">
    <w:name w:val="リストなし13"/>
    <w:next w:val="a4"/>
    <w:uiPriority w:val="99"/>
    <w:semiHidden/>
    <w:unhideWhenUsed/>
    <w:rsid w:val="0076164B"/>
  </w:style>
  <w:style w:type="numbering" w:customStyle="1" w:styleId="1130">
    <w:name w:val="无列表113"/>
    <w:next w:val="a4"/>
    <w:semiHidden/>
    <w:rsid w:val="0076164B"/>
  </w:style>
  <w:style w:type="numbering" w:customStyle="1" w:styleId="1121">
    <w:name w:val="リストなし112"/>
    <w:next w:val="a4"/>
    <w:uiPriority w:val="99"/>
    <w:semiHidden/>
    <w:unhideWhenUsed/>
    <w:rsid w:val="0076164B"/>
  </w:style>
  <w:style w:type="numbering" w:customStyle="1" w:styleId="NoList223">
    <w:name w:val="No List223"/>
    <w:next w:val="a4"/>
    <w:uiPriority w:val="99"/>
    <w:semiHidden/>
    <w:unhideWhenUsed/>
    <w:rsid w:val="0076164B"/>
  </w:style>
  <w:style w:type="numbering" w:customStyle="1" w:styleId="NoList323">
    <w:name w:val="No List323"/>
    <w:next w:val="a4"/>
    <w:uiPriority w:val="99"/>
    <w:semiHidden/>
    <w:unhideWhenUsed/>
    <w:rsid w:val="0076164B"/>
  </w:style>
  <w:style w:type="numbering" w:customStyle="1" w:styleId="NoList422">
    <w:name w:val="No List422"/>
    <w:next w:val="a4"/>
    <w:uiPriority w:val="99"/>
    <w:semiHidden/>
    <w:unhideWhenUsed/>
    <w:rsid w:val="0076164B"/>
  </w:style>
  <w:style w:type="numbering" w:customStyle="1" w:styleId="NoList2112">
    <w:name w:val="No List2112"/>
    <w:next w:val="a4"/>
    <w:uiPriority w:val="99"/>
    <w:semiHidden/>
    <w:unhideWhenUsed/>
    <w:rsid w:val="0076164B"/>
  </w:style>
  <w:style w:type="numbering" w:customStyle="1" w:styleId="NoList3112">
    <w:name w:val="No List3112"/>
    <w:next w:val="a4"/>
    <w:uiPriority w:val="99"/>
    <w:semiHidden/>
    <w:unhideWhenUsed/>
    <w:rsid w:val="0076164B"/>
  </w:style>
  <w:style w:type="numbering" w:customStyle="1" w:styleId="NoList4112">
    <w:name w:val="No List4112"/>
    <w:next w:val="a4"/>
    <w:uiPriority w:val="99"/>
    <w:semiHidden/>
    <w:unhideWhenUsed/>
    <w:rsid w:val="0076164B"/>
  </w:style>
  <w:style w:type="numbering" w:customStyle="1" w:styleId="1112">
    <w:name w:val="无列表1112"/>
    <w:next w:val="a4"/>
    <w:semiHidden/>
    <w:rsid w:val="0076164B"/>
  </w:style>
  <w:style w:type="numbering" w:customStyle="1" w:styleId="NoList11112">
    <w:name w:val="No List11112"/>
    <w:next w:val="a4"/>
    <w:uiPriority w:val="99"/>
    <w:semiHidden/>
    <w:unhideWhenUsed/>
    <w:rsid w:val="0076164B"/>
  </w:style>
  <w:style w:type="numbering" w:customStyle="1" w:styleId="NoList1212">
    <w:name w:val="No List1212"/>
    <w:next w:val="a4"/>
    <w:uiPriority w:val="99"/>
    <w:semiHidden/>
    <w:unhideWhenUsed/>
    <w:rsid w:val="0076164B"/>
  </w:style>
  <w:style w:type="numbering" w:customStyle="1" w:styleId="NoList2212">
    <w:name w:val="No List2212"/>
    <w:next w:val="a4"/>
    <w:uiPriority w:val="99"/>
    <w:semiHidden/>
    <w:unhideWhenUsed/>
    <w:rsid w:val="0076164B"/>
  </w:style>
  <w:style w:type="numbering" w:customStyle="1" w:styleId="NoList3212">
    <w:name w:val="No List3212"/>
    <w:next w:val="a4"/>
    <w:uiPriority w:val="99"/>
    <w:semiHidden/>
    <w:unhideWhenUsed/>
    <w:rsid w:val="0076164B"/>
  </w:style>
  <w:style w:type="numbering" w:customStyle="1" w:styleId="NoList16">
    <w:name w:val="No List16"/>
    <w:next w:val="a4"/>
    <w:uiPriority w:val="99"/>
    <w:semiHidden/>
    <w:unhideWhenUsed/>
    <w:rsid w:val="0076164B"/>
  </w:style>
  <w:style w:type="table" w:customStyle="1" w:styleId="TableGrid15">
    <w:name w:val="Table Grid15"/>
    <w:basedOn w:val="a3"/>
    <w:next w:val="aff2"/>
    <w:qFormat/>
    <w:rsid w:val="007616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7616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7616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76164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76164B"/>
  </w:style>
  <w:style w:type="numbering" w:customStyle="1" w:styleId="NoList25">
    <w:name w:val="No List25"/>
    <w:next w:val="a4"/>
    <w:uiPriority w:val="99"/>
    <w:semiHidden/>
    <w:unhideWhenUsed/>
    <w:rsid w:val="0076164B"/>
  </w:style>
  <w:style w:type="table" w:customStyle="1" w:styleId="TableGrid44">
    <w:name w:val="Table Grid44"/>
    <w:basedOn w:val="a3"/>
    <w:next w:val="aff2"/>
    <w:qFormat/>
    <w:rsid w:val="007616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76164B"/>
  </w:style>
  <w:style w:type="table" w:customStyle="1" w:styleId="TableGrid53">
    <w:name w:val="Table Grid53"/>
    <w:basedOn w:val="a3"/>
    <w:next w:val="aff2"/>
    <w:uiPriority w:val="39"/>
    <w:qFormat/>
    <w:rsid w:val="007616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6164B"/>
  </w:style>
  <w:style w:type="table" w:customStyle="1" w:styleId="TableGrid63">
    <w:name w:val="Table Grid63"/>
    <w:basedOn w:val="a3"/>
    <w:next w:val="aff2"/>
    <w:qFormat/>
    <w:rsid w:val="007616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76164B"/>
  </w:style>
  <w:style w:type="numbering" w:customStyle="1" w:styleId="NoList64">
    <w:name w:val="No List64"/>
    <w:next w:val="a4"/>
    <w:uiPriority w:val="99"/>
    <w:semiHidden/>
    <w:unhideWhenUsed/>
    <w:rsid w:val="0076164B"/>
  </w:style>
  <w:style w:type="numbering" w:customStyle="1" w:styleId="NoList74">
    <w:name w:val="No List74"/>
    <w:next w:val="a4"/>
    <w:uiPriority w:val="99"/>
    <w:semiHidden/>
    <w:unhideWhenUsed/>
    <w:rsid w:val="0076164B"/>
  </w:style>
  <w:style w:type="numbering" w:customStyle="1" w:styleId="NoList83">
    <w:name w:val="No List83"/>
    <w:next w:val="a4"/>
    <w:uiPriority w:val="99"/>
    <w:semiHidden/>
    <w:unhideWhenUsed/>
    <w:rsid w:val="0076164B"/>
  </w:style>
  <w:style w:type="numbering" w:customStyle="1" w:styleId="NoList93">
    <w:name w:val="No List93"/>
    <w:next w:val="a4"/>
    <w:uiPriority w:val="99"/>
    <w:semiHidden/>
    <w:unhideWhenUsed/>
    <w:rsid w:val="0076164B"/>
  </w:style>
  <w:style w:type="table" w:customStyle="1" w:styleId="TableGrid83">
    <w:name w:val="Table Grid83"/>
    <w:basedOn w:val="a3"/>
    <w:next w:val="aff2"/>
    <w:uiPriority w:val="39"/>
    <w:qFormat/>
    <w:rsid w:val="007616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7616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7616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7616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7616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7616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7616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7616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7616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7616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7616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76164B"/>
  </w:style>
  <w:style w:type="numbering" w:customStyle="1" w:styleId="NoList214">
    <w:name w:val="No List214"/>
    <w:next w:val="a4"/>
    <w:uiPriority w:val="99"/>
    <w:semiHidden/>
    <w:unhideWhenUsed/>
    <w:rsid w:val="0076164B"/>
  </w:style>
  <w:style w:type="table" w:customStyle="1" w:styleId="TableGrid413">
    <w:name w:val="Table Grid413"/>
    <w:basedOn w:val="a3"/>
    <w:next w:val="aff2"/>
    <w:rsid w:val="007616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76164B"/>
  </w:style>
  <w:style w:type="numbering" w:customStyle="1" w:styleId="NoList414">
    <w:name w:val="No List414"/>
    <w:next w:val="a4"/>
    <w:uiPriority w:val="99"/>
    <w:semiHidden/>
    <w:unhideWhenUsed/>
    <w:rsid w:val="0076164B"/>
  </w:style>
  <w:style w:type="numbering" w:customStyle="1" w:styleId="NoList513">
    <w:name w:val="No List513"/>
    <w:next w:val="a4"/>
    <w:uiPriority w:val="99"/>
    <w:semiHidden/>
    <w:unhideWhenUsed/>
    <w:rsid w:val="0076164B"/>
  </w:style>
  <w:style w:type="numbering" w:customStyle="1" w:styleId="NoList613">
    <w:name w:val="No List613"/>
    <w:next w:val="a4"/>
    <w:uiPriority w:val="99"/>
    <w:semiHidden/>
    <w:unhideWhenUsed/>
    <w:rsid w:val="0076164B"/>
  </w:style>
  <w:style w:type="numbering" w:customStyle="1" w:styleId="NoList713">
    <w:name w:val="No List713"/>
    <w:next w:val="a4"/>
    <w:uiPriority w:val="99"/>
    <w:semiHidden/>
    <w:unhideWhenUsed/>
    <w:rsid w:val="0076164B"/>
  </w:style>
  <w:style w:type="numbering" w:customStyle="1" w:styleId="NoList813">
    <w:name w:val="No List813"/>
    <w:next w:val="a4"/>
    <w:uiPriority w:val="99"/>
    <w:semiHidden/>
    <w:unhideWhenUsed/>
    <w:rsid w:val="0076164B"/>
  </w:style>
  <w:style w:type="numbering" w:customStyle="1" w:styleId="NoList912">
    <w:name w:val="No List912"/>
    <w:next w:val="a4"/>
    <w:uiPriority w:val="99"/>
    <w:semiHidden/>
    <w:unhideWhenUsed/>
    <w:rsid w:val="0076164B"/>
  </w:style>
  <w:style w:type="numbering" w:customStyle="1" w:styleId="LFO193">
    <w:name w:val="LFO193"/>
    <w:basedOn w:val="a4"/>
    <w:rsid w:val="0076164B"/>
  </w:style>
  <w:style w:type="numbering" w:customStyle="1" w:styleId="NoList102">
    <w:name w:val="No List102"/>
    <w:next w:val="a4"/>
    <w:uiPriority w:val="99"/>
    <w:semiHidden/>
    <w:unhideWhenUsed/>
    <w:rsid w:val="0076164B"/>
  </w:style>
  <w:style w:type="numbering" w:customStyle="1" w:styleId="LFO1912">
    <w:name w:val="LFO1912"/>
    <w:basedOn w:val="a4"/>
    <w:rsid w:val="0076164B"/>
  </w:style>
  <w:style w:type="table" w:customStyle="1" w:styleId="TableGrid124">
    <w:name w:val="Table Grid124"/>
    <w:basedOn w:val="a3"/>
    <w:next w:val="aff2"/>
    <w:qFormat/>
    <w:rsid w:val="007616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76164B"/>
  </w:style>
  <w:style w:type="numbering" w:customStyle="1" w:styleId="NoList1114">
    <w:name w:val="No List1114"/>
    <w:next w:val="a4"/>
    <w:uiPriority w:val="99"/>
    <w:semiHidden/>
    <w:unhideWhenUsed/>
    <w:rsid w:val="0076164B"/>
  </w:style>
  <w:style w:type="table" w:customStyle="1" w:styleId="TableGrid223">
    <w:name w:val="Table Grid223"/>
    <w:basedOn w:val="a3"/>
    <w:next w:val="aff2"/>
    <w:uiPriority w:val="39"/>
    <w:rsid w:val="007616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7616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76164B"/>
  </w:style>
  <w:style w:type="numbering" w:customStyle="1" w:styleId="141">
    <w:name w:val="リストなし14"/>
    <w:next w:val="a4"/>
    <w:uiPriority w:val="99"/>
    <w:semiHidden/>
    <w:unhideWhenUsed/>
    <w:rsid w:val="0076164B"/>
  </w:style>
  <w:style w:type="numbering" w:customStyle="1" w:styleId="1140">
    <w:name w:val="无列表114"/>
    <w:next w:val="a4"/>
    <w:semiHidden/>
    <w:rsid w:val="0076164B"/>
  </w:style>
  <w:style w:type="numbering" w:customStyle="1" w:styleId="1131">
    <w:name w:val="リストなし113"/>
    <w:next w:val="a4"/>
    <w:uiPriority w:val="99"/>
    <w:semiHidden/>
    <w:unhideWhenUsed/>
    <w:rsid w:val="0076164B"/>
  </w:style>
  <w:style w:type="numbering" w:customStyle="1" w:styleId="NoList224">
    <w:name w:val="No List224"/>
    <w:next w:val="a4"/>
    <w:uiPriority w:val="99"/>
    <w:semiHidden/>
    <w:unhideWhenUsed/>
    <w:rsid w:val="0076164B"/>
  </w:style>
  <w:style w:type="numbering" w:customStyle="1" w:styleId="NoList324">
    <w:name w:val="No List324"/>
    <w:next w:val="a4"/>
    <w:uiPriority w:val="99"/>
    <w:semiHidden/>
    <w:unhideWhenUsed/>
    <w:rsid w:val="0076164B"/>
  </w:style>
  <w:style w:type="numbering" w:customStyle="1" w:styleId="NoList423">
    <w:name w:val="No List423"/>
    <w:next w:val="a4"/>
    <w:uiPriority w:val="99"/>
    <w:semiHidden/>
    <w:unhideWhenUsed/>
    <w:rsid w:val="0076164B"/>
  </w:style>
  <w:style w:type="numbering" w:customStyle="1" w:styleId="NoList2113">
    <w:name w:val="No List2113"/>
    <w:next w:val="a4"/>
    <w:uiPriority w:val="99"/>
    <w:semiHidden/>
    <w:unhideWhenUsed/>
    <w:rsid w:val="0076164B"/>
  </w:style>
  <w:style w:type="numbering" w:customStyle="1" w:styleId="NoList3113">
    <w:name w:val="No List3113"/>
    <w:next w:val="a4"/>
    <w:uiPriority w:val="99"/>
    <w:semiHidden/>
    <w:unhideWhenUsed/>
    <w:rsid w:val="0076164B"/>
  </w:style>
  <w:style w:type="numbering" w:customStyle="1" w:styleId="NoList4113">
    <w:name w:val="No List4113"/>
    <w:next w:val="a4"/>
    <w:uiPriority w:val="99"/>
    <w:semiHidden/>
    <w:unhideWhenUsed/>
    <w:rsid w:val="0076164B"/>
  </w:style>
  <w:style w:type="numbering" w:customStyle="1" w:styleId="1113">
    <w:name w:val="无列表1113"/>
    <w:next w:val="a4"/>
    <w:semiHidden/>
    <w:rsid w:val="0076164B"/>
  </w:style>
  <w:style w:type="numbering" w:customStyle="1" w:styleId="NoList11113">
    <w:name w:val="No List11113"/>
    <w:next w:val="a4"/>
    <w:uiPriority w:val="99"/>
    <w:semiHidden/>
    <w:unhideWhenUsed/>
    <w:rsid w:val="0076164B"/>
  </w:style>
  <w:style w:type="numbering" w:customStyle="1" w:styleId="NoList1213">
    <w:name w:val="No List1213"/>
    <w:next w:val="a4"/>
    <w:uiPriority w:val="99"/>
    <w:semiHidden/>
    <w:unhideWhenUsed/>
    <w:rsid w:val="0076164B"/>
  </w:style>
  <w:style w:type="numbering" w:customStyle="1" w:styleId="NoList2213">
    <w:name w:val="No List2213"/>
    <w:next w:val="a4"/>
    <w:uiPriority w:val="99"/>
    <w:semiHidden/>
    <w:unhideWhenUsed/>
    <w:rsid w:val="0076164B"/>
  </w:style>
  <w:style w:type="numbering" w:customStyle="1" w:styleId="NoList3213">
    <w:name w:val="No List3213"/>
    <w:next w:val="a4"/>
    <w:uiPriority w:val="99"/>
    <w:semiHidden/>
    <w:unhideWhenUsed/>
    <w:rsid w:val="0076164B"/>
  </w:style>
  <w:style w:type="table" w:customStyle="1" w:styleId="1f1">
    <w:name w:val="网格型1"/>
    <w:basedOn w:val="a3"/>
    <w:next w:val="aff2"/>
    <w:qFormat/>
    <w:rsid w:val="007616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7616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616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76164B"/>
    <w:rPr>
      <w:smallCaps/>
      <w:color w:val="5A5A5A"/>
    </w:rPr>
  </w:style>
  <w:style w:type="paragraph" w:customStyle="1" w:styleId="Style90">
    <w:name w:val="_Style 90"/>
    <w:uiPriority w:val="99"/>
    <w:semiHidden/>
    <w:qFormat/>
    <w:rsid w:val="0076164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76164B"/>
    <w:rPr>
      <w:smallCaps/>
      <w:color w:val="5A5A5A"/>
    </w:rPr>
  </w:style>
  <w:style w:type="paragraph" w:customStyle="1" w:styleId="CharChar13">
    <w:name w:val="Char Char13"/>
    <w:semiHidden/>
    <w:qFormat/>
    <w:rsid w:val="007616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6164B"/>
    <w:pPr>
      <w:spacing w:after="160" w:line="259" w:lineRule="auto"/>
    </w:pPr>
    <w:rPr>
      <w:rFonts w:ascii="Times New Roman" w:eastAsia="ＭＳ 明朝" w:hAnsi="Times New Roman"/>
      <w:lang w:val="en-GB" w:eastAsia="en-US"/>
    </w:rPr>
  </w:style>
  <w:style w:type="paragraph" w:customStyle="1" w:styleId="2f1">
    <w:name w:val="変更箇所2"/>
    <w:semiHidden/>
    <w:qFormat/>
    <w:rsid w:val="0076164B"/>
    <w:pPr>
      <w:autoSpaceDN w:val="0"/>
    </w:pPr>
    <w:rPr>
      <w:rFonts w:ascii="Times New Roman" w:eastAsia="ＭＳ 明朝" w:hAnsi="Times New Roman"/>
      <w:lang w:val="en-GB" w:eastAsia="en-US"/>
    </w:rPr>
  </w:style>
  <w:style w:type="paragraph" w:customStyle="1" w:styleId="124">
    <w:name w:val="修订12"/>
    <w:hidden/>
    <w:semiHidden/>
    <w:qFormat/>
    <w:rsid w:val="0076164B"/>
    <w:rPr>
      <w:rFonts w:ascii="Times New Roman" w:eastAsia="Batang" w:hAnsi="Times New Roman"/>
      <w:lang w:val="en-GB" w:eastAsia="en-US"/>
    </w:rPr>
  </w:style>
  <w:style w:type="character" w:customStyle="1" w:styleId="115">
    <w:name w:val="不明显参考11"/>
    <w:uiPriority w:val="31"/>
    <w:qFormat/>
    <w:rsid w:val="0076164B"/>
    <w:rPr>
      <w:smallCaps/>
      <w:color w:val="5A5A5A"/>
    </w:rPr>
  </w:style>
  <w:style w:type="paragraph" w:customStyle="1" w:styleId="TOC11">
    <w:name w:val="TOC 标题11"/>
    <w:basedOn w:val="11"/>
    <w:next w:val="a1"/>
    <w:uiPriority w:val="39"/>
    <w:unhideWhenUsed/>
    <w:qFormat/>
    <w:rsid w:val="0076164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4"/>
    <w:uiPriority w:val="99"/>
    <w:semiHidden/>
    <w:unhideWhenUsed/>
    <w:rsid w:val="0076164B"/>
  </w:style>
  <w:style w:type="numbering" w:customStyle="1" w:styleId="150">
    <w:name w:val="无列表15"/>
    <w:next w:val="a4"/>
    <w:semiHidden/>
    <w:rsid w:val="0076164B"/>
  </w:style>
  <w:style w:type="numbering" w:customStyle="1" w:styleId="151">
    <w:name w:val="リストなし15"/>
    <w:next w:val="a4"/>
    <w:uiPriority w:val="99"/>
    <w:semiHidden/>
    <w:unhideWhenUsed/>
    <w:rsid w:val="0076164B"/>
  </w:style>
  <w:style w:type="table" w:customStyle="1" w:styleId="221">
    <w:name w:val="古典型 22"/>
    <w:basedOn w:val="a3"/>
    <w:next w:val="2e"/>
    <w:qFormat/>
    <w:rsid w:val="007616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76164B"/>
  </w:style>
  <w:style w:type="numbering" w:customStyle="1" w:styleId="1150">
    <w:name w:val="无列表115"/>
    <w:next w:val="a4"/>
    <w:semiHidden/>
    <w:rsid w:val="0076164B"/>
  </w:style>
  <w:style w:type="numbering" w:customStyle="1" w:styleId="1141">
    <w:name w:val="リストなし114"/>
    <w:next w:val="a4"/>
    <w:uiPriority w:val="99"/>
    <w:semiHidden/>
    <w:unhideWhenUsed/>
    <w:rsid w:val="0076164B"/>
  </w:style>
  <w:style w:type="table" w:customStyle="1" w:styleId="TableClassic212">
    <w:name w:val="Table Classic 212"/>
    <w:basedOn w:val="a3"/>
    <w:next w:val="2e"/>
    <w:qFormat/>
    <w:rsid w:val="007616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76164B"/>
  </w:style>
  <w:style w:type="numbering" w:customStyle="1" w:styleId="NoList36">
    <w:name w:val="No List36"/>
    <w:next w:val="a4"/>
    <w:uiPriority w:val="99"/>
    <w:semiHidden/>
    <w:unhideWhenUsed/>
    <w:rsid w:val="0076164B"/>
  </w:style>
  <w:style w:type="numbering" w:customStyle="1" w:styleId="NoList115">
    <w:name w:val="No List115"/>
    <w:next w:val="a4"/>
    <w:uiPriority w:val="99"/>
    <w:semiHidden/>
    <w:unhideWhenUsed/>
    <w:rsid w:val="0076164B"/>
  </w:style>
  <w:style w:type="numbering" w:customStyle="1" w:styleId="NoList46">
    <w:name w:val="No List46"/>
    <w:next w:val="a4"/>
    <w:uiPriority w:val="99"/>
    <w:semiHidden/>
    <w:unhideWhenUsed/>
    <w:rsid w:val="0076164B"/>
  </w:style>
  <w:style w:type="numbering" w:customStyle="1" w:styleId="NoList55">
    <w:name w:val="No List55"/>
    <w:next w:val="a4"/>
    <w:uiPriority w:val="99"/>
    <w:semiHidden/>
    <w:unhideWhenUsed/>
    <w:rsid w:val="0076164B"/>
  </w:style>
  <w:style w:type="numbering" w:customStyle="1" w:styleId="NoList1115">
    <w:name w:val="No List1115"/>
    <w:next w:val="a4"/>
    <w:uiPriority w:val="99"/>
    <w:semiHidden/>
    <w:unhideWhenUsed/>
    <w:rsid w:val="0076164B"/>
  </w:style>
  <w:style w:type="numbering" w:customStyle="1" w:styleId="NoList215">
    <w:name w:val="No List215"/>
    <w:next w:val="a4"/>
    <w:uiPriority w:val="99"/>
    <w:semiHidden/>
    <w:unhideWhenUsed/>
    <w:rsid w:val="0076164B"/>
  </w:style>
  <w:style w:type="numbering" w:customStyle="1" w:styleId="NoList315">
    <w:name w:val="No List315"/>
    <w:next w:val="a4"/>
    <w:uiPriority w:val="99"/>
    <w:semiHidden/>
    <w:unhideWhenUsed/>
    <w:rsid w:val="0076164B"/>
  </w:style>
  <w:style w:type="numbering" w:customStyle="1" w:styleId="NoList415">
    <w:name w:val="No List415"/>
    <w:next w:val="a4"/>
    <w:uiPriority w:val="99"/>
    <w:semiHidden/>
    <w:unhideWhenUsed/>
    <w:rsid w:val="0076164B"/>
  </w:style>
  <w:style w:type="numbering" w:customStyle="1" w:styleId="NoList65">
    <w:name w:val="No List65"/>
    <w:next w:val="a4"/>
    <w:uiPriority w:val="99"/>
    <w:semiHidden/>
    <w:unhideWhenUsed/>
    <w:rsid w:val="0076164B"/>
  </w:style>
  <w:style w:type="numbering" w:customStyle="1" w:styleId="NoList75">
    <w:name w:val="No List75"/>
    <w:next w:val="a4"/>
    <w:uiPriority w:val="99"/>
    <w:semiHidden/>
    <w:unhideWhenUsed/>
    <w:rsid w:val="0076164B"/>
  </w:style>
  <w:style w:type="numbering" w:customStyle="1" w:styleId="NoList125">
    <w:name w:val="No List125"/>
    <w:next w:val="a4"/>
    <w:uiPriority w:val="99"/>
    <w:semiHidden/>
    <w:unhideWhenUsed/>
    <w:rsid w:val="0076164B"/>
  </w:style>
  <w:style w:type="numbering" w:customStyle="1" w:styleId="NoList225">
    <w:name w:val="No List225"/>
    <w:next w:val="a4"/>
    <w:uiPriority w:val="99"/>
    <w:semiHidden/>
    <w:unhideWhenUsed/>
    <w:rsid w:val="0076164B"/>
  </w:style>
  <w:style w:type="numbering" w:customStyle="1" w:styleId="NoList325">
    <w:name w:val="No List325"/>
    <w:next w:val="a4"/>
    <w:uiPriority w:val="99"/>
    <w:semiHidden/>
    <w:unhideWhenUsed/>
    <w:rsid w:val="0076164B"/>
  </w:style>
  <w:style w:type="numbering" w:customStyle="1" w:styleId="NoList424">
    <w:name w:val="No List424"/>
    <w:next w:val="a4"/>
    <w:uiPriority w:val="99"/>
    <w:semiHidden/>
    <w:unhideWhenUsed/>
    <w:rsid w:val="0076164B"/>
  </w:style>
  <w:style w:type="numbering" w:customStyle="1" w:styleId="NoList514">
    <w:name w:val="No List514"/>
    <w:next w:val="a4"/>
    <w:uiPriority w:val="99"/>
    <w:semiHidden/>
    <w:unhideWhenUsed/>
    <w:rsid w:val="0076164B"/>
  </w:style>
  <w:style w:type="numbering" w:customStyle="1" w:styleId="NoList2114">
    <w:name w:val="No List2114"/>
    <w:next w:val="a4"/>
    <w:uiPriority w:val="99"/>
    <w:semiHidden/>
    <w:unhideWhenUsed/>
    <w:rsid w:val="0076164B"/>
  </w:style>
  <w:style w:type="numbering" w:customStyle="1" w:styleId="NoList3114">
    <w:name w:val="No List3114"/>
    <w:next w:val="a4"/>
    <w:uiPriority w:val="99"/>
    <w:semiHidden/>
    <w:unhideWhenUsed/>
    <w:rsid w:val="0076164B"/>
  </w:style>
  <w:style w:type="numbering" w:customStyle="1" w:styleId="NoList4114">
    <w:name w:val="No List4114"/>
    <w:next w:val="a4"/>
    <w:uiPriority w:val="99"/>
    <w:semiHidden/>
    <w:unhideWhenUsed/>
    <w:rsid w:val="0076164B"/>
  </w:style>
  <w:style w:type="numbering" w:customStyle="1" w:styleId="NoList614">
    <w:name w:val="No List614"/>
    <w:next w:val="a4"/>
    <w:uiPriority w:val="99"/>
    <w:semiHidden/>
    <w:unhideWhenUsed/>
    <w:rsid w:val="0076164B"/>
  </w:style>
  <w:style w:type="numbering" w:customStyle="1" w:styleId="1114">
    <w:name w:val="无列表1114"/>
    <w:next w:val="a4"/>
    <w:semiHidden/>
    <w:rsid w:val="0076164B"/>
  </w:style>
  <w:style w:type="numbering" w:customStyle="1" w:styleId="NoList11114">
    <w:name w:val="No List11114"/>
    <w:next w:val="a4"/>
    <w:uiPriority w:val="99"/>
    <w:semiHidden/>
    <w:unhideWhenUsed/>
    <w:rsid w:val="0076164B"/>
  </w:style>
  <w:style w:type="numbering" w:customStyle="1" w:styleId="NoList714">
    <w:name w:val="No List714"/>
    <w:next w:val="a4"/>
    <w:uiPriority w:val="99"/>
    <w:semiHidden/>
    <w:unhideWhenUsed/>
    <w:rsid w:val="0076164B"/>
  </w:style>
  <w:style w:type="numbering" w:customStyle="1" w:styleId="NoList1214">
    <w:name w:val="No List1214"/>
    <w:next w:val="a4"/>
    <w:uiPriority w:val="99"/>
    <w:semiHidden/>
    <w:unhideWhenUsed/>
    <w:rsid w:val="0076164B"/>
  </w:style>
  <w:style w:type="numbering" w:customStyle="1" w:styleId="NoList2214">
    <w:name w:val="No List2214"/>
    <w:next w:val="a4"/>
    <w:uiPriority w:val="99"/>
    <w:semiHidden/>
    <w:unhideWhenUsed/>
    <w:rsid w:val="0076164B"/>
  </w:style>
  <w:style w:type="numbering" w:customStyle="1" w:styleId="NoList3214">
    <w:name w:val="No List3214"/>
    <w:next w:val="a4"/>
    <w:uiPriority w:val="99"/>
    <w:semiHidden/>
    <w:unhideWhenUsed/>
    <w:rsid w:val="0076164B"/>
  </w:style>
  <w:style w:type="numbering" w:customStyle="1" w:styleId="NoList84">
    <w:name w:val="No List84"/>
    <w:next w:val="a4"/>
    <w:uiPriority w:val="99"/>
    <w:semiHidden/>
    <w:unhideWhenUsed/>
    <w:rsid w:val="0076164B"/>
  </w:style>
  <w:style w:type="numbering" w:customStyle="1" w:styleId="NoList94">
    <w:name w:val="No List94"/>
    <w:next w:val="a4"/>
    <w:uiPriority w:val="99"/>
    <w:semiHidden/>
    <w:unhideWhenUsed/>
    <w:rsid w:val="0076164B"/>
  </w:style>
  <w:style w:type="numbering" w:customStyle="1" w:styleId="NoList814">
    <w:name w:val="No List814"/>
    <w:next w:val="a4"/>
    <w:uiPriority w:val="99"/>
    <w:semiHidden/>
    <w:unhideWhenUsed/>
    <w:rsid w:val="0076164B"/>
  </w:style>
  <w:style w:type="numbering" w:customStyle="1" w:styleId="NoList913">
    <w:name w:val="No List913"/>
    <w:next w:val="a4"/>
    <w:uiPriority w:val="99"/>
    <w:semiHidden/>
    <w:unhideWhenUsed/>
    <w:rsid w:val="0076164B"/>
  </w:style>
  <w:style w:type="numbering" w:customStyle="1" w:styleId="LFO194">
    <w:name w:val="LFO194"/>
    <w:basedOn w:val="a4"/>
    <w:rsid w:val="0076164B"/>
  </w:style>
  <w:style w:type="numbering" w:customStyle="1" w:styleId="NoList103">
    <w:name w:val="No List103"/>
    <w:next w:val="a4"/>
    <w:uiPriority w:val="99"/>
    <w:semiHidden/>
    <w:unhideWhenUsed/>
    <w:rsid w:val="0076164B"/>
  </w:style>
  <w:style w:type="numbering" w:customStyle="1" w:styleId="LFO1913">
    <w:name w:val="LFO1913"/>
    <w:basedOn w:val="a4"/>
    <w:rsid w:val="0076164B"/>
  </w:style>
  <w:style w:type="numbering" w:customStyle="1" w:styleId="1210">
    <w:name w:val="无列表121"/>
    <w:next w:val="a4"/>
    <w:semiHidden/>
    <w:rsid w:val="0076164B"/>
  </w:style>
  <w:style w:type="numbering" w:customStyle="1" w:styleId="1211">
    <w:name w:val="リストなし121"/>
    <w:next w:val="a4"/>
    <w:uiPriority w:val="99"/>
    <w:semiHidden/>
    <w:unhideWhenUsed/>
    <w:rsid w:val="0076164B"/>
  </w:style>
  <w:style w:type="numbering" w:customStyle="1" w:styleId="11111">
    <w:name w:val="リストなし1111"/>
    <w:next w:val="a4"/>
    <w:uiPriority w:val="99"/>
    <w:semiHidden/>
    <w:unhideWhenUsed/>
    <w:rsid w:val="0076164B"/>
  </w:style>
  <w:style w:type="numbering" w:customStyle="1" w:styleId="NoList131">
    <w:name w:val="No List131"/>
    <w:next w:val="a4"/>
    <w:uiPriority w:val="99"/>
    <w:semiHidden/>
    <w:unhideWhenUsed/>
    <w:rsid w:val="0076164B"/>
  </w:style>
  <w:style w:type="numbering" w:customStyle="1" w:styleId="NoList231">
    <w:name w:val="No List231"/>
    <w:next w:val="a4"/>
    <w:uiPriority w:val="99"/>
    <w:semiHidden/>
    <w:unhideWhenUsed/>
    <w:rsid w:val="0076164B"/>
  </w:style>
  <w:style w:type="numbering" w:customStyle="1" w:styleId="NoList331">
    <w:name w:val="No List331"/>
    <w:next w:val="a4"/>
    <w:uiPriority w:val="99"/>
    <w:semiHidden/>
    <w:unhideWhenUsed/>
    <w:rsid w:val="0076164B"/>
  </w:style>
  <w:style w:type="numbering" w:customStyle="1" w:styleId="NoList431">
    <w:name w:val="No List431"/>
    <w:next w:val="a4"/>
    <w:uiPriority w:val="99"/>
    <w:semiHidden/>
    <w:unhideWhenUsed/>
    <w:rsid w:val="0076164B"/>
  </w:style>
  <w:style w:type="numbering" w:customStyle="1" w:styleId="NoList521">
    <w:name w:val="No List521"/>
    <w:next w:val="a4"/>
    <w:uiPriority w:val="99"/>
    <w:semiHidden/>
    <w:unhideWhenUsed/>
    <w:rsid w:val="0076164B"/>
  </w:style>
  <w:style w:type="numbering" w:customStyle="1" w:styleId="NoList621">
    <w:name w:val="No List621"/>
    <w:next w:val="a4"/>
    <w:uiPriority w:val="99"/>
    <w:semiHidden/>
    <w:unhideWhenUsed/>
    <w:rsid w:val="0076164B"/>
  </w:style>
  <w:style w:type="numbering" w:customStyle="1" w:styleId="NoList721">
    <w:name w:val="No List721"/>
    <w:next w:val="a4"/>
    <w:uiPriority w:val="99"/>
    <w:semiHidden/>
    <w:unhideWhenUsed/>
    <w:rsid w:val="0076164B"/>
  </w:style>
  <w:style w:type="numbering" w:customStyle="1" w:styleId="NoList1121">
    <w:name w:val="No List1121"/>
    <w:next w:val="a4"/>
    <w:uiPriority w:val="99"/>
    <w:semiHidden/>
    <w:unhideWhenUsed/>
    <w:rsid w:val="0076164B"/>
  </w:style>
  <w:style w:type="numbering" w:customStyle="1" w:styleId="NoList2121">
    <w:name w:val="No List2121"/>
    <w:next w:val="a4"/>
    <w:uiPriority w:val="99"/>
    <w:semiHidden/>
    <w:unhideWhenUsed/>
    <w:rsid w:val="0076164B"/>
  </w:style>
  <w:style w:type="numbering" w:customStyle="1" w:styleId="NoList3121">
    <w:name w:val="No List3121"/>
    <w:next w:val="a4"/>
    <w:uiPriority w:val="99"/>
    <w:semiHidden/>
    <w:unhideWhenUsed/>
    <w:rsid w:val="0076164B"/>
  </w:style>
  <w:style w:type="numbering" w:customStyle="1" w:styleId="NoList4121">
    <w:name w:val="No List4121"/>
    <w:next w:val="a4"/>
    <w:uiPriority w:val="99"/>
    <w:semiHidden/>
    <w:unhideWhenUsed/>
    <w:rsid w:val="0076164B"/>
  </w:style>
  <w:style w:type="numbering" w:customStyle="1" w:styleId="NoList5111">
    <w:name w:val="No List5111"/>
    <w:next w:val="a4"/>
    <w:uiPriority w:val="99"/>
    <w:semiHidden/>
    <w:unhideWhenUsed/>
    <w:rsid w:val="0076164B"/>
  </w:style>
  <w:style w:type="numbering" w:customStyle="1" w:styleId="NoList6111">
    <w:name w:val="No List6111"/>
    <w:next w:val="a4"/>
    <w:uiPriority w:val="99"/>
    <w:semiHidden/>
    <w:unhideWhenUsed/>
    <w:rsid w:val="0076164B"/>
  </w:style>
  <w:style w:type="numbering" w:customStyle="1" w:styleId="NoList7111">
    <w:name w:val="No List7111"/>
    <w:next w:val="a4"/>
    <w:uiPriority w:val="99"/>
    <w:semiHidden/>
    <w:unhideWhenUsed/>
    <w:rsid w:val="0076164B"/>
  </w:style>
  <w:style w:type="numbering" w:customStyle="1" w:styleId="NoList8111">
    <w:name w:val="No List8111"/>
    <w:next w:val="a4"/>
    <w:uiPriority w:val="99"/>
    <w:semiHidden/>
    <w:unhideWhenUsed/>
    <w:rsid w:val="0076164B"/>
  </w:style>
  <w:style w:type="numbering" w:customStyle="1" w:styleId="NoList1221">
    <w:name w:val="No List1221"/>
    <w:next w:val="a4"/>
    <w:uiPriority w:val="99"/>
    <w:semiHidden/>
    <w:rsid w:val="0076164B"/>
  </w:style>
  <w:style w:type="numbering" w:customStyle="1" w:styleId="NoList11121">
    <w:name w:val="No List11121"/>
    <w:next w:val="a4"/>
    <w:uiPriority w:val="99"/>
    <w:semiHidden/>
    <w:unhideWhenUsed/>
    <w:rsid w:val="0076164B"/>
  </w:style>
  <w:style w:type="numbering" w:customStyle="1" w:styleId="11210">
    <w:name w:val="无列表1121"/>
    <w:next w:val="a4"/>
    <w:semiHidden/>
    <w:rsid w:val="0076164B"/>
  </w:style>
  <w:style w:type="numbering" w:customStyle="1" w:styleId="NoList2221">
    <w:name w:val="No List2221"/>
    <w:next w:val="a4"/>
    <w:uiPriority w:val="99"/>
    <w:semiHidden/>
    <w:unhideWhenUsed/>
    <w:rsid w:val="0076164B"/>
  </w:style>
  <w:style w:type="numbering" w:customStyle="1" w:styleId="NoList3221">
    <w:name w:val="No List3221"/>
    <w:next w:val="a4"/>
    <w:uiPriority w:val="99"/>
    <w:semiHidden/>
    <w:unhideWhenUsed/>
    <w:rsid w:val="0076164B"/>
  </w:style>
  <w:style w:type="numbering" w:customStyle="1" w:styleId="NoList4211">
    <w:name w:val="No List4211"/>
    <w:next w:val="a4"/>
    <w:uiPriority w:val="99"/>
    <w:semiHidden/>
    <w:unhideWhenUsed/>
    <w:rsid w:val="0076164B"/>
  </w:style>
  <w:style w:type="numbering" w:customStyle="1" w:styleId="NoList21111">
    <w:name w:val="No List21111"/>
    <w:next w:val="a4"/>
    <w:uiPriority w:val="99"/>
    <w:semiHidden/>
    <w:unhideWhenUsed/>
    <w:rsid w:val="0076164B"/>
  </w:style>
  <w:style w:type="numbering" w:customStyle="1" w:styleId="NoList31111">
    <w:name w:val="No List31111"/>
    <w:next w:val="a4"/>
    <w:uiPriority w:val="99"/>
    <w:semiHidden/>
    <w:unhideWhenUsed/>
    <w:rsid w:val="0076164B"/>
  </w:style>
  <w:style w:type="numbering" w:customStyle="1" w:styleId="NoList41111">
    <w:name w:val="No List41111"/>
    <w:next w:val="a4"/>
    <w:uiPriority w:val="99"/>
    <w:semiHidden/>
    <w:unhideWhenUsed/>
    <w:rsid w:val="0076164B"/>
  </w:style>
  <w:style w:type="numbering" w:customStyle="1" w:styleId="111110">
    <w:name w:val="无列表11111"/>
    <w:next w:val="a4"/>
    <w:semiHidden/>
    <w:rsid w:val="0076164B"/>
  </w:style>
  <w:style w:type="numbering" w:customStyle="1" w:styleId="NoList111111">
    <w:name w:val="No List111111"/>
    <w:next w:val="a4"/>
    <w:uiPriority w:val="99"/>
    <w:semiHidden/>
    <w:unhideWhenUsed/>
    <w:rsid w:val="0076164B"/>
  </w:style>
  <w:style w:type="numbering" w:customStyle="1" w:styleId="NoList12111">
    <w:name w:val="No List12111"/>
    <w:next w:val="a4"/>
    <w:uiPriority w:val="99"/>
    <w:semiHidden/>
    <w:unhideWhenUsed/>
    <w:rsid w:val="0076164B"/>
  </w:style>
  <w:style w:type="numbering" w:customStyle="1" w:styleId="NoList22111">
    <w:name w:val="No List22111"/>
    <w:next w:val="a4"/>
    <w:uiPriority w:val="99"/>
    <w:semiHidden/>
    <w:unhideWhenUsed/>
    <w:rsid w:val="0076164B"/>
  </w:style>
  <w:style w:type="numbering" w:customStyle="1" w:styleId="NoList32111">
    <w:name w:val="No List32111"/>
    <w:next w:val="a4"/>
    <w:uiPriority w:val="99"/>
    <w:semiHidden/>
    <w:unhideWhenUsed/>
    <w:rsid w:val="0076164B"/>
  </w:style>
  <w:style w:type="numbering" w:customStyle="1" w:styleId="NoList141">
    <w:name w:val="No List141"/>
    <w:next w:val="a4"/>
    <w:uiPriority w:val="99"/>
    <w:semiHidden/>
    <w:unhideWhenUsed/>
    <w:rsid w:val="0076164B"/>
  </w:style>
  <w:style w:type="numbering" w:customStyle="1" w:styleId="NoList151">
    <w:name w:val="No List151"/>
    <w:next w:val="a4"/>
    <w:uiPriority w:val="99"/>
    <w:semiHidden/>
    <w:unhideWhenUsed/>
    <w:rsid w:val="0076164B"/>
  </w:style>
  <w:style w:type="numbering" w:customStyle="1" w:styleId="NoList241">
    <w:name w:val="No List241"/>
    <w:next w:val="a4"/>
    <w:uiPriority w:val="99"/>
    <w:semiHidden/>
    <w:unhideWhenUsed/>
    <w:rsid w:val="0076164B"/>
  </w:style>
  <w:style w:type="numbering" w:customStyle="1" w:styleId="NoList341">
    <w:name w:val="No List341"/>
    <w:next w:val="a4"/>
    <w:uiPriority w:val="99"/>
    <w:semiHidden/>
    <w:unhideWhenUsed/>
    <w:rsid w:val="0076164B"/>
  </w:style>
  <w:style w:type="numbering" w:customStyle="1" w:styleId="NoList441">
    <w:name w:val="No List441"/>
    <w:next w:val="a4"/>
    <w:uiPriority w:val="99"/>
    <w:semiHidden/>
    <w:unhideWhenUsed/>
    <w:rsid w:val="0076164B"/>
  </w:style>
  <w:style w:type="numbering" w:customStyle="1" w:styleId="NoList531">
    <w:name w:val="No List531"/>
    <w:next w:val="a4"/>
    <w:uiPriority w:val="99"/>
    <w:semiHidden/>
    <w:unhideWhenUsed/>
    <w:rsid w:val="0076164B"/>
  </w:style>
  <w:style w:type="numbering" w:customStyle="1" w:styleId="NoList631">
    <w:name w:val="No List631"/>
    <w:next w:val="a4"/>
    <w:uiPriority w:val="99"/>
    <w:semiHidden/>
    <w:unhideWhenUsed/>
    <w:rsid w:val="0076164B"/>
  </w:style>
  <w:style w:type="numbering" w:customStyle="1" w:styleId="NoList731">
    <w:name w:val="No List731"/>
    <w:next w:val="a4"/>
    <w:uiPriority w:val="99"/>
    <w:semiHidden/>
    <w:unhideWhenUsed/>
    <w:rsid w:val="0076164B"/>
  </w:style>
  <w:style w:type="numbering" w:customStyle="1" w:styleId="NoList821">
    <w:name w:val="No List821"/>
    <w:next w:val="a4"/>
    <w:uiPriority w:val="99"/>
    <w:semiHidden/>
    <w:unhideWhenUsed/>
    <w:rsid w:val="0076164B"/>
  </w:style>
  <w:style w:type="numbering" w:customStyle="1" w:styleId="NoList921">
    <w:name w:val="No List921"/>
    <w:next w:val="a4"/>
    <w:uiPriority w:val="99"/>
    <w:semiHidden/>
    <w:unhideWhenUsed/>
    <w:rsid w:val="0076164B"/>
  </w:style>
  <w:style w:type="numbering" w:customStyle="1" w:styleId="NoList1131">
    <w:name w:val="No List1131"/>
    <w:next w:val="a4"/>
    <w:uiPriority w:val="99"/>
    <w:semiHidden/>
    <w:unhideWhenUsed/>
    <w:rsid w:val="0076164B"/>
  </w:style>
  <w:style w:type="numbering" w:customStyle="1" w:styleId="NoList2131">
    <w:name w:val="No List2131"/>
    <w:next w:val="a4"/>
    <w:uiPriority w:val="99"/>
    <w:semiHidden/>
    <w:unhideWhenUsed/>
    <w:rsid w:val="0076164B"/>
  </w:style>
  <w:style w:type="numbering" w:customStyle="1" w:styleId="NoList3131">
    <w:name w:val="No List3131"/>
    <w:next w:val="a4"/>
    <w:uiPriority w:val="99"/>
    <w:semiHidden/>
    <w:unhideWhenUsed/>
    <w:rsid w:val="0076164B"/>
  </w:style>
  <w:style w:type="numbering" w:customStyle="1" w:styleId="NoList4131">
    <w:name w:val="No List4131"/>
    <w:next w:val="a4"/>
    <w:uiPriority w:val="99"/>
    <w:semiHidden/>
    <w:unhideWhenUsed/>
    <w:rsid w:val="0076164B"/>
  </w:style>
  <w:style w:type="numbering" w:customStyle="1" w:styleId="NoList5121">
    <w:name w:val="No List5121"/>
    <w:next w:val="a4"/>
    <w:uiPriority w:val="99"/>
    <w:semiHidden/>
    <w:unhideWhenUsed/>
    <w:rsid w:val="0076164B"/>
  </w:style>
  <w:style w:type="numbering" w:customStyle="1" w:styleId="NoList6121">
    <w:name w:val="No List6121"/>
    <w:next w:val="a4"/>
    <w:uiPriority w:val="99"/>
    <w:semiHidden/>
    <w:unhideWhenUsed/>
    <w:rsid w:val="0076164B"/>
  </w:style>
  <w:style w:type="numbering" w:customStyle="1" w:styleId="NoList7121">
    <w:name w:val="No List7121"/>
    <w:next w:val="a4"/>
    <w:uiPriority w:val="99"/>
    <w:semiHidden/>
    <w:unhideWhenUsed/>
    <w:rsid w:val="0076164B"/>
  </w:style>
  <w:style w:type="numbering" w:customStyle="1" w:styleId="NoList8121">
    <w:name w:val="No List8121"/>
    <w:next w:val="a4"/>
    <w:uiPriority w:val="99"/>
    <w:semiHidden/>
    <w:unhideWhenUsed/>
    <w:rsid w:val="0076164B"/>
  </w:style>
  <w:style w:type="numbering" w:customStyle="1" w:styleId="NoList9111">
    <w:name w:val="No List9111"/>
    <w:next w:val="a4"/>
    <w:uiPriority w:val="99"/>
    <w:semiHidden/>
    <w:unhideWhenUsed/>
    <w:rsid w:val="0076164B"/>
  </w:style>
  <w:style w:type="numbering" w:customStyle="1" w:styleId="LFO1921">
    <w:name w:val="LFO1921"/>
    <w:basedOn w:val="a4"/>
    <w:rsid w:val="0076164B"/>
  </w:style>
  <w:style w:type="numbering" w:customStyle="1" w:styleId="NoList1011">
    <w:name w:val="No List1011"/>
    <w:next w:val="a4"/>
    <w:uiPriority w:val="99"/>
    <w:semiHidden/>
    <w:unhideWhenUsed/>
    <w:rsid w:val="0076164B"/>
  </w:style>
  <w:style w:type="numbering" w:customStyle="1" w:styleId="LFO19111">
    <w:name w:val="LFO19111"/>
    <w:basedOn w:val="a4"/>
    <w:rsid w:val="0076164B"/>
  </w:style>
  <w:style w:type="numbering" w:customStyle="1" w:styleId="NoList1231">
    <w:name w:val="No List1231"/>
    <w:next w:val="a4"/>
    <w:uiPriority w:val="99"/>
    <w:semiHidden/>
    <w:rsid w:val="0076164B"/>
  </w:style>
  <w:style w:type="numbering" w:customStyle="1" w:styleId="NoList11131">
    <w:name w:val="No List11131"/>
    <w:next w:val="a4"/>
    <w:uiPriority w:val="99"/>
    <w:semiHidden/>
    <w:unhideWhenUsed/>
    <w:rsid w:val="0076164B"/>
  </w:style>
  <w:style w:type="numbering" w:customStyle="1" w:styleId="1310">
    <w:name w:val="无列表131"/>
    <w:next w:val="a4"/>
    <w:semiHidden/>
    <w:rsid w:val="0076164B"/>
  </w:style>
  <w:style w:type="numbering" w:customStyle="1" w:styleId="1311">
    <w:name w:val="リストなし131"/>
    <w:next w:val="a4"/>
    <w:uiPriority w:val="99"/>
    <w:semiHidden/>
    <w:unhideWhenUsed/>
    <w:rsid w:val="0076164B"/>
  </w:style>
  <w:style w:type="numbering" w:customStyle="1" w:styleId="11310">
    <w:name w:val="无列表1131"/>
    <w:next w:val="a4"/>
    <w:semiHidden/>
    <w:rsid w:val="0076164B"/>
  </w:style>
  <w:style w:type="numbering" w:customStyle="1" w:styleId="11211">
    <w:name w:val="リストなし1121"/>
    <w:next w:val="a4"/>
    <w:uiPriority w:val="99"/>
    <w:semiHidden/>
    <w:unhideWhenUsed/>
    <w:rsid w:val="0076164B"/>
  </w:style>
  <w:style w:type="numbering" w:customStyle="1" w:styleId="NoList2231">
    <w:name w:val="No List2231"/>
    <w:next w:val="a4"/>
    <w:uiPriority w:val="99"/>
    <w:semiHidden/>
    <w:unhideWhenUsed/>
    <w:rsid w:val="0076164B"/>
  </w:style>
  <w:style w:type="numbering" w:customStyle="1" w:styleId="NoList3231">
    <w:name w:val="No List3231"/>
    <w:next w:val="a4"/>
    <w:uiPriority w:val="99"/>
    <w:semiHidden/>
    <w:unhideWhenUsed/>
    <w:rsid w:val="0076164B"/>
  </w:style>
  <w:style w:type="numbering" w:customStyle="1" w:styleId="NoList4221">
    <w:name w:val="No List4221"/>
    <w:next w:val="a4"/>
    <w:uiPriority w:val="99"/>
    <w:semiHidden/>
    <w:unhideWhenUsed/>
    <w:rsid w:val="0076164B"/>
  </w:style>
  <w:style w:type="numbering" w:customStyle="1" w:styleId="NoList21121">
    <w:name w:val="No List21121"/>
    <w:next w:val="a4"/>
    <w:uiPriority w:val="99"/>
    <w:semiHidden/>
    <w:unhideWhenUsed/>
    <w:rsid w:val="0076164B"/>
  </w:style>
  <w:style w:type="numbering" w:customStyle="1" w:styleId="NoList31121">
    <w:name w:val="No List31121"/>
    <w:next w:val="a4"/>
    <w:uiPriority w:val="99"/>
    <w:semiHidden/>
    <w:unhideWhenUsed/>
    <w:rsid w:val="0076164B"/>
  </w:style>
  <w:style w:type="numbering" w:customStyle="1" w:styleId="NoList41121">
    <w:name w:val="No List41121"/>
    <w:next w:val="a4"/>
    <w:uiPriority w:val="99"/>
    <w:semiHidden/>
    <w:unhideWhenUsed/>
    <w:rsid w:val="0076164B"/>
  </w:style>
  <w:style w:type="numbering" w:customStyle="1" w:styleId="11121">
    <w:name w:val="无列表11121"/>
    <w:next w:val="a4"/>
    <w:semiHidden/>
    <w:rsid w:val="0076164B"/>
  </w:style>
  <w:style w:type="numbering" w:customStyle="1" w:styleId="NoList111121">
    <w:name w:val="No List111121"/>
    <w:next w:val="a4"/>
    <w:uiPriority w:val="99"/>
    <w:semiHidden/>
    <w:unhideWhenUsed/>
    <w:rsid w:val="0076164B"/>
  </w:style>
  <w:style w:type="numbering" w:customStyle="1" w:styleId="NoList12121">
    <w:name w:val="No List12121"/>
    <w:next w:val="a4"/>
    <w:uiPriority w:val="99"/>
    <w:semiHidden/>
    <w:unhideWhenUsed/>
    <w:rsid w:val="0076164B"/>
  </w:style>
  <w:style w:type="numbering" w:customStyle="1" w:styleId="NoList22121">
    <w:name w:val="No List22121"/>
    <w:next w:val="a4"/>
    <w:uiPriority w:val="99"/>
    <w:semiHidden/>
    <w:unhideWhenUsed/>
    <w:rsid w:val="0076164B"/>
  </w:style>
  <w:style w:type="numbering" w:customStyle="1" w:styleId="NoList32121">
    <w:name w:val="No List32121"/>
    <w:next w:val="a4"/>
    <w:uiPriority w:val="99"/>
    <w:semiHidden/>
    <w:unhideWhenUsed/>
    <w:rsid w:val="0076164B"/>
  </w:style>
  <w:style w:type="numbering" w:customStyle="1" w:styleId="NoList161">
    <w:name w:val="No List161"/>
    <w:next w:val="a4"/>
    <w:uiPriority w:val="99"/>
    <w:semiHidden/>
    <w:unhideWhenUsed/>
    <w:rsid w:val="0076164B"/>
  </w:style>
  <w:style w:type="numbering" w:customStyle="1" w:styleId="NoList171">
    <w:name w:val="No List171"/>
    <w:next w:val="a4"/>
    <w:uiPriority w:val="99"/>
    <w:semiHidden/>
    <w:unhideWhenUsed/>
    <w:rsid w:val="0076164B"/>
  </w:style>
  <w:style w:type="numbering" w:customStyle="1" w:styleId="NoList251">
    <w:name w:val="No List251"/>
    <w:next w:val="a4"/>
    <w:uiPriority w:val="99"/>
    <w:semiHidden/>
    <w:unhideWhenUsed/>
    <w:rsid w:val="0076164B"/>
  </w:style>
  <w:style w:type="numbering" w:customStyle="1" w:styleId="NoList351">
    <w:name w:val="No List351"/>
    <w:next w:val="a4"/>
    <w:uiPriority w:val="99"/>
    <w:semiHidden/>
    <w:unhideWhenUsed/>
    <w:rsid w:val="0076164B"/>
  </w:style>
  <w:style w:type="numbering" w:customStyle="1" w:styleId="NoList451">
    <w:name w:val="No List451"/>
    <w:next w:val="a4"/>
    <w:uiPriority w:val="99"/>
    <w:semiHidden/>
    <w:unhideWhenUsed/>
    <w:rsid w:val="0076164B"/>
  </w:style>
  <w:style w:type="numbering" w:customStyle="1" w:styleId="NoList541">
    <w:name w:val="No List541"/>
    <w:next w:val="a4"/>
    <w:uiPriority w:val="99"/>
    <w:semiHidden/>
    <w:unhideWhenUsed/>
    <w:rsid w:val="0076164B"/>
  </w:style>
  <w:style w:type="numbering" w:customStyle="1" w:styleId="NoList641">
    <w:name w:val="No List641"/>
    <w:next w:val="a4"/>
    <w:uiPriority w:val="99"/>
    <w:semiHidden/>
    <w:unhideWhenUsed/>
    <w:rsid w:val="0076164B"/>
  </w:style>
  <w:style w:type="numbering" w:customStyle="1" w:styleId="NoList741">
    <w:name w:val="No List741"/>
    <w:next w:val="a4"/>
    <w:uiPriority w:val="99"/>
    <w:semiHidden/>
    <w:unhideWhenUsed/>
    <w:rsid w:val="0076164B"/>
  </w:style>
  <w:style w:type="numbering" w:customStyle="1" w:styleId="NoList831">
    <w:name w:val="No List831"/>
    <w:next w:val="a4"/>
    <w:uiPriority w:val="99"/>
    <w:semiHidden/>
    <w:unhideWhenUsed/>
    <w:rsid w:val="0076164B"/>
  </w:style>
  <w:style w:type="numbering" w:customStyle="1" w:styleId="NoList931">
    <w:name w:val="No List931"/>
    <w:next w:val="a4"/>
    <w:uiPriority w:val="99"/>
    <w:semiHidden/>
    <w:unhideWhenUsed/>
    <w:rsid w:val="0076164B"/>
  </w:style>
  <w:style w:type="numbering" w:customStyle="1" w:styleId="NoList1141">
    <w:name w:val="No List1141"/>
    <w:next w:val="a4"/>
    <w:uiPriority w:val="99"/>
    <w:semiHidden/>
    <w:unhideWhenUsed/>
    <w:rsid w:val="0076164B"/>
  </w:style>
  <w:style w:type="numbering" w:customStyle="1" w:styleId="NoList2141">
    <w:name w:val="No List2141"/>
    <w:next w:val="a4"/>
    <w:uiPriority w:val="99"/>
    <w:semiHidden/>
    <w:unhideWhenUsed/>
    <w:rsid w:val="0076164B"/>
  </w:style>
  <w:style w:type="numbering" w:customStyle="1" w:styleId="NoList3141">
    <w:name w:val="No List3141"/>
    <w:next w:val="a4"/>
    <w:uiPriority w:val="99"/>
    <w:semiHidden/>
    <w:unhideWhenUsed/>
    <w:rsid w:val="0076164B"/>
  </w:style>
  <w:style w:type="numbering" w:customStyle="1" w:styleId="NoList4141">
    <w:name w:val="No List4141"/>
    <w:next w:val="a4"/>
    <w:uiPriority w:val="99"/>
    <w:semiHidden/>
    <w:unhideWhenUsed/>
    <w:rsid w:val="0076164B"/>
  </w:style>
  <w:style w:type="numbering" w:customStyle="1" w:styleId="NoList5131">
    <w:name w:val="No List5131"/>
    <w:next w:val="a4"/>
    <w:uiPriority w:val="99"/>
    <w:semiHidden/>
    <w:unhideWhenUsed/>
    <w:rsid w:val="0076164B"/>
  </w:style>
  <w:style w:type="numbering" w:customStyle="1" w:styleId="NoList6131">
    <w:name w:val="No List6131"/>
    <w:next w:val="a4"/>
    <w:uiPriority w:val="99"/>
    <w:semiHidden/>
    <w:unhideWhenUsed/>
    <w:rsid w:val="0076164B"/>
  </w:style>
  <w:style w:type="numbering" w:customStyle="1" w:styleId="NoList7131">
    <w:name w:val="No List7131"/>
    <w:next w:val="a4"/>
    <w:uiPriority w:val="99"/>
    <w:semiHidden/>
    <w:unhideWhenUsed/>
    <w:rsid w:val="0076164B"/>
  </w:style>
  <w:style w:type="numbering" w:customStyle="1" w:styleId="NoList8131">
    <w:name w:val="No List8131"/>
    <w:next w:val="a4"/>
    <w:uiPriority w:val="99"/>
    <w:semiHidden/>
    <w:unhideWhenUsed/>
    <w:rsid w:val="0076164B"/>
  </w:style>
  <w:style w:type="numbering" w:customStyle="1" w:styleId="NoList9121">
    <w:name w:val="No List9121"/>
    <w:next w:val="a4"/>
    <w:uiPriority w:val="99"/>
    <w:semiHidden/>
    <w:unhideWhenUsed/>
    <w:rsid w:val="0076164B"/>
  </w:style>
  <w:style w:type="numbering" w:customStyle="1" w:styleId="LFO1931">
    <w:name w:val="LFO1931"/>
    <w:basedOn w:val="a4"/>
    <w:rsid w:val="0076164B"/>
  </w:style>
  <w:style w:type="numbering" w:customStyle="1" w:styleId="NoList1021">
    <w:name w:val="No List1021"/>
    <w:next w:val="a4"/>
    <w:uiPriority w:val="99"/>
    <w:semiHidden/>
    <w:unhideWhenUsed/>
    <w:rsid w:val="0076164B"/>
  </w:style>
  <w:style w:type="numbering" w:customStyle="1" w:styleId="LFO19121">
    <w:name w:val="LFO19121"/>
    <w:basedOn w:val="a4"/>
    <w:rsid w:val="0076164B"/>
  </w:style>
  <w:style w:type="numbering" w:customStyle="1" w:styleId="NoList1241">
    <w:name w:val="No List1241"/>
    <w:next w:val="a4"/>
    <w:uiPriority w:val="99"/>
    <w:semiHidden/>
    <w:rsid w:val="0076164B"/>
  </w:style>
  <w:style w:type="numbering" w:customStyle="1" w:styleId="NoList11141">
    <w:name w:val="No List11141"/>
    <w:next w:val="a4"/>
    <w:uiPriority w:val="99"/>
    <w:semiHidden/>
    <w:unhideWhenUsed/>
    <w:rsid w:val="0076164B"/>
  </w:style>
  <w:style w:type="numbering" w:customStyle="1" w:styleId="1410">
    <w:name w:val="无列表141"/>
    <w:next w:val="a4"/>
    <w:semiHidden/>
    <w:rsid w:val="0076164B"/>
  </w:style>
  <w:style w:type="numbering" w:customStyle="1" w:styleId="1411">
    <w:name w:val="リストなし141"/>
    <w:next w:val="a4"/>
    <w:uiPriority w:val="99"/>
    <w:semiHidden/>
    <w:unhideWhenUsed/>
    <w:rsid w:val="0076164B"/>
  </w:style>
  <w:style w:type="numbering" w:customStyle="1" w:styleId="11410">
    <w:name w:val="无列表1141"/>
    <w:next w:val="a4"/>
    <w:semiHidden/>
    <w:rsid w:val="0076164B"/>
  </w:style>
  <w:style w:type="numbering" w:customStyle="1" w:styleId="11311">
    <w:name w:val="リストなし1131"/>
    <w:next w:val="a4"/>
    <w:uiPriority w:val="99"/>
    <w:semiHidden/>
    <w:unhideWhenUsed/>
    <w:rsid w:val="0076164B"/>
  </w:style>
  <w:style w:type="numbering" w:customStyle="1" w:styleId="NoList2241">
    <w:name w:val="No List2241"/>
    <w:next w:val="a4"/>
    <w:uiPriority w:val="99"/>
    <w:semiHidden/>
    <w:unhideWhenUsed/>
    <w:rsid w:val="0076164B"/>
  </w:style>
  <w:style w:type="numbering" w:customStyle="1" w:styleId="NoList3241">
    <w:name w:val="No List3241"/>
    <w:next w:val="a4"/>
    <w:uiPriority w:val="99"/>
    <w:semiHidden/>
    <w:unhideWhenUsed/>
    <w:rsid w:val="0076164B"/>
  </w:style>
  <w:style w:type="numbering" w:customStyle="1" w:styleId="NoList4231">
    <w:name w:val="No List4231"/>
    <w:next w:val="a4"/>
    <w:uiPriority w:val="99"/>
    <w:semiHidden/>
    <w:unhideWhenUsed/>
    <w:rsid w:val="0076164B"/>
  </w:style>
  <w:style w:type="numbering" w:customStyle="1" w:styleId="NoList21131">
    <w:name w:val="No List21131"/>
    <w:next w:val="a4"/>
    <w:uiPriority w:val="99"/>
    <w:semiHidden/>
    <w:unhideWhenUsed/>
    <w:rsid w:val="0076164B"/>
  </w:style>
  <w:style w:type="numbering" w:customStyle="1" w:styleId="NoList31131">
    <w:name w:val="No List31131"/>
    <w:next w:val="a4"/>
    <w:uiPriority w:val="99"/>
    <w:semiHidden/>
    <w:unhideWhenUsed/>
    <w:rsid w:val="0076164B"/>
  </w:style>
  <w:style w:type="numbering" w:customStyle="1" w:styleId="NoList41131">
    <w:name w:val="No List41131"/>
    <w:next w:val="a4"/>
    <w:uiPriority w:val="99"/>
    <w:semiHidden/>
    <w:unhideWhenUsed/>
    <w:rsid w:val="0076164B"/>
  </w:style>
  <w:style w:type="numbering" w:customStyle="1" w:styleId="11131">
    <w:name w:val="无列表11131"/>
    <w:next w:val="a4"/>
    <w:semiHidden/>
    <w:rsid w:val="0076164B"/>
  </w:style>
  <w:style w:type="numbering" w:customStyle="1" w:styleId="NoList111131">
    <w:name w:val="No List111131"/>
    <w:next w:val="a4"/>
    <w:uiPriority w:val="99"/>
    <w:semiHidden/>
    <w:unhideWhenUsed/>
    <w:rsid w:val="0076164B"/>
  </w:style>
  <w:style w:type="numbering" w:customStyle="1" w:styleId="NoList12131">
    <w:name w:val="No List12131"/>
    <w:next w:val="a4"/>
    <w:uiPriority w:val="99"/>
    <w:semiHidden/>
    <w:unhideWhenUsed/>
    <w:rsid w:val="0076164B"/>
  </w:style>
  <w:style w:type="numbering" w:customStyle="1" w:styleId="NoList22131">
    <w:name w:val="No List22131"/>
    <w:next w:val="a4"/>
    <w:uiPriority w:val="99"/>
    <w:semiHidden/>
    <w:unhideWhenUsed/>
    <w:rsid w:val="0076164B"/>
  </w:style>
  <w:style w:type="numbering" w:customStyle="1" w:styleId="NoList32131">
    <w:name w:val="No List32131"/>
    <w:next w:val="a4"/>
    <w:uiPriority w:val="99"/>
    <w:semiHidden/>
    <w:unhideWhenUsed/>
    <w:rsid w:val="0076164B"/>
  </w:style>
  <w:style w:type="paragraph" w:styleId="affff3">
    <w:name w:val="macro"/>
    <w:link w:val="affff4"/>
    <w:qFormat/>
    <w:rsid w:val="0076164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4">
    <w:name w:val="マクロ文字列 (文字)"/>
    <w:basedOn w:val="a2"/>
    <w:link w:val="affff3"/>
    <w:qFormat/>
    <w:rsid w:val="0076164B"/>
    <w:rPr>
      <w:rFonts w:ascii="Courier New" w:eastAsia="SimSun" w:hAnsi="Courier New"/>
      <w:kern w:val="2"/>
      <w:sz w:val="24"/>
      <w:lang w:val="en-US" w:eastAsia="zh-CN"/>
    </w:rPr>
  </w:style>
  <w:style w:type="paragraph" w:styleId="82">
    <w:name w:val="index 8"/>
    <w:basedOn w:val="a1"/>
    <w:next w:val="a1"/>
    <w:qFormat/>
    <w:rsid w:val="0076164B"/>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1"/>
    <w:next w:val="a1"/>
    <w:qFormat/>
    <w:rsid w:val="0076164B"/>
    <w:pPr>
      <w:widowControl w:val="0"/>
      <w:spacing w:beforeLines="10" w:afterLines="10"/>
      <w:ind w:leftChars="800" w:left="800" w:hanging="578"/>
    </w:pPr>
    <w:rPr>
      <w:rFonts w:eastAsia="Times New Roman"/>
      <w:kern w:val="2"/>
      <w:szCs w:val="24"/>
      <w:lang w:val="en-US" w:eastAsia="en-GB"/>
    </w:rPr>
  </w:style>
  <w:style w:type="paragraph" w:styleId="64">
    <w:name w:val="index 6"/>
    <w:basedOn w:val="a1"/>
    <w:next w:val="a1"/>
    <w:qFormat/>
    <w:rsid w:val="0076164B"/>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1"/>
    <w:next w:val="a1"/>
    <w:qFormat/>
    <w:rsid w:val="0076164B"/>
    <w:pPr>
      <w:widowControl w:val="0"/>
      <w:spacing w:beforeLines="10" w:afterLines="10"/>
      <w:ind w:leftChars="600" w:left="600" w:hanging="578"/>
    </w:pPr>
    <w:rPr>
      <w:rFonts w:eastAsia="Times New Roman"/>
      <w:kern w:val="2"/>
      <w:szCs w:val="24"/>
      <w:lang w:val="en-US" w:eastAsia="en-GB"/>
    </w:rPr>
  </w:style>
  <w:style w:type="paragraph" w:styleId="3e">
    <w:name w:val="index 3"/>
    <w:basedOn w:val="a1"/>
    <w:next w:val="a1"/>
    <w:qFormat/>
    <w:rsid w:val="0076164B"/>
    <w:pPr>
      <w:widowControl w:val="0"/>
      <w:spacing w:beforeLines="10" w:afterLines="10"/>
      <w:ind w:leftChars="400" w:left="400" w:hanging="578"/>
    </w:pPr>
    <w:rPr>
      <w:rFonts w:eastAsia="Times New Roman"/>
      <w:kern w:val="2"/>
      <w:szCs w:val="24"/>
      <w:lang w:val="en-US" w:eastAsia="en-GB"/>
    </w:rPr>
  </w:style>
  <w:style w:type="paragraph" w:styleId="72">
    <w:name w:val="index 7"/>
    <w:basedOn w:val="a1"/>
    <w:next w:val="a1"/>
    <w:qFormat/>
    <w:rsid w:val="0076164B"/>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1"/>
    <w:next w:val="a1"/>
    <w:qFormat/>
    <w:rsid w:val="0076164B"/>
    <w:pPr>
      <w:widowControl w:val="0"/>
      <w:spacing w:beforeLines="10" w:afterLines="10"/>
      <w:ind w:leftChars="1600" w:left="1600" w:hanging="578"/>
    </w:pPr>
    <w:rPr>
      <w:rFonts w:eastAsia="Times New Roman"/>
      <w:kern w:val="2"/>
      <w:szCs w:val="24"/>
      <w:lang w:val="en-US" w:eastAsia="en-GB"/>
    </w:rPr>
  </w:style>
  <w:style w:type="paragraph" w:customStyle="1" w:styleId="affff5">
    <w:name w:val="参考资料列表"/>
    <w:basedOn w:val="ac"/>
    <w:link w:val="Char3"/>
    <w:qFormat/>
    <w:rsid w:val="0076164B"/>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5"/>
    <w:qFormat/>
    <w:rsid w:val="0076164B"/>
    <w:rPr>
      <w:rFonts w:ascii="Times New Roman" w:eastAsia="Times New Roman" w:hAnsi="Times New Roman"/>
      <w:lang w:val="en-GB" w:eastAsia="en-GB"/>
    </w:rPr>
  </w:style>
  <w:style w:type="character" w:customStyle="1" w:styleId="affff6">
    <w:name w:val="文稿抬头"/>
    <w:qFormat/>
    <w:rsid w:val="0076164B"/>
    <w:rPr>
      <w:rFonts w:eastAsia="ＭＳ 明朝"/>
      <w:b/>
      <w:bCs/>
      <w:sz w:val="24"/>
    </w:rPr>
  </w:style>
  <w:style w:type="paragraph" w:customStyle="1" w:styleId="Revisin">
    <w:name w:val="Revisión"/>
    <w:hidden/>
    <w:uiPriority w:val="99"/>
    <w:semiHidden/>
    <w:qFormat/>
    <w:rsid w:val="0076164B"/>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1"/>
    <w:qFormat/>
    <w:rsid w:val="0076164B"/>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8">
    <w:name w:val="标题线"/>
    <w:basedOn w:val="a1"/>
    <w:qFormat/>
    <w:rsid w:val="0076164B"/>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d">
    <w:name w:val="標準インデント (文字)"/>
    <w:link w:val="affc"/>
    <w:qFormat/>
    <w:locked/>
    <w:rsid w:val="0076164B"/>
    <w:rPr>
      <w:rFonts w:ascii="Times New Roman" w:eastAsia="ＭＳ 明朝" w:hAnsi="Times New Roman"/>
      <w:lang w:val="it-IT" w:eastAsia="en-GB"/>
    </w:rPr>
  </w:style>
  <w:style w:type="paragraph" w:customStyle="1" w:styleId="Doc-text2">
    <w:name w:val="Doc-text2"/>
    <w:basedOn w:val="a1"/>
    <w:link w:val="Doc-text2Char"/>
    <w:qFormat/>
    <w:rsid w:val="0076164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76164B"/>
    <w:rPr>
      <w:rFonts w:ascii="Arial" w:eastAsia="ＭＳ 明朝" w:hAnsi="Arial"/>
      <w:szCs w:val="24"/>
      <w:lang w:val="en-GB" w:eastAsia="en-GB"/>
    </w:rPr>
  </w:style>
  <w:style w:type="paragraph" w:customStyle="1" w:styleId="Doc-titleJK">
    <w:name w:val="Doc-title_JK"/>
    <w:basedOn w:val="a1"/>
    <w:next w:val="Doc-text2JK"/>
    <w:link w:val="Doc-titleJKChar"/>
    <w:qFormat/>
    <w:rsid w:val="0076164B"/>
    <w:pPr>
      <w:spacing w:after="0"/>
      <w:ind w:left="1260" w:hanging="1260"/>
    </w:pPr>
    <w:rPr>
      <w:rFonts w:eastAsia="ＭＳ 明朝"/>
      <w:color w:val="0000FF"/>
      <w:szCs w:val="24"/>
      <w:lang w:eastAsia="en-GB"/>
    </w:rPr>
  </w:style>
  <w:style w:type="paragraph" w:customStyle="1" w:styleId="Doc-text2JK">
    <w:name w:val="Doc-text2_JK"/>
    <w:basedOn w:val="a1"/>
    <w:link w:val="Doc-text2JKChar"/>
    <w:qFormat/>
    <w:rsid w:val="0076164B"/>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76164B"/>
    <w:rPr>
      <w:rFonts w:ascii="Times New Roman" w:eastAsia="ＭＳ 明朝" w:hAnsi="Times New Roman"/>
      <w:szCs w:val="24"/>
      <w:lang w:val="en-GB" w:eastAsia="en-GB"/>
    </w:rPr>
  </w:style>
  <w:style w:type="character" w:customStyle="1" w:styleId="Doc-titleJKChar">
    <w:name w:val="Doc-title_JK Char"/>
    <w:link w:val="Doc-titleJK"/>
    <w:qFormat/>
    <w:rsid w:val="0076164B"/>
    <w:rPr>
      <w:rFonts w:ascii="Times New Roman" w:eastAsia="ＭＳ 明朝" w:hAnsi="Times New Roman"/>
      <w:color w:val="0000FF"/>
      <w:szCs w:val="24"/>
      <w:lang w:val="en-GB" w:eastAsia="en-GB"/>
    </w:rPr>
  </w:style>
  <w:style w:type="paragraph" w:customStyle="1" w:styleId="1">
    <w:name w:val="样式 标题 1 + 小三"/>
    <w:basedOn w:val="11"/>
    <w:qFormat/>
    <w:rsid w:val="0076164B"/>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76164B"/>
    <w:pPr>
      <w:jc w:val="center"/>
    </w:pPr>
    <w:rPr>
      <w:rFonts w:ascii="Times New Roman" w:eastAsia="SimSun" w:hAnsi="Times New Roman"/>
      <w:lang w:val="en-US" w:eastAsia="en-US"/>
    </w:rPr>
  </w:style>
  <w:style w:type="paragraph" w:customStyle="1" w:styleId="Title2">
    <w:name w:val="Title 2"/>
    <w:basedOn w:val="Normal0"/>
    <w:next w:val="afff2"/>
    <w:qFormat/>
    <w:rsid w:val="0076164B"/>
    <w:pPr>
      <w:spacing w:before="120" w:after="120"/>
    </w:pPr>
    <w:rPr>
      <w:rFonts w:ascii="Book Antiqua" w:hAnsi="Book Antiqua"/>
      <w:b/>
    </w:rPr>
  </w:style>
  <w:style w:type="paragraph" w:customStyle="1" w:styleId="abstract">
    <w:name w:val="abstract"/>
    <w:basedOn w:val="a1"/>
    <w:next w:val="a1"/>
    <w:qFormat/>
    <w:rsid w:val="0076164B"/>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76164B"/>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76164B"/>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76164B"/>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76164B"/>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76164B"/>
  </w:style>
  <w:style w:type="paragraph" w:customStyle="1" w:styleId="2ChapterXXStatementh22Header2l2Level2Headhea">
    <w:name w:val="样式 标题 2Chapter X.X. Statementh22Header 2l2Level 2 Headhea..."/>
    <w:basedOn w:val="2"/>
    <w:qFormat/>
    <w:rsid w:val="0076164B"/>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76164B"/>
    <w:pPr>
      <w:keepLines w:val="0"/>
      <w:widowControl w:val="0"/>
      <w:tabs>
        <w:tab w:val="left" w:pos="864"/>
      </w:tabs>
      <w:spacing w:beforeLines="25" w:afterLines="25"/>
      <w:ind w:left="864" w:hanging="864"/>
    </w:pPr>
    <w:rPr>
      <w:rFonts w:eastAsia="SimHei" w:cs="SimSun"/>
      <w:kern w:val="2"/>
      <w:lang w:eastAsia="en-GB"/>
    </w:rPr>
  </w:style>
  <w:style w:type="paragraph" w:customStyle="1" w:styleId="affff9">
    <w:name w:val="图片说明"/>
    <w:basedOn w:val="a1"/>
    <w:next w:val="a1"/>
    <w:qFormat/>
    <w:rsid w:val="0076164B"/>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76164B"/>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76164B"/>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qFormat/>
    <w:rsid w:val="0076164B"/>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76164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76164B"/>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qFormat/>
    <w:rsid w:val="0076164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76164B"/>
    <w:rPr>
      <w:sz w:val="24"/>
      <w:lang w:val="en-US" w:eastAsia="en-US"/>
    </w:rPr>
  </w:style>
  <w:style w:type="character" w:customStyle="1" w:styleId="TableNo0">
    <w:name w:val="Table_No Знак"/>
    <w:link w:val="TableNo"/>
    <w:qFormat/>
    <w:locked/>
    <w:rsid w:val="0076164B"/>
    <w:rPr>
      <w:rFonts w:ascii="Times New Roman" w:hAnsi="Times New Roman"/>
      <w:caps/>
      <w:lang w:val="en-GB" w:eastAsia="en-US"/>
    </w:rPr>
  </w:style>
  <w:style w:type="paragraph" w:customStyle="1" w:styleId="1115">
    <w:name w:val="修订111"/>
    <w:hidden/>
    <w:uiPriority w:val="99"/>
    <w:semiHidden/>
    <w:qFormat/>
    <w:rsid w:val="0076164B"/>
    <w:rPr>
      <w:rFonts w:ascii="Times New Roman" w:eastAsia="Batang" w:hAnsi="Times New Roman"/>
      <w:lang w:val="en-GB" w:eastAsia="en-US"/>
    </w:rPr>
  </w:style>
  <w:style w:type="paragraph" w:customStyle="1" w:styleId="Agreement">
    <w:name w:val="Agreement"/>
    <w:basedOn w:val="a1"/>
    <w:next w:val="a1"/>
    <w:qFormat/>
    <w:rsid w:val="0076164B"/>
    <w:pPr>
      <w:numPr>
        <w:numId w:val="37"/>
      </w:numPr>
      <w:spacing w:before="60" w:after="0"/>
    </w:pPr>
    <w:rPr>
      <w:rFonts w:ascii="Arial" w:eastAsia="ＭＳ 明朝" w:hAnsi="Arial"/>
      <w:b/>
      <w:szCs w:val="24"/>
      <w:lang w:eastAsia="en-GB"/>
    </w:rPr>
  </w:style>
  <w:style w:type="character" w:customStyle="1" w:styleId="EmailDiscussionChar">
    <w:name w:val="EmailDiscussion Char"/>
    <w:link w:val="EmailDiscussion"/>
    <w:qFormat/>
    <w:locked/>
    <w:rsid w:val="0076164B"/>
    <w:rPr>
      <w:rFonts w:ascii="Arial" w:eastAsia="ＭＳ 明朝" w:hAnsi="Arial" w:cs="Arial"/>
      <w:b/>
      <w:szCs w:val="24"/>
    </w:rPr>
  </w:style>
  <w:style w:type="paragraph" w:customStyle="1" w:styleId="EmailDiscussion">
    <w:name w:val="EmailDiscussion"/>
    <w:basedOn w:val="a1"/>
    <w:next w:val="a1"/>
    <w:link w:val="EmailDiscussionChar"/>
    <w:qFormat/>
    <w:rsid w:val="0076164B"/>
    <w:pPr>
      <w:numPr>
        <w:numId w:val="38"/>
      </w:numPr>
      <w:spacing w:before="40" w:after="0"/>
    </w:pPr>
    <w:rPr>
      <w:rFonts w:ascii="Arial" w:eastAsia="ＭＳ 明朝" w:hAnsi="Arial" w:cs="Arial"/>
      <w:b/>
      <w:szCs w:val="24"/>
      <w:lang w:val="fr-FR" w:eastAsia="fr-FR"/>
    </w:rPr>
  </w:style>
  <w:style w:type="paragraph" w:customStyle="1" w:styleId="EmailDiscussion2">
    <w:name w:val="EmailDiscussion2"/>
    <w:basedOn w:val="a1"/>
    <w:qFormat/>
    <w:rsid w:val="0076164B"/>
    <w:pPr>
      <w:tabs>
        <w:tab w:val="left" w:pos="1622"/>
      </w:tabs>
      <w:spacing w:after="0"/>
      <w:ind w:left="1622" w:hanging="363"/>
    </w:pPr>
    <w:rPr>
      <w:rFonts w:ascii="Arial" w:eastAsia="ＭＳ 明朝" w:hAnsi="Arial"/>
      <w:szCs w:val="24"/>
      <w:lang w:eastAsia="en-GB"/>
    </w:rPr>
  </w:style>
  <w:style w:type="character" w:customStyle="1" w:styleId="Char11">
    <w:name w:val="页眉 Char1"/>
    <w:basedOn w:val="a2"/>
    <w:qFormat/>
    <w:rsid w:val="0076164B"/>
    <w:rPr>
      <w:rFonts w:asciiTheme="minorHAnsi" w:eastAsiaTheme="minorEastAsia" w:hAnsiTheme="minorHAnsi" w:cstheme="minorBidi"/>
      <w:kern w:val="2"/>
      <w:sz w:val="18"/>
      <w:szCs w:val="18"/>
    </w:rPr>
  </w:style>
  <w:style w:type="character" w:customStyle="1" w:styleId="font11">
    <w:name w:val="font11"/>
    <w:basedOn w:val="a2"/>
    <w:qFormat/>
    <w:rsid w:val="0076164B"/>
    <w:rPr>
      <w:rFonts w:ascii="Arial" w:hAnsi="Arial" w:cs="Arial" w:hint="default"/>
      <w:color w:val="000000"/>
      <w:sz w:val="18"/>
      <w:szCs w:val="18"/>
      <w:u w:val="none"/>
      <w:vertAlign w:val="superscript"/>
    </w:rPr>
  </w:style>
  <w:style w:type="character" w:customStyle="1" w:styleId="font31">
    <w:name w:val="font31"/>
    <w:basedOn w:val="a2"/>
    <w:qFormat/>
    <w:rsid w:val="0076164B"/>
    <w:rPr>
      <w:rFonts w:ascii="Arial" w:hAnsi="Arial" w:cs="Arial" w:hint="default"/>
      <w:color w:val="000000"/>
      <w:sz w:val="18"/>
      <w:szCs w:val="18"/>
      <w:u w:val="none"/>
    </w:rPr>
  </w:style>
  <w:style w:type="character" w:customStyle="1" w:styleId="font21">
    <w:name w:val="font21"/>
    <w:basedOn w:val="a2"/>
    <w:qFormat/>
    <w:rsid w:val="0076164B"/>
    <w:rPr>
      <w:rFonts w:ascii="Arial" w:hAnsi="Arial" w:cs="Arial" w:hint="default"/>
      <w:color w:val="000000"/>
      <w:sz w:val="18"/>
      <w:szCs w:val="18"/>
      <w:u w:val="none"/>
    </w:rPr>
  </w:style>
  <w:style w:type="character" w:customStyle="1" w:styleId="font01">
    <w:name w:val="font01"/>
    <w:basedOn w:val="a2"/>
    <w:qFormat/>
    <w:rsid w:val="0076164B"/>
    <w:rPr>
      <w:rFonts w:ascii="Arial" w:hAnsi="Arial" w:cs="Arial" w:hint="default"/>
      <w:color w:val="000000"/>
      <w:sz w:val="18"/>
      <w:szCs w:val="18"/>
      <w:u w:val="none"/>
      <w:vertAlign w:val="superscript"/>
    </w:rPr>
  </w:style>
  <w:style w:type="character" w:customStyle="1" w:styleId="font51">
    <w:name w:val="font51"/>
    <w:basedOn w:val="a2"/>
    <w:qFormat/>
    <w:rsid w:val="0076164B"/>
    <w:rPr>
      <w:rFonts w:ascii="Arial" w:hAnsi="Arial" w:cs="Arial" w:hint="default"/>
      <w:color w:val="000000"/>
      <w:sz w:val="21"/>
      <w:szCs w:val="21"/>
      <w:u w:val="none"/>
    </w:rPr>
  </w:style>
  <w:style w:type="character" w:customStyle="1" w:styleId="font41">
    <w:name w:val="font41"/>
    <w:basedOn w:val="a2"/>
    <w:qFormat/>
    <w:rsid w:val="0076164B"/>
    <w:rPr>
      <w:rFonts w:ascii="Arial" w:hAnsi="Arial" w:cs="Arial" w:hint="default"/>
      <w:color w:val="000000"/>
      <w:sz w:val="18"/>
      <w:szCs w:val="18"/>
      <w:u w:val="none"/>
      <w:vertAlign w:val="superscript"/>
    </w:rPr>
  </w:style>
  <w:style w:type="table" w:customStyle="1" w:styleId="116">
    <w:name w:val="网格型11"/>
    <w:basedOn w:val="a3"/>
    <w:qFormat/>
    <w:rsid w:val="007616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76164B"/>
    <w:rPr>
      <w:smallCaps/>
      <w:color w:val="5A5A5A"/>
    </w:rPr>
  </w:style>
  <w:style w:type="paragraph" w:customStyle="1" w:styleId="TOC2">
    <w:name w:val="TOC 标题2"/>
    <w:basedOn w:val="11"/>
    <w:next w:val="a1"/>
    <w:uiPriority w:val="39"/>
    <w:unhideWhenUsed/>
    <w:qFormat/>
    <w:rsid w:val="0076164B"/>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3"/>
    <w:qFormat/>
    <w:rsid w:val="007616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7616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76164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616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6164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7616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7616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7616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7616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76164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616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616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6164B"/>
    <w:rPr>
      <w:rFonts w:ascii="Times New Roman" w:eastAsia="ＭＳ 明朝" w:hAnsi="Times New Roman"/>
      <w:lang w:val="en-US" w:eastAsia="en-US"/>
    </w:rPr>
    <w:tblPr/>
  </w:style>
  <w:style w:type="table" w:customStyle="1" w:styleId="Tabellengitternetz1112">
    <w:name w:val="Tabellengitternetz1112"/>
    <w:basedOn w:val="a3"/>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616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76164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6164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7616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76164B"/>
    <w:rPr>
      <w:b/>
      <w:bCs/>
      <w:i/>
      <w:iCs/>
      <w:color w:val="4F81BD"/>
    </w:rPr>
  </w:style>
  <w:style w:type="table" w:customStyle="1" w:styleId="230">
    <w:name w:val="古典型 23"/>
    <w:basedOn w:val="a3"/>
    <w:semiHidden/>
    <w:unhideWhenUsed/>
    <w:qFormat/>
    <w:rsid w:val="007616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7616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7616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6164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7616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7616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7616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6164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7616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7616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7616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7616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616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76164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616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7616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616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616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616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7616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616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616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6164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6164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7616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7616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7616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7616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7616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7616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7616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7616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7616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7616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7616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7616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7616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7616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7616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7616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7616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7616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7616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7616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7616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6164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6164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616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7616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7616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76164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7616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7616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7616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7616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7616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7616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7616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7616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7616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7616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7616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7616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7616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7616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616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6164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6164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7616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616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616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6164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616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7616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7616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616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7616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6164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6164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7616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7616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7616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76164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616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6164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7616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7616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616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6164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7616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7616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616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76164B"/>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40</Pages>
  <Words>8438</Words>
  <Characters>48097</Characters>
  <Application>Microsoft Office Word</Application>
  <DocSecurity>0</DocSecurity>
  <Lines>400</Lines>
  <Paragraphs>112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伏木 雅(SB 渉外本部)</cp:lastModifiedBy>
  <cp:revision>16</cp:revision>
  <cp:lastPrinted>1899-12-31T23:00:00Z</cp:lastPrinted>
  <dcterms:created xsi:type="dcterms:W3CDTF">2020-02-03T08:32:00Z</dcterms:created>
  <dcterms:modified xsi:type="dcterms:W3CDTF">2022-04-22T04:41:00Z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